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65C87E44"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r w:rsidR="00AF2554">
              <w:rPr>
                <w:noProof w:val="0"/>
                <w:lang w:val="en-US"/>
              </w:rPr>
              <w:t>0</w:t>
            </w:r>
            <w:r w:rsidRPr="00D54329">
              <w:rPr>
                <w:rFonts w:hint="eastAsia"/>
                <w:noProof w:val="0"/>
                <w:lang w:val="en-US" w:eastAsia="zh-CN"/>
              </w:rPr>
              <w:t>.</w:t>
            </w:r>
            <w:del w:id="5" w:author="Trakinat, Jean" w:date="2025-12-12T09:39:00Z" w16du:dateUtc="2025-12-12T14:39:00Z">
              <w:r w:rsidR="00A539A4" w:rsidDel="00337704">
                <w:rPr>
                  <w:noProof w:val="0"/>
                  <w:lang w:val="en-US" w:eastAsia="zh-CN"/>
                </w:rPr>
                <w:delText>0</w:delText>
              </w:r>
              <w:r w:rsidR="00A539A4" w:rsidRPr="00D54329" w:rsidDel="00337704">
                <w:rPr>
                  <w:noProof w:val="0"/>
                  <w:lang w:val="en-US"/>
                </w:rPr>
                <w:delText xml:space="preserve"> </w:delText>
              </w:r>
            </w:del>
            <w:ins w:id="6" w:author="Trakinat, Jean" w:date="2025-12-12T09:39:00Z" w16du:dateUtc="2025-12-12T14:39:00Z">
              <w:r w:rsidR="00337704">
                <w:rPr>
                  <w:noProof w:val="0"/>
                  <w:lang w:val="en-US" w:eastAsia="zh-CN"/>
                </w:rPr>
                <w:t>1</w:t>
              </w:r>
              <w:r w:rsidR="00337704" w:rsidRPr="00D54329">
                <w:rPr>
                  <w:noProof w:val="0"/>
                  <w:lang w:val="en-US"/>
                </w:rPr>
                <w:t xml:space="preserve"> </w:t>
              </w:r>
            </w:ins>
            <w:r w:rsidRPr="00D54329">
              <w:rPr>
                <w:noProof w:val="0"/>
                <w:sz w:val="32"/>
                <w:lang w:val="en-US"/>
              </w:rPr>
              <w:t>(</w:t>
            </w:r>
            <w:bookmarkStart w:id="7"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7"/>
            <w:r w:rsidR="00A539A4">
              <w:rPr>
                <w:noProof w:val="0"/>
                <w:sz w:val="32"/>
                <w:lang w:val="en-US" w:eastAsia="zh-CN"/>
              </w:rPr>
              <w:t>1</w:t>
            </w:r>
            <w:r w:rsidR="00AF2554">
              <w:rPr>
                <w:noProof w:val="0"/>
                <w:sz w:val="32"/>
                <w:lang w:val="en-US" w:eastAsia="zh-CN"/>
              </w:rPr>
              <w:t>2</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8" w:name="spectype2"/>
            <w:r w:rsidRPr="00D54329">
              <w:rPr>
                <w:noProof w:val="0"/>
                <w:lang w:val="en-US"/>
              </w:rPr>
              <w:t>Report</w:t>
            </w:r>
            <w:bookmarkEnd w:id="8"/>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9"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9"/>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0"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0"/>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1"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2"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2"/>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3"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4" w:name="copyrightaddon"/>
            <w:bookmarkEnd w:id="14"/>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3"/>
          </w:p>
          <w:p w14:paraId="74324F3D" w14:textId="77777777" w:rsidR="00C15CB0" w:rsidRPr="00D54329" w:rsidRDefault="00C15CB0"/>
        </w:tc>
      </w:tr>
      <w:bookmarkEnd w:id="11"/>
    </w:tbl>
    <w:p w14:paraId="0B14AAC3" w14:textId="77777777" w:rsidR="00C15CB0" w:rsidRPr="00D54329" w:rsidRDefault="00160A0F">
      <w:pPr>
        <w:pStyle w:val="TT"/>
        <w:rPr>
          <w:lang w:val="en-US"/>
        </w:rPr>
      </w:pPr>
      <w:r w:rsidRPr="00D54329">
        <w:rPr>
          <w:lang w:val="en-US"/>
        </w:rPr>
        <w:br w:type="page"/>
      </w:r>
      <w:bookmarkStart w:id="15" w:name="tableOfContents"/>
      <w:bookmarkEnd w:id="15"/>
      <w:r w:rsidRPr="00D54329">
        <w:rPr>
          <w:lang w:val="en-US"/>
        </w:rPr>
        <w:lastRenderedPageBreak/>
        <w:t>Contents</w:t>
      </w:r>
    </w:p>
    <w:p w14:paraId="503D0291" w14:textId="4B045DB9" w:rsidR="008F0D3F"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8F0D3F" w:rsidRPr="005E3885">
        <w:rPr>
          <w:lang w:val="en-US"/>
        </w:rPr>
        <w:t>Foreword</w:t>
      </w:r>
      <w:r w:rsidR="008F0D3F">
        <w:tab/>
      </w:r>
      <w:r w:rsidR="008F0D3F">
        <w:fldChar w:fldCharType="begin"/>
      </w:r>
      <w:r w:rsidR="008F0D3F">
        <w:instrText xml:space="preserve"> PAGEREF _Toc216678665 \h </w:instrText>
      </w:r>
      <w:r w:rsidR="008F0D3F">
        <w:fldChar w:fldCharType="separate"/>
      </w:r>
      <w:r w:rsidR="008F0D3F">
        <w:t>27</w:t>
      </w:r>
      <w:r w:rsidR="008F0D3F">
        <w:fldChar w:fldCharType="end"/>
      </w:r>
    </w:p>
    <w:p w14:paraId="4F9867FD" w14:textId="03156E9E"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_Toc216678666 \h </w:instrText>
      </w:r>
      <w:r>
        <w:fldChar w:fldCharType="separate"/>
      </w:r>
      <w:r>
        <w:t>29</w:t>
      </w:r>
      <w:r>
        <w:fldChar w:fldCharType="end"/>
      </w:r>
    </w:p>
    <w:p w14:paraId="24DA43A8" w14:textId="2EEADE52"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2</w:t>
      </w:r>
      <w:r>
        <w:rPr>
          <w:rFonts w:asciiTheme="minorHAnsi" w:eastAsiaTheme="minorEastAsia" w:hAnsiTheme="minorHAnsi" w:cstheme="minorBidi"/>
          <w:kern w:val="2"/>
          <w:sz w:val="24"/>
          <w:szCs w:val="24"/>
          <w:lang w:val="en-US" w:eastAsia="en-US"/>
          <w14:ligatures w14:val="standardContextual"/>
        </w:rPr>
        <w:tab/>
      </w:r>
      <w:r w:rsidRPr="005E3885">
        <w:rPr>
          <w:lang w:val="en-US"/>
        </w:rPr>
        <w:t>References</w:t>
      </w:r>
      <w:r>
        <w:tab/>
      </w:r>
      <w:r>
        <w:fldChar w:fldCharType="begin"/>
      </w:r>
      <w:r>
        <w:instrText xml:space="preserve"> PAGEREF _Toc216678667 \h </w:instrText>
      </w:r>
      <w:r>
        <w:fldChar w:fldCharType="separate"/>
      </w:r>
      <w:r>
        <w:t>29</w:t>
      </w:r>
      <w:r>
        <w:fldChar w:fldCharType="end"/>
      </w:r>
    </w:p>
    <w:p w14:paraId="64624957" w14:textId="0C84DA23"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3</w:t>
      </w:r>
      <w:r>
        <w:rPr>
          <w:rFonts w:asciiTheme="minorHAnsi" w:eastAsiaTheme="minorEastAsia" w:hAnsiTheme="minorHAnsi" w:cstheme="minorBidi"/>
          <w:kern w:val="2"/>
          <w:sz w:val="24"/>
          <w:szCs w:val="24"/>
          <w:lang w:val="en-US" w:eastAsia="en-US"/>
          <w14:ligatures w14:val="standardContextual"/>
        </w:rPr>
        <w:tab/>
      </w:r>
      <w:r w:rsidRPr="005E3885">
        <w:rPr>
          <w:lang w:val="en-US"/>
        </w:rPr>
        <w:t>Definitions of terms, symbols and abbreviations</w:t>
      </w:r>
      <w:r>
        <w:tab/>
      </w:r>
      <w:r>
        <w:fldChar w:fldCharType="begin"/>
      </w:r>
      <w:r>
        <w:instrText xml:space="preserve"> PAGEREF _Toc216678668 \h </w:instrText>
      </w:r>
      <w:r>
        <w:fldChar w:fldCharType="separate"/>
      </w:r>
      <w:r>
        <w:t>49</w:t>
      </w:r>
      <w:r>
        <w:fldChar w:fldCharType="end"/>
      </w:r>
    </w:p>
    <w:p w14:paraId="29A4691F" w14:textId="2C69BF1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cs="Arial"/>
        </w:rPr>
        <w:t>3.1</w:t>
      </w:r>
      <w:r>
        <w:rPr>
          <w:rFonts w:asciiTheme="minorHAnsi" w:eastAsiaTheme="minorEastAsia" w:hAnsiTheme="minorHAnsi" w:cstheme="minorBidi"/>
          <w:kern w:val="2"/>
          <w:sz w:val="24"/>
          <w:szCs w:val="24"/>
          <w:lang w:val="en-US" w:eastAsia="en-US"/>
          <w14:ligatures w14:val="standardContextual"/>
        </w:rPr>
        <w:tab/>
      </w:r>
      <w:r w:rsidRPr="005E3885">
        <w:rPr>
          <w:rFonts w:cs="Arial"/>
        </w:rPr>
        <w:t>Terms</w:t>
      </w:r>
      <w:r>
        <w:tab/>
      </w:r>
      <w:r>
        <w:fldChar w:fldCharType="begin"/>
      </w:r>
      <w:r>
        <w:instrText xml:space="preserve"> PAGEREF _Toc216678669 \h </w:instrText>
      </w:r>
      <w:r>
        <w:fldChar w:fldCharType="separate"/>
      </w:r>
      <w:r>
        <w:t>49</w:t>
      </w:r>
      <w:r>
        <w:fldChar w:fldCharType="end"/>
      </w:r>
    </w:p>
    <w:p w14:paraId="23618DED" w14:textId="4059D83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cs="Arial"/>
        </w:rPr>
        <w:t>3.2</w:t>
      </w:r>
      <w:r>
        <w:rPr>
          <w:rFonts w:asciiTheme="minorHAnsi" w:eastAsiaTheme="minorEastAsia" w:hAnsiTheme="minorHAnsi" w:cstheme="minorBidi"/>
          <w:kern w:val="2"/>
          <w:sz w:val="24"/>
          <w:szCs w:val="24"/>
          <w:lang w:val="en-US" w:eastAsia="en-US"/>
          <w14:ligatures w14:val="standardContextual"/>
        </w:rPr>
        <w:tab/>
      </w:r>
      <w:r w:rsidRPr="005E3885">
        <w:rPr>
          <w:rFonts w:cs="Arial"/>
        </w:rPr>
        <w:t>Symbols</w:t>
      </w:r>
      <w:r>
        <w:tab/>
      </w:r>
      <w:r>
        <w:fldChar w:fldCharType="begin"/>
      </w:r>
      <w:r>
        <w:instrText xml:space="preserve"> PAGEREF _Toc216678670 \h </w:instrText>
      </w:r>
      <w:r>
        <w:fldChar w:fldCharType="separate"/>
      </w:r>
      <w:r>
        <w:t>51</w:t>
      </w:r>
      <w:r>
        <w:fldChar w:fldCharType="end"/>
      </w:r>
    </w:p>
    <w:p w14:paraId="708E7165" w14:textId="0B1EBD4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cs="Arial"/>
        </w:rPr>
        <w:t>3.3</w:t>
      </w:r>
      <w:r>
        <w:rPr>
          <w:rFonts w:asciiTheme="minorHAnsi" w:eastAsiaTheme="minorEastAsia" w:hAnsiTheme="minorHAnsi" w:cstheme="minorBidi"/>
          <w:kern w:val="2"/>
          <w:sz w:val="24"/>
          <w:szCs w:val="24"/>
          <w:lang w:val="en-US" w:eastAsia="en-US"/>
          <w14:ligatures w14:val="standardContextual"/>
        </w:rPr>
        <w:tab/>
      </w:r>
      <w:r w:rsidRPr="005E3885">
        <w:rPr>
          <w:rFonts w:cs="Arial"/>
        </w:rPr>
        <w:t>Abbreviations</w:t>
      </w:r>
      <w:r>
        <w:tab/>
      </w:r>
      <w:r>
        <w:fldChar w:fldCharType="begin"/>
      </w:r>
      <w:r>
        <w:instrText xml:space="preserve"> PAGEREF _Toc216678671 \h </w:instrText>
      </w:r>
      <w:r>
        <w:fldChar w:fldCharType="separate"/>
      </w:r>
      <w:r>
        <w:t>51</w:t>
      </w:r>
      <w:r>
        <w:fldChar w:fldCharType="end"/>
      </w:r>
    </w:p>
    <w:p w14:paraId="23A127A7" w14:textId="39D3518F"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4</w:t>
      </w:r>
      <w:r>
        <w:rPr>
          <w:rFonts w:asciiTheme="minorHAnsi" w:eastAsiaTheme="minorEastAsia" w:hAnsiTheme="minorHAnsi" w:cstheme="minorBidi"/>
          <w:kern w:val="2"/>
          <w:sz w:val="24"/>
          <w:szCs w:val="24"/>
          <w:lang w:val="en-US" w:eastAsia="en-US"/>
          <w14:ligatures w14:val="standardContextual"/>
        </w:rPr>
        <w:tab/>
      </w:r>
      <w:r w:rsidRPr="005E3885">
        <w:rPr>
          <w:lang w:val="en-US"/>
        </w:rPr>
        <w:t>Overview</w:t>
      </w:r>
      <w:r>
        <w:tab/>
      </w:r>
      <w:r>
        <w:fldChar w:fldCharType="begin"/>
      </w:r>
      <w:r>
        <w:instrText xml:space="preserve"> PAGEREF _Toc216678672 \h </w:instrText>
      </w:r>
      <w:r>
        <w:fldChar w:fldCharType="separate"/>
      </w:r>
      <w:r>
        <w:t>53</w:t>
      </w:r>
      <w:r>
        <w:fldChar w:fldCharType="end"/>
      </w:r>
    </w:p>
    <w:p w14:paraId="787B0429" w14:textId="64200F3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_Toc216678673 \h </w:instrText>
      </w:r>
      <w:r>
        <w:fldChar w:fldCharType="separate"/>
      </w:r>
      <w:r>
        <w:t>53</w:t>
      </w:r>
      <w:r>
        <w:fldChar w:fldCharType="end"/>
      </w:r>
    </w:p>
    <w:p w14:paraId="225B9893" w14:textId="220D73A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_Toc216678674 \h </w:instrText>
      </w:r>
      <w:r>
        <w:fldChar w:fldCharType="separate"/>
      </w:r>
      <w:r>
        <w:t>54</w:t>
      </w:r>
      <w:r>
        <w:fldChar w:fldCharType="end"/>
      </w:r>
    </w:p>
    <w:p w14:paraId="2EF906A9" w14:textId="12D78704"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5</w:t>
      </w:r>
      <w:r>
        <w:rPr>
          <w:rFonts w:asciiTheme="minorHAnsi" w:eastAsiaTheme="minorEastAsia" w:hAnsiTheme="minorHAnsi" w:cstheme="minorBidi"/>
          <w:kern w:val="2"/>
          <w:sz w:val="24"/>
          <w:szCs w:val="24"/>
          <w:lang w:val="en-US" w:eastAsia="en-US"/>
          <w14:ligatures w14:val="standardContextual"/>
        </w:rPr>
        <w:tab/>
      </w:r>
      <w:r w:rsidRPr="005E3885">
        <w:rPr>
          <w:bCs/>
          <w:lang w:val="en-US"/>
        </w:rPr>
        <w:t>System and Operational Aspects</w:t>
      </w:r>
      <w:r>
        <w:tab/>
      </w:r>
      <w:r>
        <w:fldChar w:fldCharType="begin"/>
      </w:r>
      <w:r>
        <w:instrText xml:space="preserve"> PAGEREF _Toc216678675 \h </w:instrText>
      </w:r>
      <w:r>
        <w:fldChar w:fldCharType="separate"/>
      </w:r>
      <w:r>
        <w:t>54</w:t>
      </w:r>
      <w:r>
        <w:fldChar w:fldCharType="end"/>
      </w:r>
    </w:p>
    <w:p w14:paraId="22815145" w14:textId="0D647DC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_Toc216678676 \h </w:instrText>
      </w:r>
      <w:r>
        <w:fldChar w:fldCharType="separate"/>
      </w:r>
      <w:r>
        <w:t>54</w:t>
      </w:r>
      <w:r>
        <w:fldChar w:fldCharType="end"/>
      </w:r>
    </w:p>
    <w:p w14:paraId="56178FAB" w14:textId="516D0AB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_Toc216678677 \h </w:instrText>
      </w:r>
      <w:r>
        <w:fldChar w:fldCharType="separate"/>
      </w:r>
      <w:r>
        <w:t>55</w:t>
      </w:r>
      <w:r>
        <w:fldChar w:fldCharType="end"/>
      </w:r>
    </w:p>
    <w:p w14:paraId="60EF7786" w14:textId="718EFE6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_Toc216678678 \h </w:instrText>
      </w:r>
      <w:r>
        <w:fldChar w:fldCharType="separate"/>
      </w:r>
      <w:r>
        <w:t>55</w:t>
      </w:r>
      <w:r>
        <w:fldChar w:fldCharType="end"/>
      </w:r>
    </w:p>
    <w:p w14:paraId="5DC938CD" w14:textId="6D05C0B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_Toc216678679 \h </w:instrText>
      </w:r>
      <w:r>
        <w:fldChar w:fldCharType="separate"/>
      </w:r>
      <w:r>
        <w:t>55</w:t>
      </w:r>
      <w:r>
        <w:fldChar w:fldCharType="end"/>
      </w:r>
    </w:p>
    <w:p w14:paraId="0B950A9C" w14:textId="383DE4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_Toc216678680 \h </w:instrText>
      </w:r>
      <w:r>
        <w:fldChar w:fldCharType="separate"/>
      </w:r>
      <w:r>
        <w:t>55</w:t>
      </w:r>
      <w:r>
        <w:fldChar w:fldCharType="end"/>
      </w:r>
    </w:p>
    <w:p w14:paraId="6FC4B8FE" w14:textId="48E2D90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_Toc216678681 \h </w:instrText>
      </w:r>
      <w:r>
        <w:fldChar w:fldCharType="separate"/>
      </w:r>
      <w:r>
        <w:t>55</w:t>
      </w:r>
      <w:r>
        <w:fldChar w:fldCharType="end"/>
      </w:r>
    </w:p>
    <w:p w14:paraId="68F9DC8F" w14:textId="25ACD0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_Toc216678682 \h </w:instrText>
      </w:r>
      <w:r>
        <w:fldChar w:fldCharType="separate"/>
      </w:r>
      <w:r>
        <w:t>56</w:t>
      </w:r>
      <w:r>
        <w:fldChar w:fldCharType="end"/>
      </w:r>
    </w:p>
    <w:p w14:paraId="548F568E" w14:textId="4B580C3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_Toc216678683 \h </w:instrText>
      </w:r>
      <w:r>
        <w:fldChar w:fldCharType="separate"/>
      </w:r>
      <w:r>
        <w:t>56</w:t>
      </w:r>
      <w:r>
        <w:fldChar w:fldCharType="end"/>
      </w:r>
    </w:p>
    <w:p w14:paraId="19F8620D" w14:textId="53F7B57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_Toc216678684 \h </w:instrText>
      </w:r>
      <w:r>
        <w:fldChar w:fldCharType="separate"/>
      </w:r>
      <w:r>
        <w:t>56</w:t>
      </w:r>
      <w:r>
        <w:fldChar w:fldCharType="end"/>
      </w:r>
    </w:p>
    <w:p w14:paraId="68D645BE" w14:textId="408B73E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_Toc216678685 \h </w:instrText>
      </w:r>
      <w:r>
        <w:fldChar w:fldCharType="separate"/>
      </w:r>
      <w:r>
        <w:t>56</w:t>
      </w:r>
      <w:r>
        <w:fldChar w:fldCharType="end"/>
      </w:r>
    </w:p>
    <w:p w14:paraId="7F3E6CA0" w14:textId="788A06B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_Toc216678686 \h </w:instrText>
      </w:r>
      <w:r>
        <w:fldChar w:fldCharType="separate"/>
      </w:r>
      <w:r>
        <w:t>57</w:t>
      </w:r>
      <w:r>
        <w:fldChar w:fldCharType="end"/>
      </w:r>
    </w:p>
    <w:p w14:paraId="18DA37D4" w14:textId="755BDD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_Toc216678687 \h </w:instrText>
      </w:r>
      <w:r>
        <w:fldChar w:fldCharType="separate"/>
      </w:r>
      <w:r>
        <w:t>57</w:t>
      </w:r>
      <w:r>
        <w:fldChar w:fldCharType="end"/>
      </w:r>
    </w:p>
    <w:p w14:paraId="069C83AE" w14:textId="51E48D0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_Toc216678688 \h </w:instrText>
      </w:r>
      <w:r>
        <w:fldChar w:fldCharType="separate"/>
      </w:r>
      <w:r>
        <w:t>57</w:t>
      </w:r>
      <w:r>
        <w:fldChar w:fldCharType="end"/>
      </w:r>
    </w:p>
    <w:p w14:paraId="3D745E83" w14:textId="2379F16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_Toc216678689 \h </w:instrText>
      </w:r>
      <w:r>
        <w:fldChar w:fldCharType="separate"/>
      </w:r>
      <w:r>
        <w:t>58</w:t>
      </w:r>
      <w:r>
        <w:fldChar w:fldCharType="end"/>
      </w:r>
    </w:p>
    <w:p w14:paraId="345A9930" w14:textId="552F728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_Toc216678690 \h </w:instrText>
      </w:r>
      <w:r>
        <w:fldChar w:fldCharType="separate"/>
      </w:r>
      <w:r>
        <w:t>58</w:t>
      </w:r>
      <w:r>
        <w:fldChar w:fldCharType="end"/>
      </w:r>
    </w:p>
    <w:p w14:paraId="12B398DD" w14:textId="02A21A6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_Toc216678691 \h </w:instrText>
      </w:r>
      <w:r>
        <w:fldChar w:fldCharType="separate"/>
      </w:r>
      <w:r>
        <w:t>58</w:t>
      </w:r>
      <w:r>
        <w:fldChar w:fldCharType="end"/>
      </w:r>
    </w:p>
    <w:p w14:paraId="0EFC0245" w14:textId="7174517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_Toc216678692 \h </w:instrText>
      </w:r>
      <w:r>
        <w:fldChar w:fldCharType="separate"/>
      </w:r>
      <w:r>
        <w:t>58</w:t>
      </w:r>
      <w:r>
        <w:fldChar w:fldCharType="end"/>
      </w:r>
    </w:p>
    <w:p w14:paraId="74EFDC71" w14:textId="6CB6269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_Toc216678693 \h </w:instrText>
      </w:r>
      <w:r>
        <w:fldChar w:fldCharType="separate"/>
      </w:r>
      <w:r>
        <w:t>59</w:t>
      </w:r>
      <w:r>
        <w:fldChar w:fldCharType="end"/>
      </w:r>
    </w:p>
    <w:p w14:paraId="30E8D0EA" w14:textId="4D20D56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_Toc216678694 \h </w:instrText>
      </w:r>
      <w:r>
        <w:fldChar w:fldCharType="separate"/>
      </w:r>
      <w:r>
        <w:t>59</w:t>
      </w:r>
      <w:r>
        <w:fldChar w:fldCharType="end"/>
      </w:r>
    </w:p>
    <w:p w14:paraId="6EA37034" w14:textId="770EF9B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_Toc216678695 \h </w:instrText>
      </w:r>
      <w:r>
        <w:fldChar w:fldCharType="separate"/>
      </w:r>
      <w:r>
        <w:t>59</w:t>
      </w:r>
      <w:r>
        <w:fldChar w:fldCharType="end"/>
      </w:r>
    </w:p>
    <w:p w14:paraId="0F147ADF" w14:textId="39F8AF2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_Toc216678696 \h </w:instrText>
      </w:r>
      <w:r>
        <w:fldChar w:fldCharType="separate"/>
      </w:r>
      <w:r>
        <w:t>59</w:t>
      </w:r>
      <w:r>
        <w:fldChar w:fldCharType="end"/>
      </w:r>
    </w:p>
    <w:p w14:paraId="1FBA79C8" w14:textId="643FA0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_Toc216678697 \h </w:instrText>
      </w:r>
      <w:r>
        <w:fldChar w:fldCharType="separate"/>
      </w:r>
      <w:r>
        <w:t>59</w:t>
      </w:r>
      <w:r>
        <w:fldChar w:fldCharType="end"/>
      </w:r>
    </w:p>
    <w:p w14:paraId="4FDEAD0C" w14:textId="5AA51A1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_Toc216678698 \h </w:instrText>
      </w:r>
      <w:r>
        <w:fldChar w:fldCharType="separate"/>
      </w:r>
      <w:r>
        <w:t>59</w:t>
      </w:r>
      <w:r>
        <w:fldChar w:fldCharType="end"/>
      </w:r>
    </w:p>
    <w:p w14:paraId="2CA17276" w14:textId="3DE7F2F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_Toc216678699 \h </w:instrText>
      </w:r>
      <w:r>
        <w:fldChar w:fldCharType="separate"/>
      </w:r>
      <w:r>
        <w:t>60</w:t>
      </w:r>
      <w:r>
        <w:fldChar w:fldCharType="end"/>
      </w:r>
    </w:p>
    <w:p w14:paraId="48B0EF2F" w14:textId="64BC47D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_Toc216678700 \h </w:instrText>
      </w:r>
      <w:r>
        <w:fldChar w:fldCharType="separate"/>
      </w:r>
      <w:r>
        <w:t>61</w:t>
      </w:r>
      <w:r>
        <w:fldChar w:fldCharType="end"/>
      </w:r>
    </w:p>
    <w:p w14:paraId="46D4C181" w14:textId="458FD74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_Toc216678701 \h </w:instrText>
      </w:r>
      <w:r>
        <w:fldChar w:fldCharType="separate"/>
      </w:r>
      <w:r>
        <w:t>61</w:t>
      </w:r>
      <w:r>
        <w:fldChar w:fldCharType="end"/>
      </w:r>
    </w:p>
    <w:p w14:paraId="6B104D20" w14:textId="2BDA230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_Toc216678702 \h </w:instrText>
      </w:r>
      <w:r>
        <w:fldChar w:fldCharType="separate"/>
      </w:r>
      <w:r>
        <w:t>62</w:t>
      </w:r>
      <w:r>
        <w:fldChar w:fldCharType="end"/>
      </w:r>
    </w:p>
    <w:p w14:paraId="6B6BA79A" w14:textId="6F2D0E2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_Toc216678703 \h </w:instrText>
      </w:r>
      <w:r>
        <w:fldChar w:fldCharType="separate"/>
      </w:r>
      <w:r>
        <w:t>62</w:t>
      </w:r>
      <w:r>
        <w:fldChar w:fldCharType="end"/>
      </w:r>
    </w:p>
    <w:p w14:paraId="1C09BD34" w14:textId="21D23A2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_Toc216678704 \h </w:instrText>
      </w:r>
      <w:r>
        <w:fldChar w:fldCharType="separate"/>
      </w:r>
      <w:r>
        <w:t>62</w:t>
      </w:r>
      <w:r>
        <w:fldChar w:fldCharType="end"/>
      </w:r>
    </w:p>
    <w:p w14:paraId="3CAC29EA" w14:textId="1554DF8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_Toc216678705 \h </w:instrText>
      </w:r>
      <w:r>
        <w:fldChar w:fldCharType="separate"/>
      </w:r>
      <w:r>
        <w:t>62</w:t>
      </w:r>
      <w:r>
        <w:fldChar w:fldCharType="end"/>
      </w:r>
    </w:p>
    <w:p w14:paraId="33D0CE6D" w14:textId="1A930A7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_Toc216678706 \h </w:instrText>
      </w:r>
      <w:r>
        <w:fldChar w:fldCharType="separate"/>
      </w:r>
      <w:r>
        <w:t>63</w:t>
      </w:r>
      <w:r>
        <w:fldChar w:fldCharType="end"/>
      </w:r>
    </w:p>
    <w:p w14:paraId="6C8BEBF5" w14:textId="0B48387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_Toc216678707 \h </w:instrText>
      </w:r>
      <w:r>
        <w:fldChar w:fldCharType="separate"/>
      </w:r>
      <w:r>
        <w:t>63</w:t>
      </w:r>
      <w:r>
        <w:fldChar w:fldCharType="end"/>
      </w:r>
    </w:p>
    <w:p w14:paraId="4EE81754" w14:textId="7D5F93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_Toc216678708 \h </w:instrText>
      </w:r>
      <w:r>
        <w:fldChar w:fldCharType="separate"/>
      </w:r>
      <w:r>
        <w:t>63</w:t>
      </w:r>
      <w:r>
        <w:fldChar w:fldCharType="end"/>
      </w:r>
    </w:p>
    <w:p w14:paraId="38D3DF23" w14:textId="2567EBE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_Toc216678709 \h </w:instrText>
      </w:r>
      <w:r>
        <w:fldChar w:fldCharType="separate"/>
      </w:r>
      <w:r>
        <w:t>63</w:t>
      </w:r>
      <w:r>
        <w:fldChar w:fldCharType="end"/>
      </w:r>
    </w:p>
    <w:p w14:paraId="33241197" w14:textId="6658D5B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_Toc216678710 \h </w:instrText>
      </w:r>
      <w:r>
        <w:fldChar w:fldCharType="separate"/>
      </w:r>
      <w:r>
        <w:t>64</w:t>
      </w:r>
      <w:r>
        <w:fldChar w:fldCharType="end"/>
      </w:r>
    </w:p>
    <w:p w14:paraId="09C39976" w14:textId="46D2860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_Toc216678711 \h </w:instrText>
      </w:r>
      <w:r>
        <w:fldChar w:fldCharType="separate"/>
      </w:r>
      <w:r>
        <w:t>64</w:t>
      </w:r>
      <w:r>
        <w:fldChar w:fldCharType="end"/>
      </w:r>
    </w:p>
    <w:p w14:paraId="2FE301E9" w14:textId="096CEA3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_Toc216678712 \h </w:instrText>
      </w:r>
      <w:r>
        <w:fldChar w:fldCharType="separate"/>
      </w:r>
      <w:r>
        <w:t>64</w:t>
      </w:r>
      <w:r>
        <w:fldChar w:fldCharType="end"/>
      </w:r>
    </w:p>
    <w:p w14:paraId="32CD0A68" w14:textId="0BDB404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_Toc216678713 \h </w:instrText>
      </w:r>
      <w:r>
        <w:fldChar w:fldCharType="separate"/>
      </w:r>
      <w:r>
        <w:t>64</w:t>
      </w:r>
      <w:r>
        <w:fldChar w:fldCharType="end"/>
      </w:r>
    </w:p>
    <w:p w14:paraId="7F150B8C" w14:textId="45AD49D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_Toc216678714 \h </w:instrText>
      </w:r>
      <w:r>
        <w:fldChar w:fldCharType="separate"/>
      </w:r>
      <w:r>
        <w:t>66</w:t>
      </w:r>
      <w:r>
        <w:fldChar w:fldCharType="end"/>
      </w:r>
    </w:p>
    <w:p w14:paraId="6568FCE8" w14:textId="6BC3E10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_Toc216678715 \h </w:instrText>
      </w:r>
      <w:r>
        <w:fldChar w:fldCharType="separate"/>
      </w:r>
      <w:r>
        <w:t>66</w:t>
      </w:r>
      <w:r>
        <w:fldChar w:fldCharType="end"/>
      </w:r>
    </w:p>
    <w:p w14:paraId="07BB44A6" w14:textId="3AFDE7B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_Toc216678716 \h </w:instrText>
      </w:r>
      <w:r>
        <w:fldChar w:fldCharType="separate"/>
      </w:r>
      <w:r>
        <w:t>66</w:t>
      </w:r>
      <w:r>
        <w:fldChar w:fldCharType="end"/>
      </w:r>
    </w:p>
    <w:p w14:paraId="36454B27" w14:textId="766FFA9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_Toc216678717 \h </w:instrText>
      </w:r>
      <w:r>
        <w:fldChar w:fldCharType="separate"/>
      </w:r>
      <w:r>
        <w:t>66</w:t>
      </w:r>
      <w:r>
        <w:fldChar w:fldCharType="end"/>
      </w:r>
    </w:p>
    <w:p w14:paraId="1B60EF83" w14:textId="551DB26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_Toc216678718 \h </w:instrText>
      </w:r>
      <w:r>
        <w:fldChar w:fldCharType="separate"/>
      </w:r>
      <w:r>
        <w:t>66</w:t>
      </w:r>
      <w:r>
        <w:fldChar w:fldCharType="end"/>
      </w:r>
    </w:p>
    <w:p w14:paraId="70D12DFB" w14:textId="37890A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5E3885">
        <w:rPr>
          <w:rFonts w:eastAsia="Yu Mincho"/>
        </w:rPr>
        <w:t xml:space="preserve"> </w:t>
      </w:r>
      <w:r w:rsidRPr="005E3885">
        <w:rPr>
          <w:rFonts w:eastAsiaTheme="minorEastAsia"/>
        </w:rPr>
        <w:t>m</w:t>
      </w:r>
      <w:r w:rsidRPr="005E3885">
        <w:rPr>
          <w:rFonts w:eastAsia="Yu Mincho"/>
        </w:rPr>
        <w:t>anagement</w:t>
      </w:r>
      <w:r>
        <w:t xml:space="preserve"> for digital asset container</w:t>
      </w:r>
      <w:r>
        <w:tab/>
      </w:r>
      <w:r>
        <w:fldChar w:fldCharType="begin"/>
      </w:r>
      <w:r>
        <w:instrText xml:space="preserve"> PAGEREF _Toc216678719 \h </w:instrText>
      </w:r>
      <w:r>
        <w:fldChar w:fldCharType="separate"/>
      </w:r>
      <w:r>
        <w:t>66</w:t>
      </w:r>
      <w:r>
        <w:fldChar w:fldCharType="end"/>
      </w:r>
    </w:p>
    <w:p w14:paraId="23DDFBA2" w14:textId="77DC38C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_Toc216678720 \h </w:instrText>
      </w:r>
      <w:r>
        <w:fldChar w:fldCharType="separate"/>
      </w:r>
      <w:r>
        <w:t>66</w:t>
      </w:r>
      <w:r>
        <w:fldChar w:fldCharType="end"/>
      </w:r>
    </w:p>
    <w:p w14:paraId="160B3CA9" w14:textId="2826510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_Toc216678721 \h </w:instrText>
      </w:r>
      <w:r>
        <w:fldChar w:fldCharType="separate"/>
      </w:r>
      <w:r>
        <w:t>67</w:t>
      </w:r>
      <w:r>
        <w:fldChar w:fldCharType="end"/>
      </w:r>
    </w:p>
    <w:p w14:paraId="4822EBD2" w14:textId="1D28C4A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5.5.9</w:t>
      </w:r>
      <w:r>
        <w:t>.</w:t>
      </w:r>
      <w:r w:rsidRPr="005E3885">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_Toc216678722 \h </w:instrText>
      </w:r>
      <w:r>
        <w:fldChar w:fldCharType="separate"/>
      </w:r>
      <w:r>
        <w:t>67</w:t>
      </w:r>
      <w:r>
        <w:fldChar w:fldCharType="end"/>
      </w:r>
    </w:p>
    <w:p w14:paraId="7EBDBB9D" w14:textId="225F082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5.5.9</w:t>
      </w:r>
      <w:r>
        <w:t>.</w:t>
      </w:r>
      <w:r w:rsidRPr="005E3885">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_Toc216678723 \h </w:instrText>
      </w:r>
      <w:r>
        <w:fldChar w:fldCharType="separate"/>
      </w:r>
      <w:r>
        <w:t>68</w:t>
      </w:r>
      <w:r>
        <w:fldChar w:fldCharType="end"/>
      </w:r>
    </w:p>
    <w:p w14:paraId="4FD37E8E" w14:textId="7AC57AE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5.5.9</w:t>
      </w:r>
      <w:r>
        <w:t>.</w:t>
      </w:r>
      <w:r w:rsidRPr="005E3885">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_Toc216678724 \h </w:instrText>
      </w:r>
      <w:r>
        <w:fldChar w:fldCharType="separate"/>
      </w:r>
      <w:r>
        <w:t>68</w:t>
      </w:r>
      <w:r>
        <w:fldChar w:fldCharType="end"/>
      </w:r>
    </w:p>
    <w:p w14:paraId="7FAAE5A0" w14:textId="2987AB9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5.5.9</w:t>
      </w:r>
      <w:r>
        <w:t>.</w:t>
      </w:r>
      <w:r w:rsidRPr="005E3885">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_Toc216678725 \h </w:instrText>
      </w:r>
      <w:r>
        <w:fldChar w:fldCharType="separate"/>
      </w:r>
      <w:r>
        <w:t>68</w:t>
      </w:r>
      <w:r>
        <w:fldChar w:fldCharType="end"/>
      </w:r>
    </w:p>
    <w:p w14:paraId="5A38155F" w14:textId="20E6295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_Toc216678726 \h </w:instrText>
      </w:r>
      <w:r>
        <w:fldChar w:fldCharType="separate"/>
      </w:r>
      <w:r>
        <w:t>68</w:t>
      </w:r>
      <w:r>
        <w:fldChar w:fldCharType="end"/>
      </w:r>
    </w:p>
    <w:p w14:paraId="3498CD3B" w14:textId="2B11946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_Toc216678727 \h </w:instrText>
      </w:r>
      <w:r>
        <w:fldChar w:fldCharType="separate"/>
      </w:r>
      <w:r>
        <w:t>68</w:t>
      </w:r>
      <w:r>
        <w:fldChar w:fldCharType="end"/>
      </w:r>
    </w:p>
    <w:p w14:paraId="6506239A" w14:textId="04B3D3F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_Toc216678728 \h </w:instrText>
      </w:r>
      <w:r>
        <w:fldChar w:fldCharType="separate"/>
      </w:r>
      <w:r>
        <w:t>68</w:t>
      </w:r>
      <w:r>
        <w:fldChar w:fldCharType="end"/>
      </w:r>
    </w:p>
    <w:p w14:paraId="3790BC9D" w14:textId="45A673F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_Toc216678729 \h </w:instrText>
      </w:r>
      <w:r>
        <w:fldChar w:fldCharType="separate"/>
      </w:r>
      <w:r>
        <w:t>68</w:t>
      </w:r>
      <w:r>
        <w:fldChar w:fldCharType="end"/>
      </w:r>
    </w:p>
    <w:p w14:paraId="46A09B91" w14:textId="398466D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_Toc216678730 \h </w:instrText>
      </w:r>
      <w:r>
        <w:fldChar w:fldCharType="separate"/>
      </w:r>
      <w:r>
        <w:t>68</w:t>
      </w:r>
      <w:r>
        <w:fldChar w:fldCharType="end"/>
      </w:r>
    </w:p>
    <w:p w14:paraId="1A7CDCEC" w14:textId="44D5CA0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_Toc216678731 \h </w:instrText>
      </w:r>
      <w:r>
        <w:fldChar w:fldCharType="separate"/>
      </w:r>
      <w:r>
        <w:t>68</w:t>
      </w:r>
      <w:r>
        <w:fldChar w:fldCharType="end"/>
      </w:r>
    </w:p>
    <w:p w14:paraId="43341C01" w14:textId="244A538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_Toc216678732 \h </w:instrText>
      </w:r>
      <w:r>
        <w:fldChar w:fldCharType="separate"/>
      </w:r>
      <w:r>
        <w:t>69</w:t>
      </w:r>
      <w:r>
        <w:fldChar w:fldCharType="end"/>
      </w:r>
    </w:p>
    <w:p w14:paraId="41233D23" w14:textId="1638005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_Toc216678733 \h </w:instrText>
      </w:r>
      <w:r>
        <w:fldChar w:fldCharType="separate"/>
      </w:r>
      <w:r>
        <w:t>69</w:t>
      </w:r>
      <w:r>
        <w:fldChar w:fldCharType="end"/>
      </w:r>
    </w:p>
    <w:p w14:paraId="7FED3B55" w14:textId="7499956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_Toc216678734 \h </w:instrText>
      </w:r>
      <w:r>
        <w:fldChar w:fldCharType="separate"/>
      </w:r>
      <w:r>
        <w:t>69</w:t>
      </w:r>
      <w:r>
        <w:fldChar w:fldCharType="end"/>
      </w:r>
    </w:p>
    <w:p w14:paraId="4B0A20FE" w14:textId="2EF8907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_Toc216678735 \h </w:instrText>
      </w:r>
      <w:r>
        <w:fldChar w:fldCharType="separate"/>
      </w:r>
      <w:r>
        <w:t>69</w:t>
      </w:r>
      <w:r>
        <w:fldChar w:fldCharType="end"/>
      </w:r>
    </w:p>
    <w:p w14:paraId="5EA08684" w14:textId="635B34F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_Toc216678736 \h </w:instrText>
      </w:r>
      <w:r>
        <w:fldChar w:fldCharType="separate"/>
      </w:r>
      <w:r>
        <w:t>69</w:t>
      </w:r>
      <w:r>
        <w:fldChar w:fldCharType="end"/>
      </w:r>
    </w:p>
    <w:p w14:paraId="4F55526A" w14:textId="67669C4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_Toc216678737 \h </w:instrText>
      </w:r>
      <w:r>
        <w:fldChar w:fldCharType="separate"/>
      </w:r>
      <w:r>
        <w:t>70</w:t>
      </w:r>
      <w:r>
        <w:fldChar w:fldCharType="end"/>
      </w:r>
    </w:p>
    <w:p w14:paraId="17478BE5" w14:textId="48A0E7D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_Toc216678738 \h </w:instrText>
      </w:r>
      <w:r>
        <w:fldChar w:fldCharType="separate"/>
      </w:r>
      <w:r>
        <w:t>70</w:t>
      </w:r>
      <w:r>
        <w:fldChar w:fldCharType="end"/>
      </w:r>
    </w:p>
    <w:p w14:paraId="2ECE8C6F" w14:textId="688E9FE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_Toc216678739 \h </w:instrText>
      </w:r>
      <w:r>
        <w:fldChar w:fldCharType="separate"/>
      </w:r>
      <w:r>
        <w:t>70</w:t>
      </w:r>
      <w:r>
        <w:fldChar w:fldCharType="end"/>
      </w:r>
    </w:p>
    <w:p w14:paraId="44EE59A9" w14:textId="1A05EE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_Toc216678740 \h </w:instrText>
      </w:r>
      <w:r>
        <w:fldChar w:fldCharType="separate"/>
      </w:r>
      <w:r>
        <w:t>71</w:t>
      </w:r>
      <w:r>
        <w:fldChar w:fldCharType="end"/>
      </w:r>
    </w:p>
    <w:p w14:paraId="06F29259" w14:textId="1B33E8C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_Toc216678741 \h </w:instrText>
      </w:r>
      <w:r>
        <w:fldChar w:fldCharType="separate"/>
      </w:r>
      <w:r>
        <w:t>71</w:t>
      </w:r>
      <w:r>
        <w:fldChar w:fldCharType="end"/>
      </w:r>
    </w:p>
    <w:p w14:paraId="22E50DAA" w14:textId="1D2231F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_Toc216678742 \h </w:instrText>
      </w:r>
      <w:r>
        <w:fldChar w:fldCharType="separate"/>
      </w:r>
      <w:r>
        <w:t>71</w:t>
      </w:r>
      <w:r>
        <w:fldChar w:fldCharType="end"/>
      </w:r>
    </w:p>
    <w:p w14:paraId="484A087A" w14:textId="707AA0A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_Toc216678743 \h </w:instrText>
      </w:r>
      <w:r>
        <w:fldChar w:fldCharType="separate"/>
      </w:r>
      <w:r>
        <w:t>71</w:t>
      </w:r>
      <w:r>
        <w:fldChar w:fldCharType="end"/>
      </w:r>
    </w:p>
    <w:p w14:paraId="5B34025E" w14:textId="345E05F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_Toc216678744 \h </w:instrText>
      </w:r>
      <w:r>
        <w:fldChar w:fldCharType="separate"/>
      </w:r>
      <w:r>
        <w:t>72</w:t>
      </w:r>
      <w:r>
        <w:fldChar w:fldCharType="end"/>
      </w:r>
    </w:p>
    <w:p w14:paraId="754BA603" w14:textId="03D30D5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_Toc216678745 \h </w:instrText>
      </w:r>
      <w:r>
        <w:fldChar w:fldCharType="separate"/>
      </w:r>
      <w:r>
        <w:t>72</w:t>
      </w:r>
      <w:r>
        <w:fldChar w:fldCharType="end"/>
      </w:r>
    </w:p>
    <w:p w14:paraId="722CC76F" w14:textId="4892432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_Toc216678746 \h </w:instrText>
      </w:r>
      <w:r>
        <w:fldChar w:fldCharType="separate"/>
      </w:r>
      <w:r>
        <w:t>72</w:t>
      </w:r>
      <w:r>
        <w:fldChar w:fldCharType="end"/>
      </w:r>
    </w:p>
    <w:p w14:paraId="3AEBE164" w14:textId="16586C5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_Toc216678747 \h </w:instrText>
      </w:r>
      <w:r>
        <w:fldChar w:fldCharType="separate"/>
      </w:r>
      <w:r>
        <w:t>72</w:t>
      </w:r>
      <w:r>
        <w:fldChar w:fldCharType="end"/>
      </w:r>
    </w:p>
    <w:p w14:paraId="06327ABF" w14:textId="0CBFBB7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_Toc216678748 \h </w:instrText>
      </w:r>
      <w:r>
        <w:fldChar w:fldCharType="separate"/>
      </w:r>
      <w:r>
        <w:t>72</w:t>
      </w:r>
      <w:r>
        <w:fldChar w:fldCharType="end"/>
      </w:r>
    </w:p>
    <w:p w14:paraId="599B9474" w14:textId="0C0C115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_Toc216678749 \h </w:instrText>
      </w:r>
      <w:r>
        <w:fldChar w:fldCharType="separate"/>
      </w:r>
      <w:r>
        <w:t>73</w:t>
      </w:r>
      <w:r>
        <w:fldChar w:fldCharType="end"/>
      </w:r>
    </w:p>
    <w:p w14:paraId="409B0048" w14:textId="70A3FE0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_Toc216678750 \h </w:instrText>
      </w:r>
      <w:r>
        <w:fldChar w:fldCharType="separate"/>
      </w:r>
      <w:r>
        <w:t>73</w:t>
      </w:r>
      <w:r>
        <w:fldChar w:fldCharType="end"/>
      </w:r>
    </w:p>
    <w:p w14:paraId="15669157" w14:textId="35CB669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_Toc216678751 \h </w:instrText>
      </w:r>
      <w:r>
        <w:fldChar w:fldCharType="separate"/>
      </w:r>
      <w:r>
        <w:t>74</w:t>
      </w:r>
      <w:r>
        <w:fldChar w:fldCharType="end"/>
      </w:r>
    </w:p>
    <w:p w14:paraId="1AE27F83" w14:textId="3967A60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_Toc216678752 \h </w:instrText>
      </w:r>
      <w:r>
        <w:fldChar w:fldCharType="separate"/>
      </w:r>
      <w:r>
        <w:t>74</w:t>
      </w:r>
      <w:r>
        <w:fldChar w:fldCharType="end"/>
      </w:r>
    </w:p>
    <w:p w14:paraId="7E42944F" w14:textId="677F356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_Toc216678753 \h </w:instrText>
      </w:r>
      <w:r>
        <w:fldChar w:fldCharType="separate"/>
      </w:r>
      <w:r>
        <w:t>75</w:t>
      </w:r>
      <w:r>
        <w:fldChar w:fldCharType="end"/>
      </w:r>
    </w:p>
    <w:p w14:paraId="5B40A517" w14:textId="5A2A31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_Toc216678754 \h </w:instrText>
      </w:r>
      <w:r>
        <w:fldChar w:fldCharType="separate"/>
      </w:r>
      <w:r>
        <w:t>76</w:t>
      </w:r>
      <w:r>
        <w:fldChar w:fldCharType="end"/>
      </w:r>
    </w:p>
    <w:p w14:paraId="5A0A5013" w14:textId="74B0D3D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_Toc216678755 \h </w:instrText>
      </w:r>
      <w:r>
        <w:fldChar w:fldCharType="separate"/>
      </w:r>
      <w:r>
        <w:t>76</w:t>
      </w:r>
      <w:r>
        <w:fldChar w:fldCharType="end"/>
      </w:r>
    </w:p>
    <w:p w14:paraId="58AED83F" w14:textId="4D55134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_Toc216678756 \h </w:instrText>
      </w:r>
      <w:r>
        <w:fldChar w:fldCharType="separate"/>
      </w:r>
      <w:r>
        <w:t>76</w:t>
      </w:r>
      <w:r>
        <w:fldChar w:fldCharType="end"/>
      </w:r>
    </w:p>
    <w:p w14:paraId="46AABF94" w14:textId="0FA46C2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_Toc216678757 \h </w:instrText>
      </w:r>
      <w:r>
        <w:fldChar w:fldCharType="separate"/>
      </w:r>
      <w:r>
        <w:t>76</w:t>
      </w:r>
      <w:r>
        <w:fldChar w:fldCharType="end"/>
      </w:r>
    </w:p>
    <w:p w14:paraId="1F8470AD" w14:textId="52FF142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_Toc216678758 \h </w:instrText>
      </w:r>
      <w:r>
        <w:fldChar w:fldCharType="separate"/>
      </w:r>
      <w:r>
        <w:t>76</w:t>
      </w:r>
      <w:r>
        <w:fldChar w:fldCharType="end"/>
      </w:r>
    </w:p>
    <w:p w14:paraId="36E36382" w14:textId="498F35B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_Toc216678759 \h </w:instrText>
      </w:r>
      <w:r>
        <w:fldChar w:fldCharType="separate"/>
      </w:r>
      <w:r>
        <w:t>76</w:t>
      </w:r>
      <w:r>
        <w:fldChar w:fldCharType="end"/>
      </w:r>
    </w:p>
    <w:p w14:paraId="4C6D30B7" w14:textId="264C84A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_Toc216678760 \h </w:instrText>
      </w:r>
      <w:r>
        <w:fldChar w:fldCharType="separate"/>
      </w:r>
      <w:r>
        <w:t>76</w:t>
      </w:r>
      <w:r>
        <w:fldChar w:fldCharType="end"/>
      </w:r>
    </w:p>
    <w:p w14:paraId="13F2C90E" w14:textId="1E12A5C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_Toc216678761 \h </w:instrText>
      </w:r>
      <w:r>
        <w:fldChar w:fldCharType="separate"/>
      </w:r>
      <w:r>
        <w:t>77</w:t>
      </w:r>
      <w:r>
        <w:fldChar w:fldCharType="end"/>
      </w:r>
    </w:p>
    <w:p w14:paraId="6417D921" w14:textId="611DCF3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_Toc216678762 \h </w:instrText>
      </w:r>
      <w:r>
        <w:fldChar w:fldCharType="separate"/>
      </w:r>
      <w:r>
        <w:t>77</w:t>
      </w:r>
      <w:r>
        <w:fldChar w:fldCharType="end"/>
      </w:r>
    </w:p>
    <w:p w14:paraId="01F1A5ED" w14:textId="3C00449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_Toc216678763 \h </w:instrText>
      </w:r>
      <w:r>
        <w:fldChar w:fldCharType="separate"/>
      </w:r>
      <w:r>
        <w:t>77</w:t>
      </w:r>
      <w:r>
        <w:fldChar w:fldCharType="end"/>
      </w:r>
    </w:p>
    <w:p w14:paraId="2E772DE5" w14:textId="74C7748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_Toc216678764 \h </w:instrText>
      </w:r>
      <w:r>
        <w:fldChar w:fldCharType="separate"/>
      </w:r>
      <w:r>
        <w:t>78</w:t>
      </w:r>
      <w:r>
        <w:fldChar w:fldCharType="end"/>
      </w:r>
    </w:p>
    <w:p w14:paraId="2D2877E5" w14:textId="528779A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_Toc216678765 \h </w:instrText>
      </w:r>
      <w:r>
        <w:fldChar w:fldCharType="separate"/>
      </w:r>
      <w:r>
        <w:t>78</w:t>
      </w:r>
      <w:r>
        <w:fldChar w:fldCharType="end"/>
      </w:r>
    </w:p>
    <w:p w14:paraId="048C6489" w14:textId="32DD9F7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_Toc216678766 \h </w:instrText>
      </w:r>
      <w:r>
        <w:fldChar w:fldCharType="separate"/>
      </w:r>
      <w:r>
        <w:t>78</w:t>
      </w:r>
      <w:r>
        <w:fldChar w:fldCharType="end"/>
      </w:r>
    </w:p>
    <w:p w14:paraId="18F9952B" w14:textId="3AC36FE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_Toc216678767 \h </w:instrText>
      </w:r>
      <w:r>
        <w:fldChar w:fldCharType="separate"/>
      </w:r>
      <w:r>
        <w:t>78</w:t>
      </w:r>
      <w:r>
        <w:fldChar w:fldCharType="end"/>
      </w:r>
    </w:p>
    <w:p w14:paraId="39DC4B58" w14:textId="709DC9A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_Toc216678768 \h </w:instrText>
      </w:r>
      <w:r>
        <w:fldChar w:fldCharType="separate"/>
      </w:r>
      <w:r>
        <w:t>78</w:t>
      </w:r>
      <w:r>
        <w:fldChar w:fldCharType="end"/>
      </w:r>
    </w:p>
    <w:p w14:paraId="534335B3" w14:textId="63EC5E7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_Toc216678769 \h </w:instrText>
      </w:r>
      <w:r>
        <w:fldChar w:fldCharType="separate"/>
      </w:r>
      <w:r>
        <w:t>78</w:t>
      </w:r>
      <w:r>
        <w:fldChar w:fldCharType="end"/>
      </w:r>
    </w:p>
    <w:p w14:paraId="546FFFD9" w14:textId="35EFB0E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_Toc216678770 \h </w:instrText>
      </w:r>
      <w:r>
        <w:fldChar w:fldCharType="separate"/>
      </w:r>
      <w:r>
        <w:t>79</w:t>
      </w:r>
      <w:r>
        <w:fldChar w:fldCharType="end"/>
      </w:r>
    </w:p>
    <w:p w14:paraId="67B71048" w14:textId="1EDE181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_Toc216678771 \h </w:instrText>
      </w:r>
      <w:r>
        <w:fldChar w:fldCharType="separate"/>
      </w:r>
      <w:r>
        <w:t>79</w:t>
      </w:r>
      <w:r>
        <w:fldChar w:fldCharType="end"/>
      </w:r>
    </w:p>
    <w:p w14:paraId="74F87BEF" w14:textId="74EE200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_Toc216678772 \h </w:instrText>
      </w:r>
      <w:r>
        <w:fldChar w:fldCharType="separate"/>
      </w:r>
      <w:r>
        <w:t>79</w:t>
      </w:r>
      <w:r>
        <w:fldChar w:fldCharType="end"/>
      </w:r>
    </w:p>
    <w:p w14:paraId="7BB78199" w14:textId="7E39147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_Toc216678773 \h </w:instrText>
      </w:r>
      <w:r>
        <w:fldChar w:fldCharType="separate"/>
      </w:r>
      <w:r>
        <w:t>79</w:t>
      </w:r>
      <w:r>
        <w:fldChar w:fldCharType="end"/>
      </w:r>
    </w:p>
    <w:p w14:paraId="49F3BB80" w14:textId="15C7DF8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_Toc216678774 \h </w:instrText>
      </w:r>
      <w:r>
        <w:fldChar w:fldCharType="separate"/>
      </w:r>
      <w:r>
        <w:t>80</w:t>
      </w:r>
      <w:r>
        <w:fldChar w:fldCharType="end"/>
      </w:r>
    </w:p>
    <w:p w14:paraId="266CED27" w14:textId="6794239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_Toc216678775 \h </w:instrText>
      </w:r>
      <w:r>
        <w:fldChar w:fldCharType="separate"/>
      </w:r>
      <w:r>
        <w:t>80</w:t>
      </w:r>
      <w:r>
        <w:fldChar w:fldCharType="end"/>
      </w:r>
    </w:p>
    <w:p w14:paraId="3BD2A7DE" w14:textId="1E131C1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_Toc216678776 \h </w:instrText>
      </w:r>
      <w:r>
        <w:fldChar w:fldCharType="separate"/>
      </w:r>
      <w:r>
        <w:t>80</w:t>
      </w:r>
      <w:r>
        <w:fldChar w:fldCharType="end"/>
      </w:r>
    </w:p>
    <w:p w14:paraId="1B7EBA0E" w14:textId="6DF0DB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_Toc216678777 \h </w:instrText>
      </w:r>
      <w:r>
        <w:fldChar w:fldCharType="separate"/>
      </w:r>
      <w:r>
        <w:t>80</w:t>
      </w:r>
      <w:r>
        <w:fldChar w:fldCharType="end"/>
      </w:r>
    </w:p>
    <w:p w14:paraId="67B46CB9" w14:textId="7E322FC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_Toc216678778 \h </w:instrText>
      </w:r>
      <w:r>
        <w:fldChar w:fldCharType="separate"/>
      </w:r>
      <w:r>
        <w:t>80</w:t>
      </w:r>
      <w:r>
        <w:fldChar w:fldCharType="end"/>
      </w:r>
    </w:p>
    <w:p w14:paraId="0FBBD38C" w14:textId="0BF63CA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_Toc216678779 \h </w:instrText>
      </w:r>
      <w:r>
        <w:fldChar w:fldCharType="separate"/>
      </w:r>
      <w:r>
        <w:t>81</w:t>
      </w:r>
      <w:r>
        <w:fldChar w:fldCharType="end"/>
      </w:r>
    </w:p>
    <w:p w14:paraId="33AF4946" w14:textId="7670C77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_Toc216678780 \h </w:instrText>
      </w:r>
      <w:r>
        <w:fldChar w:fldCharType="separate"/>
      </w:r>
      <w:r>
        <w:t>81</w:t>
      </w:r>
      <w:r>
        <w:fldChar w:fldCharType="end"/>
      </w:r>
    </w:p>
    <w:p w14:paraId="669ACABC" w14:textId="429A08B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_Toc216678781 \h </w:instrText>
      </w:r>
      <w:r>
        <w:fldChar w:fldCharType="separate"/>
      </w:r>
      <w:r>
        <w:t>81</w:t>
      </w:r>
      <w:r>
        <w:fldChar w:fldCharType="end"/>
      </w:r>
    </w:p>
    <w:p w14:paraId="5B607300" w14:textId="71580A8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_Toc216678782 \h </w:instrText>
      </w:r>
      <w:r>
        <w:fldChar w:fldCharType="separate"/>
      </w:r>
      <w:r>
        <w:t>81</w:t>
      </w:r>
      <w:r>
        <w:fldChar w:fldCharType="end"/>
      </w:r>
    </w:p>
    <w:p w14:paraId="1E28A5A3" w14:textId="5C2F806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_Toc216678783 \h </w:instrText>
      </w:r>
      <w:r>
        <w:fldChar w:fldCharType="separate"/>
      </w:r>
      <w:r>
        <w:t>81</w:t>
      </w:r>
      <w:r>
        <w:fldChar w:fldCharType="end"/>
      </w:r>
    </w:p>
    <w:p w14:paraId="18672181" w14:textId="7F598D8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_Toc216678784 \h </w:instrText>
      </w:r>
      <w:r>
        <w:fldChar w:fldCharType="separate"/>
      </w:r>
      <w:r>
        <w:t>81</w:t>
      </w:r>
      <w:r>
        <w:fldChar w:fldCharType="end"/>
      </w:r>
    </w:p>
    <w:p w14:paraId="477D09AF" w14:textId="3D4048B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_Toc216678785 \h </w:instrText>
      </w:r>
      <w:r>
        <w:fldChar w:fldCharType="separate"/>
      </w:r>
      <w:r>
        <w:t>81</w:t>
      </w:r>
      <w:r>
        <w:fldChar w:fldCharType="end"/>
      </w:r>
    </w:p>
    <w:p w14:paraId="22E964C7" w14:textId="45ED8E1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_Toc216678786 \h </w:instrText>
      </w:r>
      <w:r>
        <w:fldChar w:fldCharType="separate"/>
      </w:r>
      <w:r>
        <w:t>82</w:t>
      </w:r>
      <w:r>
        <w:fldChar w:fldCharType="end"/>
      </w:r>
    </w:p>
    <w:p w14:paraId="6ECBF6D7" w14:textId="466F234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_Toc216678787 \h </w:instrText>
      </w:r>
      <w:r>
        <w:fldChar w:fldCharType="separate"/>
      </w:r>
      <w:r>
        <w:t>82</w:t>
      </w:r>
      <w:r>
        <w:fldChar w:fldCharType="end"/>
      </w:r>
    </w:p>
    <w:p w14:paraId="21C97A10" w14:textId="015065C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_Toc216678788 \h </w:instrText>
      </w:r>
      <w:r>
        <w:fldChar w:fldCharType="separate"/>
      </w:r>
      <w:r>
        <w:t>82</w:t>
      </w:r>
      <w:r>
        <w:fldChar w:fldCharType="end"/>
      </w:r>
    </w:p>
    <w:p w14:paraId="495C7747" w14:textId="6974AA0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_Toc216678789 \h </w:instrText>
      </w:r>
      <w:r>
        <w:fldChar w:fldCharType="separate"/>
      </w:r>
      <w:r>
        <w:t>82</w:t>
      </w:r>
      <w:r>
        <w:fldChar w:fldCharType="end"/>
      </w:r>
    </w:p>
    <w:p w14:paraId="7B58B2DC" w14:textId="2E63BD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_Toc216678790 \h </w:instrText>
      </w:r>
      <w:r>
        <w:fldChar w:fldCharType="separate"/>
      </w:r>
      <w:r>
        <w:t>82</w:t>
      </w:r>
      <w:r>
        <w:fldChar w:fldCharType="end"/>
      </w:r>
    </w:p>
    <w:p w14:paraId="14D29A7C" w14:textId="5AB6FE1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_Toc216678791 \h </w:instrText>
      </w:r>
      <w:r>
        <w:fldChar w:fldCharType="separate"/>
      </w:r>
      <w:r>
        <w:t>82</w:t>
      </w:r>
      <w:r>
        <w:fldChar w:fldCharType="end"/>
      </w:r>
    </w:p>
    <w:p w14:paraId="6E7D448F" w14:textId="55808F7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_Toc216678792 \h </w:instrText>
      </w:r>
      <w:r>
        <w:fldChar w:fldCharType="separate"/>
      </w:r>
      <w:r>
        <w:t>83</w:t>
      </w:r>
      <w:r>
        <w:fldChar w:fldCharType="end"/>
      </w:r>
    </w:p>
    <w:p w14:paraId="56BC2705" w14:textId="27A813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_Toc216678793 \h </w:instrText>
      </w:r>
      <w:r>
        <w:fldChar w:fldCharType="separate"/>
      </w:r>
      <w:r>
        <w:t>83</w:t>
      </w:r>
      <w:r>
        <w:fldChar w:fldCharType="end"/>
      </w:r>
    </w:p>
    <w:p w14:paraId="0B31DB70" w14:textId="4CA5B3D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_Toc216678794 \h </w:instrText>
      </w:r>
      <w:r>
        <w:fldChar w:fldCharType="separate"/>
      </w:r>
      <w:r>
        <w:t>83</w:t>
      </w:r>
      <w:r>
        <w:fldChar w:fldCharType="end"/>
      </w:r>
    </w:p>
    <w:p w14:paraId="12BC0B64" w14:textId="2B1488D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_Toc216678795 \h </w:instrText>
      </w:r>
      <w:r>
        <w:fldChar w:fldCharType="separate"/>
      </w:r>
      <w:r>
        <w:t>84</w:t>
      </w:r>
      <w:r>
        <w:fldChar w:fldCharType="end"/>
      </w:r>
    </w:p>
    <w:p w14:paraId="530DBB8A" w14:textId="2D3022B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_Toc216678796 \h </w:instrText>
      </w:r>
      <w:r>
        <w:fldChar w:fldCharType="separate"/>
      </w:r>
      <w:r>
        <w:t>84</w:t>
      </w:r>
      <w:r>
        <w:fldChar w:fldCharType="end"/>
      </w:r>
    </w:p>
    <w:p w14:paraId="50E09086" w14:textId="5DF3548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_Toc216678797 \h </w:instrText>
      </w:r>
      <w:r>
        <w:fldChar w:fldCharType="separate"/>
      </w:r>
      <w:r>
        <w:t>84</w:t>
      </w:r>
      <w:r>
        <w:fldChar w:fldCharType="end"/>
      </w:r>
    </w:p>
    <w:p w14:paraId="52153407" w14:textId="65BFCE9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_Toc216678798 \h </w:instrText>
      </w:r>
      <w:r>
        <w:fldChar w:fldCharType="separate"/>
      </w:r>
      <w:r>
        <w:t>84</w:t>
      </w:r>
      <w:r>
        <w:fldChar w:fldCharType="end"/>
      </w:r>
    </w:p>
    <w:p w14:paraId="1279D819" w14:textId="0050A27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_Toc216678799 \h </w:instrText>
      </w:r>
      <w:r>
        <w:fldChar w:fldCharType="separate"/>
      </w:r>
      <w:r>
        <w:t>85</w:t>
      </w:r>
      <w:r>
        <w:fldChar w:fldCharType="end"/>
      </w:r>
    </w:p>
    <w:p w14:paraId="6763EB9B" w14:textId="0BA450E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_Toc216678800 \h </w:instrText>
      </w:r>
      <w:r>
        <w:fldChar w:fldCharType="separate"/>
      </w:r>
      <w:r>
        <w:t>86</w:t>
      </w:r>
      <w:r>
        <w:fldChar w:fldCharType="end"/>
      </w:r>
    </w:p>
    <w:p w14:paraId="7F527FCF" w14:textId="4A2AFE5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_Toc216678801 \h </w:instrText>
      </w:r>
      <w:r>
        <w:fldChar w:fldCharType="separate"/>
      </w:r>
      <w:r>
        <w:t>86</w:t>
      </w:r>
      <w:r>
        <w:fldChar w:fldCharType="end"/>
      </w:r>
    </w:p>
    <w:p w14:paraId="1AFE14A0" w14:textId="1C12F4A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_Toc216678802 \h </w:instrText>
      </w:r>
      <w:r>
        <w:fldChar w:fldCharType="separate"/>
      </w:r>
      <w:r>
        <w:t>86</w:t>
      </w:r>
      <w:r>
        <w:fldChar w:fldCharType="end"/>
      </w:r>
    </w:p>
    <w:p w14:paraId="2069EB4F" w14:textId="53697CC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_Toc216678803 \h </w:instrText>
      </w:r>
      <w:r>
        <w:fldChar w:fldCharType="separate"/>
      </w:r>
      <w:r>
        <w:t>87</w:t>
      </w:r>
      <w:r>
        <w:fldChar w:fldCharType="end"/>
      </w:r>
    </w:p>
    <w:p w14:paraId="1A74FD7C" w14:textId="2E42A70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_Toc216678804 \h </w:instrText>
      </w:r>
      <w:r>
        <w:fldChar w:fldCharType="separate"/>
      </w:r>
      <w:r>
        <w:t>87</w:t>
      </w:r>
      <w:r>
        <w:fldChar w:fldCharType="end"/>
      </w:r>
    </w:p>
    <w:p w14:paraId="152D31FA" w14:textId="0743CA4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_Toc216678805 \h </w:instrText>
      </w:r>
      <w:r>
        <w:fldChar w:fldCharType="separate"/>
      </w:r>
      <w:r>
        <w:t>87</w:t>
      </w:r>
      <w:r>
        <w:fldChar w:fldCharType="end"/>
      </w:r>
    </w:p>
    <w:p w14:paraId="01E2F294" w14:textId="5F30A53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_Toc216678806 \h </w:instrText>
      </w:r>
      <w:r>
        <w:fldChar w:fldCharType="separate"/>
      </w:r>
      <w:r>
        <w:t>87</w:t>
      </w:r>
      <w:r>
        <w:fldChar w:fldCharType="end"/>
      </w:r>
    </w:p>
    <w:p w14:paraId="7A80D86D" w14:textId="7902962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_Toc216678807 \h </w:instrText>
      </w:r>
      <w:r>
        <w:fldChar w:fldCharType="separate"/>
      </w:r>
      <w:r>
        <w:t>88</w:t>
      </w:r>
      <w:r>
        <w:fldChar w:fldCharType="end"/>
      </w:r>
    </w:p>
    <w:p w14:paraId="3BFBC470" w14:textId="4087FD6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_Toc216678808 \h </w:instrText>
      </w:r>
      <w:r>
        <w:fldChar w:fldCharType="separate"/>
      </w:r>
      <w:r>
        <w:t>88</w:t>
      </w:r>
      <w:r>
        <w:fldChar w:fldCharType="end"/>
      </w:r>
    </w:p>
    <w:p w14:paraId="44ABCA63" w14:textId="6116C74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_Toc216678809 \h </w:instrText>
      </w:r>
      <w:r>
        <w:fldChar w:fldCharType="separate"/>
      </w:r>
      <w:r>
        <w:t>89</w:t>
      </w:r>
      <w:r>
        <w:fldChar w:fldCharType="end"/>
      </w:r>
    </w:p>
    <w:p w14:paraId="0D801FAB" w14:textId="02B8975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_Toc216678810 \h </w:instrText>
      </w:r>
      <w:r>
        <w:fldChar w:fldCharType="separate"/>
      </w:r>
      <w:r>
        <w:t>89</w:t>
      </w:r>
      <w:r>
        <w:fldChar w:fldCharType="end"/>
      </w:r>
    </w:p>
    <w:p w14:paraId="074BA596" w14:textId="03E27FF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_Toc216678811 \h </w:instrText>
      </w:r>
      <w:r>
        <w:fldChar w:fldCharType="separate"/>
      </w:r>
      <w:r>
        <w:t>89</w:t>
      </w:r>
      <w:r>
        <w:fldChar w:fldCharType="end"/>
      </w:r>
    </w:p>
    <w:p w14:paraId="7C1C2363" w14:textId="0656DCC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_Toc216678812 \h </w:instrText>
      </w:r>
      <w:r>
        <w:fldChar w:fldCharType="separate"/>
      </w:r>
      <w:r>
        <w:t>90</w:t>
      </w:r>
      <w:r>
        <w:fldChar w:fldCharType="end"/>
      </w:r>
    </w:p>
    <w:p w14:paraId="5E867A22" w14:textId="07C5A69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_Toc216678813 \h </w:instrText>
      </w:r>
      <w:r>
        <w:fldChar w:fldCharType="separate"/>
      </w:r>
      <w:r>
        <w:t>90</w:t>
      </w:r>
      <w:r>
        <w:fldChar w:fldCharType="end"/>
      </w:r>
    </w:p>
    <w:p w14:paraId="68085D37" w14:textId="77F2B8C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_Toc216678814 \h </w:instrText>
      </w:r>
      <w:r>
        <w:fldChar w:fldCharType="separate"/>
      </w:r>
      <w:r>
        <w:t>90</w:t>
      </w:r>
      <w:r>
        <w:fldChar w:fldCharType="end"/>
      </w:r>
    </w:p>
    <w:p w14:paraId="23ECF248" w14:textId="14E7402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_Toc216678815 \h </w:instrText>
      </w:r>
      <w:r>
        <w:fldChar w:fldCharType="separate"/>
      </w:r>
      <w:r>
        <w:t>90</w:t>
      </w:r>
      <w:r>
        <w:fldChar w:fldCharType="end"/>
      </w:r>
    </w:p>
    <w:p w14:paraId="54176BD4" w14:textId="0CA18ED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_Toc216678816 \h </w:instrText>
      </w:r>
      <w:r>
        <w:fldChar w:fldCharType="separate"/>
      </w:r>
      <w:r>
        <w:t>90</w:t>
      </w:r>
      <w:r>
        <w:fldChar w:fldCharType="end"/>
      </w:r>
    </w:p>
    <w:p w14:paraId="21907C49" w14:textId="4F2650A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_Toc216678817 \h </w:instrText>
      </w:r>
      <w:r>
        <w:fldChar w:fldCharType="separate"/>
      </w:r>
      <w:r>
        <w:t>90</w:t>
      </w:r>
      <w:r>
        <w:fldChar w:fldCharType="end"/>
      </w:r>
    </w:p>
    <w:p w14:paraId="3EFCAEF2" w14:textId="5C3B1C4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_Toc216678818 \h </w:instrText>
      </w:r>
      <w:r>
        <w:fldChar w:fldCharType="separate"/>
      </w:r>
      <w:r>
        <w:t>90</w:t>
      </w:r>
      <w:r>
        <w:fldChar w:fldCharType="end"/>
      </w:r>
    </w:p>
    <w:p w14:paraId="7ED05D1E" w14:textId="52084D8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_Toc216678819 \h </w:instrText>
      </w:r>
      <w:r>
        <w:fldChar w:fldCharType="separate"/>
      </w:r>
      <w:r>
        <w:t>91</w:t>
      </w:r>
      <w:r>
        <w:fldChar w:fldCharType="end"/>
      </w:r>
    </w:p>
    <w:p w14:paraId="1A91349F" w14:textId="681EB7C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_Toc216678820 \h </w:instrText>
      </w:r>
      <w:r>
        <w:fldChar w:fldCharType="separate"/>
      </w:r>
      <w:r>
        <w:t>91</w:t>
      </w:r>
      <w:r>
        <w:fldChar w:fldCharType="end"/>
      </w:r>
    </w:p>
    <w:p w14:paraId="4F9C80D1" w14:textId="6556445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_Toc216678821 \h </w:instrText>
      </w:r>
      <w:r>
        <w:fldChar w:fldCharType="separate"/>
      </w:r>
      <w:r>
        <w:t>91</w:t>
      </w:r>
      <w:r>
        <w:fldChar w:fldCharType="end"/>
      </w:r>
    </w:p>
    <w:p w14:paraId="4206AF96" w14:textId="241BA13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_Toc216678822 \h </w:instrText>
      </w:r>
      <w:r>
        <w:fldChar w:fldCharType="separate"/>
      </w:r>
      <w:r>
        <w:t>91</w:t>
      </w:r>
      <w:r>
        <w:fldChar w:fldCharType="end"/>
      </w:r>
    </w:p>
    <w:p w14:paraId="158AE948" w14:textId="7C3995F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_Toc216678823 \h </w:instrText>
      </w:r>
      <w:r>
        <w:fldChar w:fldCharType="separate"/>
      </w:r>
      <w:r>
        <w:t>91</w:t>
      </w:r>
      <w:r>
        <w:fldChar w:fldCharType="end"/>
      </w:r>
    </w:p>
    <w:p w14:paraId="0D243631" w14:textId="7F40EFF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_Toc216678824 \h </w:instrText>
      </w:r>
      <w:r>
        <w:fldChar w:fldCharType="separate"/>
      </w:r>
      <w:r>
        <w:t>91</w:t>
      </w:r>
      <w:r>
        <w:fldChar w:fldCharType="end"/>
      </w:r>
    </w:p>
    <w:p w14:paraId="413FB0C5" w14:textId="6F98E67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_Toc216678825 \h </w:instrText>
      </w:r>
      <w:r>
        <w:fldChar w:fldCharType="separate"/>
      </w:r>
      <w:r>
        <w:t>93</w:t>
      </w:r>
      <w:r>
        <w:fldChar w:fldCharType="end"/>
      </w:r>
    </w:p>
    <w:p w14:paraId="436D4D88" w14:textId="3DB3C09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_Toc216678826 \h </w:instrText>
      </w:r>
      <w:r>
        <w:fldChar w:fldCharType="separate"/>
      </w:r>
      <w:r>
        <w:t>93</w:t>
      </w:r>
      <w:r>
        <w:fldChar w:fldCharType="end"/>
      </w:r>
    </w:p>
    <w:p w14:paraId="53443DAF" w14:textId="1DAA62A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_Toc216678827 \h </w:instrText>
      </w:r>
      <w:r>
        <w:fldChar w:fldCharType="separate"/>
      </w:r>
      <w:r>
        <w:t>93</w:t>
      </w:r>
      <w:r>
        <w:fldChar w:fldCharType="end"/>
      </w:r>
    </w:p>
    <w:p w14:paraId="7BFF5643" w14:textId="3D79923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_Toc216678828 \h </w:instrText>
      </w:r>
      <w:r>
        <w:fldChar w:fldCharType="separate"/>
      </w:r>
      <w:r>
        <w:t>93</w:t>
      </w:r>
      <w:r>
        <w:fldChar w:fldCharType="end"/>
      </w:r>
    </w:p>
    <w:p w14:paraId="0D9D3391" w14:textId="7175593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_Toc216678829 \h </w:instrText>
      </w:r>
      <w:r>
        <w:fldChar w:fldCharType="separate"/>
      </w:r>
      <w:r>
        <w:t>94</w:t>
      </w:r>
      <w:r>
        <w:fldChar w:fldCharType="end"/>
      </w:r>
    </w:p>
    <w:p w14:paraId="62CFF274" w14:textId="0AF308D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_Toc216678830 \h </w:instrText>
      </w:r>
      <w:r>
        <w:fldChar w:fldCharType="separate"/>
      </w:r>
      <w:r>
        <w:t>94</w:t>
      </w:r>
      <w:r>
        <w:fldChar w:fldCharType="end"/>
      </w:r>
    </w:p>
    <w:p w14:paraId="5E952F7E" w14:textId="4EFFB2B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_Toc216678831 \h </w:instrText>
      </w:r>
      <w:r>
        <w:fldChar w:fldCharType="separate"/>
      </w:r>
      <w:r>
        <w:t>94</w:t>
      </w:r>
      <w:r>
        <w:fldChar w:fldCharType="end"/>
      </w:r>
    </w:p>
    <w:p w14:paraId="1C4BEF6F" w14:textId="4000AEF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_Toc216678832 \h </w:instrText>
      </w:r>
      <w:r>
        <w:fldChar w:fldCharType="separate"/>
      </w:r>
      <w:r>
        <w:t>95</w:t>
      </w:r>
      <w:r>
        <w:fldChar w:fldCharType="end"/>
      </w:r>
    </w:p>
    <w:p w14:paraId="282D3610" w14:textId="4A89EED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_Toc216678833 \h </w:instrText>
      </w:r>
      <w:r>
        <w:fldChar w:fldCharType="separate"/>
      </w:r>
      <w:r>
        <w:t>95</w:t>
      </w:r>
      <w:r>
        <w:fldChar w:fldCharType="end"/>
      </w:r>
    </w:p>
    <w:p w14:paraId="697FDB40" w14:textId="25078B9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_Toc216678834 \h </w:instrText>
      </w:r>
      <w:r>
        <w:fldChar w:fldCharType="separate"/>
      </w:r>
      <w:r>
        <w:t>95</w:t>
      </w:r>
      <w:r>
        <w:fldChar w:fldCharType="end"/>
      </w:r>
    </w:p>
    <w:p w14:paraId="690B257A" w14:textId="274FDCE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_Toc216678835 \h </w:instrText>
      </w:r>
      <w:r>
        <w:fldChar w:fldCharType="separate"/>
      </w:r>
      <w:r>
        <w:t>95</w:t>
      </w:r>
      <w:r>
        <w:fldChar w:fldCharType="end"/>
      </w:r>
    </w:p>
    <w:p w14:paraId="6BA9A37E" w14:textId="0EC49C4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_Toc216678836 \h </w:instrText>
      </w:r>
      <w:r>
        <w:fldChar w:fldCharType="separate"/>
      </w:r>
      <w:r>
        <w:t>96</w:t>
      </w:r>
      <w:r>
        <w:fldChar w:fldCharType="end"/>
      </w:r>
    </w:p>
    <w:p w14:paraId="65F2015F" w14:textId="7E4529A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_Toc216678837 \h </w:instrText>
      </w:r>
      <w:r>
        <w:fldChar w:fldCharType="separate"/>
      </w:r>
      <w:r>
        <w:t>96</w:t>
      </w:r>
      <w:r>
        <w:fldChar w:fldCharType="end"/>
      </w:r>
    </w:p>
    <w:p w14:paraId="102B893C" w14:textId="7F42899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_Toc216678838 \h </w:instrText>
      </w:r>
      <w:r>
        <w:fldChar w:fldCharType="separate"/>
      </w:r>
      <w:r>
        <w:t>96</w:t>
      </w:r>
      <w:r>
        <w:fldChar w:fldCharType="end"/>
      </w:r>
    </w:p>
    <w:p w14:paraId="713C6F9A" w14:textId="794AA6D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_Toc216678839 \h </w:instrText>
      </w:r>
      <w:r>
        <w:fldChar w:fldCharType="separate"/>
      </w:r>
      <w:r>
        <w:t>97</w:t>
      </w:r>
      <w:r>
        <w:fldChar w:fldCharType="end"/>
      </w:r>
    </w:p>
    <w:p w14:paraId="3692589D" w14:textId="7C46D36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_Toc216678840 \h </w:instrText>
      </w:r>
      <w:r>
        <w:fldChar w:fldCharType="separate"/>
      </w:r>
      <w:r>
        <w:t>97</w:t>
      </w:r>
      <w:r>
        <w:fldChar w:fldCharType="end"/>
      </w:r>
    </w:p>
    <w:p w14:paraId="275E47A4" w14:textId="7A779F8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_Toc216678841 \h </w:instrText>
      </w:r>
      <w:r>
        <w:fldChar w:fldCharType="separate"/>
      </w:r>
      <w:r>
        <w:t>97</w:t>
      </w:r>
      <w:r>
        <w:fldChar w:fldCharType="end"/>
      </w:r>
    </w:p>
    <w:p w14:paraId="66EF38CA" w14:textId="526C213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_Toc216678842 \h </w:instrText>
      </w:r>
      <w:r>
        <w:fldChar w:fldCharType="separate"/>
      </w:r>
      <w:r>
        <w:t>97</w:t>
      </w:r>
      <w:r>
        <w:fldChar w:fldCharType="end"/>
      </w:r>
    </w:p>
    <w:p w14:paraId="026291E6" w14:textId="3456179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_Toc216678843 \h </w:instrText>
      </w:r>
      <w:r>
        <w:fldChar w:fldCharType="separate"/>
      </w:r>
      <w:r>
        <w:t>98</w:t>
      </w:r>
      <w:r>
        <w:fldChar w:fldCharType="end"/>
      </w:r>
    </w:p>
    <w:p w14:paraId="1A83E957" w14:textId="374ABE0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_Toc216678844 \h </w:instrText>
      </w:r>
      <w:r>
        <w:fldChar w:fldCharType="separate"/>
      </w:r>
      <w:r>
        <w:t>98</w:t>
      </w:r>
      <w:r>
        <w:fldChar w:fldCharType="end"/>
      </w:r>
    </w:p>
    <w:p w14:paraId="519B7EB5" w14:textId="6E20ECD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_Toc216678845 \h </w:instrText>
      </w:r>
      <w:r>
        <w:fldChar w:fldCharType="separate"/>
      </w:r>
      <w:r>
        <w:t>98</w:t>
      </w:r>
      <w:r>
        <w:fldChar w:fldCharType="end"/>
      </w:r>
    </w:p>
    <w:p w14:paraId="5558B6E6" w14:textId="1DD6D27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_Toc216678846 \h </w:instrText>
      </w:r>
      <w:r>
        <w:fldChar w:fldCharType="separate"/>
      </w:r>
      <w:r>
        <w:t>99</w:t>
      </w:r>
      <w:r>
        <w:fldChar w:fldCharType="end"/>
      </w:r>
    </w:p>
    <w:p w14:paraId="476D8AE4" w14:textId="2C4AAD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_Toc216678847 \h </w:instrText>
      </w:r>
      <w:r>
        <w:fldChar w:fldCharType="separate"/>
      </w:r>
      <w:r>
        <w:t>99</w:t>
      </w:r>
      <w:r>
        <w:fldChar w:fldCharType="end"/>
      </w:r>
    </w:p>
    <w:p w14:paraId="507637E6" w14:textId="6B21F28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_Toc216678848 \h </w:instrText>
      </w:r>
      <w:r>
        <w:fldChar w:fldCharType="separate"/>
      </w:r>
      <w:r>
        <w:t>99</w:t>
      </w:r>
      <w:r>
        <w:fldChar w:fldCharType="end"/>
      </w:r>
    </w:p>
    <w:p w14:paraId="624B620C" w14:textId="74294F4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_Toc216678849 \h </w:instrText>
      </w:r>
      <w:r>
        <w:fldChar w:fldCharType="separate"/>
      </w:r>
      <w:r>
        <w:t>100</w:t>
      </w:r>
      <w:r>
        <w:fldChar w:fldCharType="end"/>
      </w:r>
    </w:p>
    <w:p w14:paraId="00FD4AFE" w14:textId="47A155E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_Toc216678850 \h </w:instrText>
      </w:r>
      <w:r>
        <w:fldChar w:fldCharType="separate"/>
      </w:r>
      <w:r>
        <w:t>100</w:t>
      </w:r>
      <w:r>
        <w:fldChar w:fldCharType="end"/>
      </w:r>
    </w:p>
    <w:p w14:paraId="1032A394" w14:textId="4D5646F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_Toc216678851 \h </w:instrText>
      </w:r>
      <w:r>
        <w:fldChar w:fldCharType="separate"/>
      </w:r>
      <w:r>
        <w:t>100</w:t>
      </w:r>
      <w:r>
        <w:fldChar w:fldCharType="end"/>
      </w:r>
    </w:p>
    <w:p w14:paraId="01BA2C2D" w14:textId="615CE8A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_Toc216678852 \h </w:instrText>
      </w:r>
      <w:r>
        <w:fldChar w:fldCharType="separate"/>
      </w:r>
      <w:r>
        <w:t>100</w:t>
      </w:r>
      <w:r>
        <w:fldChar w:fldCharType="end"/>
      </w:r>
    </w:p>
    <w:p w14:paraId="5E3D7D4B" w14:textId="2A708C4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_Toc216678853 \h </w:instrText>
      </w:r>
      <w:r>
        <w:fldChar w:fldCharType="separate"/>
      </w:r>
      <w:r>
        <w:t>100</w:t>
      </w:r>
      <w:r>
        <w:fldChar w:fldCharType="end"/>
      </w:r>
    </w:p>
    <w:p w14:paraId="77FC9E9E" w14:textId="3B74172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_Toc216678854 \h </w:instrText>
      </w:r>
      <w:r>
        <w:fldChar w:fldCharType="separate"/>
      </w:r>
      <w:r>
        <w:t>101</w:t>
      </w:r>
      <w:r>
        <w:fldChar w:fldCharType="end"/>
      </w:r>
    </w:p>
    <w:p w14:paraId="315E0FEE" w14:textId="34C91FA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_Toc216678855 \h </w:instrText>
      </w:r>
      <w:r>
        <w:fldChar w:fldCharType="separate"/>
      </w:r>
      <w:r>
        <w:t>101</w:t>
      </w:r>
      <w:r>
        <w:fldChar w:fldCharType="end"/>
      </w:r>
    </w:p>
    <w:p w14:paraId="0095F31C" w14:textId="247954B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_Toc216678856 \h </w:instrText>
      </w:r>
      <w:r>
        <w:fldChar w:fldCharType="separate"/>
      </w:r>
      <w:r>
        <w:t>101</w:t>
      </w:r>
      <w:r>
        <w:fldChar w:fldCharType="end"/>
      </w:r>
    </w:p>
    <w:p w14:paraId="139C1DE4" w14:textId="4F60C2C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_Toc216678857 \h </w:instrText>
      </w:r>
      <w:r>
        <w:fldChar w:fldCharType="separate"/>
      </w:r>
      <w:r>
        <w:t>101</w:t>
      </w:r>
      <w:r>
        <w:fldChar w:fldCharType="end"/>
      </w:r>
    </w:p>
    <w:p w14:paraId="67336774" w14:textId="528E528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_Toc216678858 \h </w:instrText>
      </w:r>
      <w:r>
        <w:fldChar w:fldCharType="separate"/>
      </w:r>
      <w:r>
        <w:t>102</w:t>
      </w:r>
      <w:r>
        <w:fldChar w:fldCharType="end"/>
      </w:r>
    </w:p>
    <w:p w14:paraId="3A14B840" w14:textId="6502651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_Toc216678859 \h </w:instrText>
      </w:r>
      <w:r>
        <w:fldChar w:fldCharType="separate"/>
      </w:r>
      <w:r>
        <w:t>102</w:t>
      </w:r>
      <w:r>
        <w:fldChar w:fldCharType="end"/>
      </w:r>
    </w:p>
    <w:p w14:paraId="47ED4F02" w14:textId="274D055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_Toc216678860 \h </w:instrText>
      </w:r>
      <w:r>
        <w:fldChar w:fldCharType="separate"/>
      </w:r>
      <w:r>
        <w:t>103</w:t>
      </w:r>
      <w:r>
        <w:fldChar w:fldCharType="end"/>
      </w:r>
    </w:p>
    <w:p w14:paraId="75FCDECF" w14:textId="4BDAAFE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_Toc216678861 \h </w:instrText>
      </w:r>
      <w:r>
        <w:fldChar w:fldCharType="separate"/>
      </w:r>
      <w:r>
        <w:t>103</w:t>
      </w:r>
      <w:r>
        <w:fldChar w:fldCharType="end"/>
      </w:r>
    </w:p>
    <w:p w14:paraId="00FC984D" w14:textId="0EF1C52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_Toc216678862 \h </w:instrText>
      </w:r>
      <w:r>
        <w:fldChar w:fldCharType="separate"/>
      </w:r>
      <w:r>
        <w:t>103</w:t>
      </w:r>
      <w:r>
        <w:fldChar w:fldCharType="end"/>
      </w:r>
    </w:p>
    <w:p w14:paraId="756B6111" w14:textId="63C65A4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_Toc216678863 \h </w:instrText>
      </w:r>
      <w:r>
        <w:fldChar w:fldCharType="separate"/>
      </w:r>
      <w:r>
        <w:t>103</w:t>
      </w:r>
      <w:r>
        <w:fldChar w:fldCharType="end"/>
      </w:r>
    </w:p>
    <w:p w14:paraId="3377B1A1" w14:textId="55687C3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_Toc216678864 \h </w:instrText>
      </w:r>
      <w:r>
        <w:fldChar w:fldCharType="separate"/>
      </w:r>
      <w:r>
        <w:t>103</w:t>
      </w:r>
      <w:r>
        <w:fldChar w:fldCharType="end"/>
      </w:r>
    </w:p>
    <w:p w14:paraId="11E63473" w14:textId="55713B3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_Toc216678865 \h </w:instrText>
      </w:r>
      <w:r>
        <w:fldChar w:fldCharType="separate"/>
      </w:r>
      <w:r>
        <w:t>104</w:t>
      </w:r>
      <w:r>
        <w:fldChar w:fldCharType="end"/>
      </w:r>
    </w:p>
    <w:p w14:paraId="4776D3C7" w14:textId="68B5F05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_Toc216678866 \h </w:instrText>
      </w:r>
      <w:r>
        <w:fldChar w:fldCharType="separate"/>
      </w:r>
      <w:r>
        <w:t>104</w:t>
      </w:r>
      <w:r>
        <w:fldChar w:fldCharType="end"/>
      </w:r>
    </w:p>
    <w:p w14:paraId="34A75561" w14:textId="0521536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_Toc216678867 \h </w:instrText>
      </w:r>
      <w:r>
        <w:fldChar w:fldCharType="separate"/>
      </w:r>
      <w:r>
        <w:t>104</w:t>
      </w:r>
      <w:r>
        <w:fldChar w:fldCharType="end"/>
      </w:r>
    </w:p>
    <w:p w14:paraId="12834D26" w14:textId="4F43FE8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_Toc216678868 \h </w:instrText>
      </w:r>
      <w:r>
        <w:fldChar w:fldCharType="separate"/>
      </w:r>
      <w:r>
        <w:t>104</w:t>
      </w:r>
      <w:r>
        <w:fldChar w:fldCharType="end"/>
      </w:r>
    </w:p>
    <w:p w14:paraId="5233554A" w14:textId="4F38EB9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_Toc216678869 \h </w:instrText>
      </w:r>
      <w:r>
        <w:fldChar w:fldCharType="separate"/>
      </w:r>
      <w:r>
        <w:t>104</w:t>
      </w:r>
      <w:r>
        <w:fldChar w:fldCharType="end"/>
      </w:r>
    </w:p>
    <w:p w14:paraId="165BD15A" w14:textId="5B7B825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_Toc216678870 \h </w:instrText>
      </w:r>
      <w:r>
        <w:fldChar w:fldCharType="separate"/>
      </w:r>
      <w:r>
        <w:t>104</w:t>
      </w:r>
      <w:r>
        <w:fldChar w:fldCharType="end"/>
      </w:r>
    </w:p>
    <w:p w14:paraId="5B7B1886" w14:textId="542ED3B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_Toc216678871 \h </w:instrText>
      </w:r>
      <w:r>
        <w:fldChar w:fldCharType="separate"/>
      </w:r>
      <w:r>
        <w:t>104</w:t>
      </w:r>
      <w:r>
        <w:fldChar w:fldCharType="end"/>
      </w:r>
    </w:p>
    <w:p w14:paraId="1C68BAAD" w14:textId="3A508F9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_Toc216678872 \h </w:instrText>
      </w:r>
      <w:r>
        <w:fldChar w:fldCharType="separate"/>
      </w:r>
      <w:r>
        <w:t>104</w:t>
      </w:r>
      <w:r>
        <w:fldChar w:fldCharType="end"/>
      </w:r>
    </w:p>
    <w:p w14:paraId="78CE4B32" w14:textId="40BD8AB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_Toc216678873 \h </w:instrText>
      </w:r>
      <w:r>
        <w:fldChar w:fldCharType="separate"/>
      </w:r>
      <w:r>
        <w:t>104</w:t>
      </w:r>
      <w:r>
        <w:fldChar w:fldCharType="end"/>
      </w:r>
    </w:p>
    <w:p w14:paraId="1D27C0E4" w14:textId="555510D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_Toc216678874 \h </w:instrText>
      </w:r>
      <w:r>
        <w:fldChar w:fldCharType="separate"/>
      </w:r>
      <w:r>
        <w:t>104</w:t>
      </w:r>
      <w:r>
        <w:fldChar w:fldCharType="end"/>
      </w:r>
    </w:p>
    <w:p w14:paraId="191FAAE5" w14:textId="7B4AB0C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_Toc216678875 \h </w:instrText>
      </w:r>
      <w:r>
        <w:fldChar w:fldCharType="separate"/>
      </w:r>
      <w:r>
        <w:t>107</w:t>
      </w:r>
      <w:r>
        <w:fldChar w:fldCharType="end"/>
      </w:r>
    </w:p>
    <w:p w14:paraId="6EEBD247" w14:textId="18E6B76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_Toc216678876 \h </w:instrText>
      </w:r>
      <w:r>
        <w:fldChar w:fldCharType="separate"/>
      </w:r>
      <w:r>
        <w:t>108</w:t>
      </w:r>
      <w:r>
        <w:fldChar w:fldCharType="end"/>
      </w:r>
    </w:p>
    <w:p w14:paraId="67EEEBBF" w14:textId="3DCB767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_Toc216678877 \h </w:instrText>
      </w:r>
      <w:r>
        <w:fldChar w:fldCharType="separate"/>
      </w:r>
      <w:r>
        <w:t>108</w:t>
      </w:r>
      <w:r>
        <w:fldChar w:fldCharType="end"/>
      </w:r>
    </w:p>
    <w:p w14:paraId="53D6E543" w14:textId="3301EF9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_Toc216678878 \h </w:instrText>
      </w:r>
      <w:r>
        <w:fldChar w:fldCharType="separate"/>
      </w:r>
      <w:r>
        <w:t>108</w:t>
      </w:r>
      <w:r>
        <w:fldChar w:fldCharType="end"/>
      </w:r>
    </w:p>
    <w:p w14:paraId="7626243D" w14:textId="6554F0F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_Toc216678879 \h </w:instrText>
      </w:r>
      <w:r>
        <w:fldChar w:fldCharType="separate"/>
      </w:r>
      <w:r>
        <w:t>109</w:t>
      </w:r>
      <w:r>
        <w:fldChar w:fldCharType="end"/>
      </w:r>
    </w:p>
    <w:p w14:paraId="30491D64" w14:textId="3BBFBFB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_Toc216678880 \h </w:instrText>
      </w:r>
      <w:r>
        <w:fldChar w:fldCharType="separate"/>
      </w:r>
      <w:r>
        <w:t>110</w:t>
      </w:r>
      <w:r>
        <w:fldChar w:fldCharType="end"/>
      </w:r>
    </w:p>
    <w:p w14:paraId="7FF94816" w14:textId="12D9146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_Toc216678881 \h </w:instrText>
      </w:r>
      <w:r>
        <w:fldChar w:fldCharType="separate"/>
      </w:r>
      <w:r>
        <w:t>110</w:t>
      </w:r>
      <w:r>
        <w:fldChar w:fldCharType="end"/>
      </w:r>
    </w:p>
    <w:p w14:paraId="194F6E21" w14:textId="1495995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_Toc216678882 \h </w:instrText>
      </w:r>
      <w:r>
        <w:fldChar w:fldCharType="separate"/>
      </w:r>
      <w:r>
        <w:t>110</w:t>
      </w:r>
      <w:r>
        <w:fldChar w:fldCharType="end"/>
      </w:r>
    </w:p>
    <w:p w14:paraId="17409E77" w14:textId="2924023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_Toc216678883 \h </w:instrText>
      </w:r>
      <w:r>
        <w:fldChar w:fldCharType="separate"/>
      </w:r>
      <w:r>
        <w:t>111</w:t>
      </w:r>
      <w:r>
        <w:fldChar w:fldCharType="end"/>
      </w:r>
    </w:p>
    <w:p w14:paraId="250BF0BB" w14:textId="155E369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_Toc216678884 \h </w:instrText>
      </w:r>
      <w:r>
        <w:fldChar w:fldCharType="separate"/>
      </w:r>
      <w:r>
        <w:t>111</w:t>
      </w:r>
      <w:r>
        <w:fldChar w:fldCharType="end"/>
      </w:r>
    </w:p>
    <w:p w14:paraId="561F03EF" w14:textId="6F6F7F5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_Toc216678885 \h </w:instrText>
      </w:r>
      <w:r>
        <w:fldChar w:fldCharType="separate"/>
      </w:r>
      <w:r>
        <w:t>111</w:t>
      </w:r>
      <w:r>
        <w:fldChar w:fldCharType="end"/>
      </w:r>
    </w:p>
    <w:p w14:paraId="7EE6C508" w14:textId="43722A7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_Toc216678886 \h </w:instrText>
      </w:r>
      <w:r>
        <w:fldChar w:fldCharType="separate"/>
      </w:r>
      <w:r>
        <w:t>111</w:t>
      </w:r>
      <w:r>
        <w:fldChar w:fldCharType="end"/>
      </w:r>
    </w:p>
    <w:p w14:paraId="7621C29B" w14:textId="6B9C22F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_Toc216678887 \h </w:instrText>
      </w:r>
      <w:r>
        <w:fldChar w:fldCharType="separate"/>
      </w:r>
      <w:r>
        <w:t>111</w:t>
      </w:r>
      <w:r>
        <w:fldChar w:fldCharType="end"/>
      </w:r>
    </w:p>
    <w:p w14:paraId="0833BA82" w14:textId="231B248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_Toc216678888 \h </w:instrText>
      </w:r>
      <w:r>
        <w:fldChar w:fldCharType="separate"/>
      </w:r>
      <w:r>
        <w:t>111</w:t>
      </w:r>
      <w:r>
        <w:fldChar w:fldCharType="end"/>
      </w:r>
    </w:p>
    <w:p w14:paraId="4386CCFE" w14:textId="325367C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_Toc216678889 \h </w:instrText>
      </w:r>
      <w:r>
        <w:fldChar w:fldCharType="separate"/>
      </w:r>
      <w:r>
        <w:t>112</w:t>
      </w:r>
      <w:r>
        <w:fldChar w:fldCharType="end"/>
      </w:r>
    </w:p>
    <w:p w14:paraId="2572F5DB" w14:textId="400894D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_Toc216678890 \h </w:instrText>
      </w:r>
      <w:r>
        <w:fldChar w:fldCharType="separate"/>
      </w:r>
      <w:r>
        <w:t>112</w:t>
      </w:r>
      <w:r>
        <w:fldChar w:fldCharType="end"/>
      </w:r>
    </w:p>
    <w:p w14:paraId="464E9445" w14:textId="4D4E689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_Toc216678891 \h </w:instrText>
      </w:r>
      <w:r>
        <w:fldChar w:fldCharType="separate"/>
      </w:r>
      <w:r>
        <w:t>112</w:t>
      </w:r>
      <w:r>
        <w:fldChar w:fldCharType="end"/>
      </w:r>
    </w:p>
    <w:p w14:paraId="4F9B005E" w14:textId="062602CA"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_Toc216678892 \h </w:instrText>
      </w:r>
      <w:r>
        <w:fldChar w:fldCharType="separate"/>
      </w:r>
      <w:r>
        <w:t>112</w:t>
      </w:r>
      <w:r>
        <w:fldChar w:fldCharType="end"/>
      </w:r>
    </w:p>
    <w:p w14:paraId="086A062C" w14:textId="3D92009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_Toc216678893 \h </w:instrText>
      </w:r>
      <w:r>
        <w:fldChar w:fldCharType="separate"/>
      </w:r>
      <w:r>
        <w:t>112</w:t>
      </w:r>
      <w:r>
        <w:fldChar w:fldCharType="end"/>
      </w:r>
    </w:p>
    <w:p w14:paraId="667B684D" w14:textId="526E879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_Toc216678894 \h </w:instrText>
      </w:r>
      <w:r>
        <w:fldChar w:fldCharType="separate"/>
      </w:r>
      <w:r>
        <w:t>112</w:t>
      </w:r>
      <w:r>
        <w:fldChar w:fldCharType="end"/>
      </w:r>
    </w:p>
    <w:p w14:paraId="275D3328" w14:textId="2FC8D62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_Toc216678895 \h </w:instrText>
      </w:r>
      <w:r>
        <w:fldChar w:fldCharType="separate"/>
      </w:r>
      <w:r>
        <w:t>113</w:t>
      </w:r>
      <w:r>
        <w:fldChar w:fldCharType="end"/>
      </w:r>
    </w:p>
    <w:p w14:paraId="3D804F90" w14:textId="05460BC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_Toc216678896 \h </w:instrText>
      </w:r>
      <w:r>
        <w:fldChar w:fldCharType="separate"/>
      </w:r>
      <w:r>
        <w:t>114</w:t>
      </w:r>
      <w:r>
        <w:fldChar w:fldCharType="end"/>
      </w:r>
    </w:p>
    <w:p w14:paraId="7E790C78" w14:textId="7AAC014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_Toc216678897 \h </w:instrText>
      </w:r>
      <w:r>
        <w:fldChar w:fldCharType="separate"/>
      </w:r>
      <w:r>
        <w:t>115</w:t>
      </w:r>
      <w:r>
        <w:fldChar w:fldCharType="end"/>
      </w:r>
    </w:p>
    <w:p w14:paraId="04E04A8A" w14:textId="2E810527"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_Toc216678898 \h </w:instrText>
      </w:r>
      <w:r>
        <w:fldChar w:fldCharType="separate"/>
      </w:r>
      <w:r>
        <w:t>115</w:t>
      </w:r>
      <w:r>
        <w:fldChar w:fldCharType="end"/>
      </w:r>
    </w:p>
    <w:p w14:paraId="2B9835D3" w14:textId="31AA0A4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_Toc216678899 \h </w:instrText>
      </w:r>
      <w:r>
        <w:fldChar w:fldCharType="separate"/>
      </w:r>
      <w:r>
        <w:t>116</w:t>
      </w:r>
      <w:r>
        <w:fldChar w:fldCharType="end"/>
      </w:r>
    </w:p>
    <w:p w14:paraId="0955A125" w14:textId="03AE37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_Toc216678900 \h </w:instrText>
      </w:r>
      <w:r>
        <w:fldChar w:fldCharType="separate"/>
      </w:r>
      <w:r>
        <w:t>116</w:t>
      </w:r>
      <w:r>
        <w:fldChar w:fldCharType="end"/>
      </w:r>
    </w:p>
    <w:p w14:paraId="3513B27A" w14:textId="7408D11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_Toc216678901 \h </w:instrText>
      </w:r>
      <w:r>
        <w:fldChar w:fldCharType="separate"/>
      </w:r>
      <w:r>
        <w:t>116</w:t>
      </w:r>
      <w:r>
        <w:fldChar w:fldCharType="end"/>
      </w:r>
    </w:p>
    <w:p w14:paraId="4FB2C856" w14:textId="16B8450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_Toc216678902 \h </w:instrText>
      </w:r>
      <w:r>
        <w:fldChar w:fldCharType="separate"/>
      </w:r>
      <w:r>
        <w:t>117</w:t>
      </w:r>
      <w:r>
        <w:fldChar w:fldCharType="end"/>
      </w:r>
    </w:p>
    <w:p w14:paraId="18BC792A" w14:textId="5206CE3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_Toc216678903 \h </w:instrText>
      </w:r>
      <w:r>
        <w:fldChar w:fldCharType="separate"/>
      </w:r>
      <w:r>
        <w:t>118</w:t>
      </w:r>
      <w:r>
        <w:fldChar w:fldCharType="end"/>
      </w:r>
    </w:p>
    <w:p w14:paraId="118105A5" w14:textId="2AC89DE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_Toc216678904 \h </w:instrText>
      </w:r>
      <w:r>
        <w:fldChar w:fldCharType="separate"/>
      </w:r>
      <w:r>
        <w:t>119</w:t>
      </w:r>
      <w:r>
        <w:fldChar w:fldCharType="end"/>
      </w:r>
    </w:p>
    <w:p w14:paraId="1DC24610" w14:textId="3828B22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_Toc216678905 \h </w:instrText>
      </w:r>
      <w:r>
        <w:fldChar w:fldCharType="separate"/>
      </w:r>
      <w:r>
        <w:t>119</w:t>
      </w:r>
      <w:r>
        <w:fldChar w:fldCharType="end"/>
      </w:r>
    </w:p>
    <w:p w14:paraId="4106935A" w14:textId="2F587D10"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_Toc216678906 \h </w:instrText>
      </w:r>
      <w:r>
        <w:fldChar w:fldCharType="separate"/>
      </w:r>
      <w:r>
        <w:t>120</w:t>
      </w:r>
      <w:r>
        <w:fldChar w:fldCharType="end"/>
      </w:r>
    </w:p>
    <w:p w14:paraId="344FBEBC" w14:textId="755CF0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_Toc216678907 \h </w:instrText>
      </w:r>
      <w:r>
        <w:fldChar w:fldCharType="separate"/>
      </w:r>
      <w:r>
        <w:t>120</w:t>
      </w:r>
      <w:r>
        <w:fldChar w:fldCharType="end"/>
      </w:r>
    </w:p>
    <w:p w14:paraId="7255005F" w14:textId="4D3FA4B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_Toc216678908 \h </w:instrText>
      </w:r>
      <w:r>
        <w:fldChar w:fldCharType="separate"/>
      </w:r>
      <w:r>
        <w:t>120</w:t>
      </w:r>
      <w:r>
        <w:fldChar w:fldCharType="end"/>
      </w:r>
    </w:p>
    <w:p w14:paraId="41FC20B1" w14:textId="7FAC51E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_Toc216678909 \h </w:instrText>
      </w:r>
      <w:r>
        <w:fldChar w:fldCharType="separate"/>
      </w:r>
      <w:r>
        <w:t>120</w:t>
      </w:r>
      <w:r>
        <w:fldChar w:fldCharType="end"/>
      </w:r>
    </w:p>
    <w:p w14:paraId="007EFA99" w14:textId="4E0A732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_Toc216678910 \h </w:instrText>
      </w:r>
      <w:r>
        <w:fldChar w:fldCharType="separate"/>
      </w:r>
      <w:r>
        <w:t>120</w:t>
      </w:r>
      <w:r>
        <w:fldChar w:fldCharType="end"/>
      </w:r>
    </w:p>
    <w:p w14:paraId="22608052" w14:textId="6008B35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_Toc216678911 \h </w:instrText>
      </w:r>
      <w:r>
        <w:fldChar w:fldCharType="separate"/>
      </w:r>
      <w:r>
        <w:t>120</w:t>
      </w:r>
      <w:r>
        <w:fldChar w:fldCharType="end"/>
      </w:r>
    </w:p>
    <w:p w14:paraId="6B27A13B" w14:textId="530115A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_Toc216678912 \h </w:instrText>
      </w:r>
      <w:r>
        <w:fldChar w:fldCharType="separate"/>
      </w:r>
      <w:r>
        <w:t>121</w:t>
      </w:r>
      <w:r>
        <w:fldChar w:fldCharType="end"/>
      </w:r>
    </w:p>
    <w:p w14:paraId="6A6138CC" w14:textId="17A87B1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_Toc216678913 \h </w:instrText>
      </w:r>
      <w:r>
        <w:fldChar w:fldCharType="separate"/>
      </w:r>
      <w:r>
        <w:t>121</w:t>
      </w:r>
      <w:r>
        <w:fldChar w:fldCharType="end"/>
      </w:r>
    </w:p>
    <w:p w14:paraId="2ECCE2F8" w14:textId="75177E2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_Toc216678914 \h </w:instrText>
      </w:r>
      <w:r>
        <w:fldChar w:fldCharType="separate"/>
      </w:r>
      <w:r>
        <w:t>121</w:t>
      </w:r>
      <w:r>
        <w:fldChar w:fldCharType="end"/>
      </w:r>
    </w:p>
    <w:p w14:paraId="052C1D6A" w14:textId="08B49AA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_Toc216678915 \h </w:instrText>
      </w:r>
      <w:r>
        <w:fldChar w:fldCharType="separate"/>
      </w:r>
      <w:r>
        <w:t>121</w:t>
      </w:r>
      <w:r>
        <w:fldChar w:fldCharType="end"/>
      </w:r>
    </w:p>
    <w:p w14:paraId="08710C68" w14:textId="280EFD7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_Toc216678916 \h </w:instrText>
      </w:r>
      <w:r>
        <w:fldChar w:fldCharType="separate"/>
      </w:r>
      <w:r>
        <w:t>121</w:t>
      </w:r>
      <w:r>
        <w:fldChar w:fldCharType="end"/>
      </w:r>
    </w:p>
    <w:p w14:paraId="73F59B4A" w14:textId="75A9EDC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_Toc216678917 \h </w:instrText>
      </w:r>
      <w:r>
        <w:fldChar w:fldCharType="separate"/>
      </w:r>
      <w:r>
        <w:t>122</w:t>
      </w:r>
      <w:r>
        <w:fldChar w:fldCharType="end"/>
      </w:r>
    </w:p>
    <w:p w14:paraId="305357DA" w14:textId="170BFB21"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_Toc216678918 \h </w:instrText>
      </w:r>
      <w:r>
        <w:fldChar w:fldCharType="separate"/>
      </w:r>
      <w:r>
        <w:t>122</w:t>
      </w:r>
      <w:r>
        <w:fldChar w:fldCharType="end"/>
      </w:r>
    </w:p>
    <w:p w14:paraId="085E0451" w14:textId="48B91CF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_Toc216678919 \h </w:instrText>
      </w:r>
      <w:r>
        <w:fldChar w:fldCharType="separate"/>
      </w:r>
      <w:r>
        <w:t>122</w:t>
      </w:r>
      <w:r>
        <w:fldChar w:fldCharType="end"/>
      </w:r>
    </w:p>
    <w:p w14:paraId="19D83ACB" w14:textId="317791E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_Toc216678920 \h </w:instrText>
      </w:r>
      <w:r>
        <w:fldChar w:fldCharType="separate"/>
      </w:r>
      <w:r>
        <w:t>123</w:t>
      </w:r>
      <w:r>
        <w:fldChar w:fldCharType="end"/>
      </w:r>
    </w:p>
    <w:p w14:paraId="17544D66" w14:textId="5901DE7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_Toc216678921 \h </w:instrText>
      </w:r>
      <w:r>
        <w:fldChar w:fldCharType="separate"/>
      </w:r>
      <w:r>
        <w:t>123</w:t>
      </w:r>
      <w:r>
        <w:fldChar w:fldCharType="end"/>
      </w:r>
    </w:p>
    <w:p w14:paraId="1829F8C1" w14:textId="623A0E05"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_Toc216678922 \h </w:instrText>
      </w:r>
      <w:r>
        <w:fldChar w:fldCharType="separate"/>
      </w:r>
      <w:r>
        <w:t>123</w:t>
      </w:r>
      <w:r>
        <w:fldChar w:fldCharType="end"/>
      </w:r>
    </w:p>
    <w:p w14:paraId="1D38CE85" w14:textId="646692CB"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_Toc216678923 \h </w:instrText>
      </w:r>
      <w:r>
        <w:fldChar w:fldCharType="separate"/>
      </w:r>
      <w:r>
        <w:t>123</w:t>
      </w:r>
      <w:r>
        <w:fldChar w:fldCharType="end"/>
      </w:r>
    </w:p>
    <w:p w14:paraId="275785F5" w14:textId="643ACA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_Toc216678924 \h </w:instrText>
      </w:r>
      <w:r>
        <w:fldChar w:fldCharType="separate"/>
      </w:r>
      <w:r>
        <w:t>124</w:t>
      </w:r>
      <w:r>
        <w:fldChar w:fldCharType="end"/>
      </w:r>
    </w:p>
    <w:p w14:paraId="63BABFF9" w14:textId="1E7E6A2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_Toc216678925 \h </w:instrText>
      </w:r>
      <w:r>
        <w:fldChar w:fldCharType="separate"/>
      </w:r>
      <w:r>
        <w:t>124</w:t>
      </w:r>
      <w:r>
        <w:fldChar w:fldCharType="end"/>
      </w:r>
    </w:p>
    <w:p w14:paraId="0E63A799" w14:textId="346DDECF"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_Toc216678926 \h </w:instrText>
      </w:r>
      <w:r>
        <w:fldChar w:fldCharType="separate"/>
      </w:r>
      <w:r>
        <w:t>124</w:t>
      </w:r>
      <w:r>
        <w:fldChar w:fldCharType="end"/>
      </w:r>
    </w:p>
    <w:p w14:paraId="202160E4" w14:textId="66869F3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_Toc216678927 \h </w:instrText>
      </w:r>
      <w:r>
        <w:fldChar w:fldCharType="separate"/>
      </w:r>
      <w:r>
        <w:t>124</w:t>
      </w:r>
      <w:r>
        <w:fldChar w:fldCharType="end"/>
      </w:r>
    </w:p>
    <w:p w14:paraId="3B8EC92B" w14:textId="02B7E968"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_Toc216678928 \h </w:instrText>
      </w:r>
      <w:r>
        <w:fldChar w:fldCharType="separate"/>
      </w:r>
      <w:r>
        <w:t>125</w:t>
      </w:r>
      <w:r>
        <w:fldChar w:fldCharType="end"/>
      </w:r>
    </w:p>
    <w:p w14:paraId="6FC85541" w14:textId="68DA5D6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_Toc216678929 \h </w:instrText>
      </w:r>
      <w:r>
        <w:fldChar w:fldCharType="separate"/>
      </w:r>
      <w:r>
        <w:t>125</w:t>
      </w:r>
      <w:r>
        <w:fldChar w:fldCharType="end"/>
      </w:r>
    </w:p>
    <w:p w14:paraId="737B8842" w14:textId="357D617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_Toc216678930 \h </w:instrText>
      </w:r>
      <w:r>
        <w:fldChar w:fldCharType="separate"/>
      </w:r>
      <w:r>
        <w:t>125</w:t>
      </w:r>
      <w:r>
        <w:fldChar w:fldCharType="end"/>
      </w:r>
    </w:p>
    <w:p w14:paraId="652750AC" w14:textId="17EEEE1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_Toc216678931 \h </w:instrText>
      </w:r>
      <w:r>
        <w:fldChar w:fldCharType="separate"/>
      </w:r>
      <w:r>
        <w:t>126</w:t>
      </w:r>
      <w:r>
        <w:fldChar w:fldCharType="end"/>
      </w:r>
    </w:p>
    <w:p w14:paraId="304ECAB3" w14:textId="777DA0A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_Toc216678932 \h </w:instrText>
      </w:r>
      <w:r>
        <w:fldChar w:fldCharType="separate"/>
      </w:r>
      <w:r>
        <w:t>126</w:t>
      </w:r>
      <w:r>
        <w:fldChar w:fldCharType="end"/>
      </w:r>
    </w:p>
    <w:p w14:paraId="59C3044D" w14:textId="739B169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_Toc216678933 \h </w:instrText>
      </w:r>
      <w:r>
        <w:fldChar w:fldCharType="separate"/>
      </w:r>
      <w:r>
        <w:t>126</w:t>
      </w:r>
      <w:r>
        <w:fldChar w:fldCharType="end"/>
      </w:r>
    </w:p>
    <w:p w14:paraId="2988DE8F" w14:textId="69BBAFE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_Toc216678934 \h </w:instrText>
      </w:r>
      <w:r>
        <w:fldChar w:fldCharType="separate"/>
      </w:r>
      <w:r>
        <w:t>126</w:t>
      </w:r>
      <w:r>
        <w:fldChar w:fldCharType="end"/>
      </w:r>
    </w:p>
    <w:p w14:paraId="02CECC99" w14:textId="1AA77534"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_Toc216678935 \h </w:instrText>
      </w:r>
      <w:r>
        <w:fldChar w:fldCharType="separate"/>
      </w:r>
      <w:r>
        <w:t>127</w:t>
      </w:r>
      <w:r>
        <w:fldChar w:fldCharType="end"/>
      </w:r>
    </w:p>
    <w:p w14:paraId="528BC958" w14:textId="55F16CC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_Toc216678936 \h </w:instrText>
      </w:r>
      <w:r>
        <w:fldChar w:fldCharType="separate"/>
      </w:r>
      <w:r>
        <w:t>127</w:t>
      </w:r>
      <w:r>
        <w:fldChar w:fldCharType="end"/>
      </w:r>
    </w:p>
    <w:p w14:paraId="57B824EA" w14:textId="0117F56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_Toc216678937 \h </w:instrText>
      </w:r>
      <w:r>
        <w:fldChar w:fldCharType="separate"/>
      </w:r>
      <w:r>
        <w:t>127</w:t>
      </w:r>
      <w:r>
        <w:fldChar w:fldCharType="end"/>
      </w:r>
    </w:p>
    <w:p w14:paraId="4E6CFDB9" w14:textId="72727B6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_Toc216678938 \h </w:instrText>
      </w:r>
      <w:r>
        <w:fldChar w:fldCharType="separate"/>
      </w:r>
      <w:r>
        <w:t>127</w:t>
      </w:r>
      <w:r>
        <w:fldChar w:fldCharType="end"/>
      </w:r>
    </w:p>
    <w:p w14:paraId="464E7E72" w14:textId="79743C74"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6</w:t>
      </w:r>
      <w:r>
        <w:rPr>
          <w:rFonts w:asciiTheme="minorHAnsi" w:eastAsiaTheme="minorEastAsia" w:hAnsiTheme="minorHAnsi" w:cstheme="minorBidi"/>
          <w:kern w:val="2"/>
          <w:sz w:val="24"/>
          <w:szCs w:val="24"/>
          <w:lang w:val="en-US" w:eastAsia="en-US"/>
          <w14:ligatures w14:val="standardContextual"/>
        </w:rPr>
        <w:tab/>
      </w:r>
      <w:r w:rsidRPr="005E3885">
        <w:rPr>
          <w:bCs/>
          <w:lang w:val="en-US" w:eastAsia="zh-CN"/>
        </w:rPr>
        <w:t>AI</w:t>
      </w:r>
      <w:r>
        <w:tab/>
      </w:r>
      <w:r>
        <w:fldChar w:fldCharType="begin"/>
      </w:r>
      <w:r>
        <w:instrText xml:space="preserve"> PAGEREF _Toc216678939 \h </w:instrText>
      </w:r>
      <w:r>
        <w:fldChar w:fldCharType="separate"/>
      </w:r>
      <w:r>
        <w:t>128</w:t>
      </w:r>
      <w:r>
        <w:fldChar w:fldCharType="end"/>
      </w:r>
    </w:p>
    <w:p w14:paraId="4C55A5E4" w14:textId="66F4268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General</w:t>
      </w:r>
      <w:r>
        <w:tab/>
      </w:r>
      <w:r>
        <w:fldChar w:fldCharType="begin"/>
      </w:r>
      <w:r>
        <w:instrText xml:space="preserve"> PAGEREF _Toc216678940 \h </w:instrText>
      </w:r>
      <w:r>
        <w:fldChar w:fldCharType="separate"/>
      </w:r>
      <w:r>
        <w:t>128</w:t>
      </w:r>
      <w:r>
        <w:fldChar w:fldCharType="end"/>
      </w:r>
    </w:p>
    <w:p w14:paraId="0CCA0ACD" w14:textId="39E5BBD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E3885">
        <w:rPr>
          <w:rFonts w:eastAsiaTheme="minorEastAsia"/>
          <w:lang w:eastAsia="zh-CN"/>
        </w:rPr>
        <w:t>o</w:t>
      </w:r>
      <w:r>
        <w:rPr>
          <w:lang w:eastAsia="zh-CN"/>
        </w:rPr>
        <w:t xml:space="preserve">ptimizing 6G </w:t>
      </w:r>
      <w:r w:rsidRPr="005E3885">
        <w:rPr>
          <w:rFonts w:eastAsiaTheme="minorEastAsia"/>
          <w:lang w:eastAsia="zh-CN"/>
        </w:rPr>
        <w:t>i</w:t>
      </w:r>
      <w:r>
        <w:rPr>
          <w:lang w:eastAsia="zh-CN"/>
        </w:rPr>
        <w:t xml:space="preserve">nfrastructure </w:t>
      </w:r>
      <w:r w:rsidRPr="005E3885">
        <w:rPr>
          <w:rFonts w:eastAsiaTheme="minorEastAsia"/>
          <w:lang w:eastAsia="zh-CN"/>
        </w:rPr>
        <w:t>u</w:t>
      </w:r>
      <w:r>
        <w:rPr>
          <w:lang w:eastAsia="zh-CN"/>
        </w:rPr>
        <w:t xml:space="preserve">tilization via </w:t>
      </w:r>
      <w:r w:rsidRPr="005E3885">
        <w:rPr>
          <w:rFonts w:eastAsiaTheme="minorEastAsia"/>
          <w:lang w:eastAsia="zh-CN"/>
        </w:rPr>
        <w:t>r</w:t>
      </w:r>
      <w:r>
        <w:rPr>
          <w:lang w:eastAsia="zh-CN"/>
        </w:rPr>
        <w:t xml:space="preserve">esource </w:t>
      </w:r>
      <w:r w:rsidRPr="005E3885">
        <w:rPr>
          <w:rFonts w:eastAsiaTheme="minorEastAsia"/>
          <w:lang w:eastAsia="zh-CN"/>
        </w:rPr>
        <w:t>e</w:t>
      </w:r>
      <w:r>
        <w:rPr>
          <w:lang w:eastAsia="zh-CN"/>
        </w:rPr>
        <w:t>xposure in 6G</w:t>
      </w:r>
      <w:r>
        <w:tab/>
      </w:r>
      <w:r>
        <w:fldChar w:fldCharType="begin"/>
      </w:r>
      <w:r>
        <w:instrText xml:space="preserve"> PAGEREF _Toc216678941 \h </w:instrText>
      </w:r>
      <w:r>
        <w:fldChar w:fldCharType="separate"/>
      </w:r>
      <w:r>
        <w:t>128</w:t>
      </w:r>
      <w:r>
        <w:fldChar w:fldCharType="end"/>
      </w:r>
    </w:p>
    <w:p w14:paraId="3E0D0E53" w14:textId="6EFBBE6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_Toc216678942 \h </w:instrText>
      </w:r>
      <w:r>
        <w:fldChar w:fldCharType="separate"/>
      </w:r>
      <w:r>
        <w:t>128</w:t>
      </w:r>
      <w:r>
        <w:fldChar w:fldCharType="end"/>
      </w:r>
    </w:p>
    <w:p w14:paraId="15EB544E" w14:textId="18DCB77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_Toc216678943 \h </w:instrText>
      </w:r>
      <w:r>
        <w:fldChar w:fldCharType="separate"/>
      </w:r>
      <w:r>
        <w:t>129</w:t>
      </w:r>
      <w:r>
        <w:fldChar w:fldCharType="end"/>
      </w:r>
    </w:p>
    <w:p w14:paraId="000DF920" w14:textId="6D5A71C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_Toc216678944 \h </w:instrText>
      </w:r>
      <w:r>
        <w:fldChar w:fldCharType="separate"/>
      </w:r>
      <w:r>
        <w:t>129</w:t>
      </w:r>
      <w:r>
        <w:fldChar w:fldCharType="end"/>
      </w:r>
    </w:p>
    <w:p w14:paraId="331AEA5C" w14:textId="4C70EA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_Toc216678945 \h </w:instrText>
      </w:r>
      <w:r>
        <w:fldChar w:fldCharType="separate"/>
      </w:r>
      <w:r>
        <w:t>130</w:t>
      </w:r>
      <w:r>
        <w:fldChar w:fldCharType="end"/>
      </w:r>
    </w:p>
    <w:p w14:paraId="2A9DABEF" w14:textId="4454623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_Toc216678946 \h </w:instrText>
      </w:r>
      <w:r>
        <w:fldChar w:fldCharType="separate"/>
      </w:r>
      <w:r>
        <w:t>130</w:t>
      </w:r>
      <w:r>
        <w:fldChar w:fldCharType="end"/>
      </w:r>
    </w:p>
    <w:p w14:paraId="7DD9AF23" w14:textId="4D019CF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_Toc216678947 \h </w:instrText>
      </w:r>
      <w:r>
        <w:fldChar w:fldCharType="separate"/>
      </w:r>
      <w:r>
        <w:t>130</w:t>
      </w:r>
      <w:r>
        <w:fldChar w:fldCharType="end"/>
      </w:r>
    </w:p>
    <w:p w14:paraId="2320BE37" w14:textId="0625DBB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E3885">
        <w:rPr>
          <w:rFonts w:eastAsiaTheme="minorEastAsia"/>
          <w:lang w:eastAsia="zh-CN"/>
        </w:rPr>
        <w:t>e</w:t>
      </w:r>
      <w:r>
        <w:t>nd-to-</w:t>
      </w:r>
      <w:r w:rsidRPr="005E3885">
        <w:rPr>
          <w:rFonts w:eastAsiaTheme="minorEastAsia"/>
          <w:lang w:eastAsia="zh-CN"/>
        </w:rPr>
        <w:t>e</w:t>
      </w:r>
      <w:r>
        <w:t>nd AI for connected cars</w:t>
      </w:r>
      <w:r>
        <w:tab/>
      </w:r>
      <w:r>
        <w:fldChar w:fldCharType="begin"/>
      </w:r>
      <w:r>
        <w:instrText xml:space="preserve"> PAGEREF _Toc216678948 \h </w:instrText>
      </w:r>
      <w:r>
        <w:fldChar w:fldCharType="separate"/>
      </w:r>
      <w:r>
        <w:t>130</w:t>
      </w:r>
      <w:r>
        <w:fldChar w:fldCharType="end"/>
      </w:r>
    </w:p>
    <w:p w14:paraId="3A2DF80E" w14:textId="194AF8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_Toc216678949 \h </w:instrText>
      </w:r>
      <w:r>
        <w:fldChar w:fldCharType="separate"/>
      </w:r>
      <w:r>
        <w:t>130</w:t>
      </w:r>
      <w:r>
        <w:fldChar w:fldCharType="end"/>
      </w:r>
    </w:p>
    <w:p w14:paraId="10921425" w14:textId="419777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_Toc216678950 \h </w:instrText>
      </w:r>
      <w:r>
        <w:fldChar w:fldCharType="separate"/>
      </w:r>
      <w:r>
        <w:t>131</w:t>
      </w:r>
      <w:r>
        <w:fldChar w:fldCharType="end"/>
      </w:r>
    </w:p>
    <w:p w14:paraId="4F1B87DD" w14:textId="0B879F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_Toc216678951 \h </w:instrText>
      </w:r>
      <w:r>
        <w:fldChar w:fldCharType="separate"/>
      </w:r>
      <w:r>
        <w:t>131</w:t>
      </w:r>
      <w:r>
        <w:fldChar w:fldCharType="end"/>
      </w:r>
    </w:p>
    <w:p w14:paraId="6E37FA81" w14:textId="229D95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_Toc216678952 \h </w:instrText>
      </w:r>
      <w:r>
        <w:fldChar w:fldCharType="separate"/>
      </w:r>
      <w:r>
        <w:t>132</w:t>
      </w:r>
      <w:r>
        <w:fldChar w:fldCharType="end"/>
      </w:r>
    </w:p>
    <w:p w14:paraId="7492232B" w14:textId="2D47DE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_Toc216678953 \h </w:instrText>
      </w:r>
      <w:r>
        <w:fldChar w:fldCharType="separate"/>
      </w:r>
      <w:r>
        <w:t>132</w:t>
      </w:r>
      <w:r>
        <w:fldChar w:fldCharType="end"/>
      </w:r>
    </w:p>
    <w:p w14:paraId="255C0FA6" w14:textId="59A1986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_Toc216678954 \h </w:instrText>
      </w:r>
      <w:r>
        <w:fldChar w:fldCharType="separate"/>
      </w:r>
      <w:r>
        <w:t>132</w:t>
      </w:r>
      <w:r>
        <w:fldChar w:fldCharType="end"/>
      </w:r>
    </w:p>
    <w:p w14:paraId="57D123DA" w14:textId="55FC6AC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system performance optimisation using AI</w:t>
      </w:r>
      <w:r>
        <w:tab/>
      </w:r>
      <w:r>
        <w:fldChar w:fldCharType="begin"/>
      </w:r>
      <w:r>
        <w:instrText xml:space="preserve"> PAGEREF _Toc216678955 \h </w:instrText>
      </w:r>
      <w:r>
        <w:fldChar w:fldCharType="separate"/>
      </w:r>
      <w:r>
        <w:t>132</w:t>
      </w:r>
      <w:r>
        <w:fldChar w:fldCharType="end"/>
      </w:r>
    </w:p>
    <w:p w14:paraId="0D594627" w14:textId="1B7E21D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_Toc216678956 \h </w:instrText>
      </w:r>
      <w:r>
        <w:fldChar w:fldCharType="separate"/>
      </w:r>
      <w:r>
        <w:t>132</w:t>
      </w:r>
      <w:r>
        <w:fldChar w:fldCharType="end"/>
      </w:r>
    </w:p>
    <w:p w14:paraId="34E5057C" w14:textId="5F72110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_Toc216678957 \h </w:instrText>
      </w:r>
      <w:r>
        <w:fldChar w:fldCharType="separate"/>
      </w:r>
      <w:r>
        <w:t>132</w:t>
      </w:r>
      <w:r>
        <w:fldChar w:fldCharType="end"/>
      </w:r>
    </w:p>
    <w:p w14:paraId="51102C2E" w14:textId="6BD7A5E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_Toc216678958 \h </w:instrText>
      </w:r>
      <w:r>
        <w:fldChar w:fldCharType="separate"/>
      </w:r>
      <w:r>
        <w:t>133</w:t>
      </w:r>
      <w:r>
        <w:fldChar w:fldCharType="end"/>
      </w:r>
    </w:p>
    <w:p w14:paraId="747BBB26" w14:textId="62C621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_Toc216678959 \h </w:instrText>
      </w:r>
      <w:r>
        <w:fldChar w:fldCharType="separate"/>
      </w:r>
      <w:r>
        <w:t>133</w:t>
      </w:r>
      <w:r>
        <w:fldChar w:fldCharType="end"/>
      </w:r>
    </w:p>
    <w:p w14:paraId="49C783DC" w14:textId="685E77B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_Toc216678960 \h </w:instrText>
      </w:r>
      <w:r>
        <w:fldChar w:fldCharType="separate"/>
      </w:r>
      <w:r>
        <w:t>133</w:t>
      </w:r>
      <w:r>
        <w:fldChar w:fldCharType="end"/>
      </w:r>
    </w:p>
    <w:p w14:paraId="061A6DDC" w14:textId="483976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_Toc216678961 \h </w:instrText>
      </w:r>
      <w:r>
        <w:fldChar w:fldCharType="separate"/>
      </w:r>
      <w:r>
        <w:t>133</w:t>
      </w:r>
      <w:r>
        <w:fldChar w:fldCharType="end"/>
      </w:r>
    </w:p>
    <w:p w14:paraId="3EF549B8" w14:textId="02DE998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E3885">
        <w:rPr>
          <w:rFonts w:eastAsiaTheme="minorEastAsia"/>
          <w:lang w:eastAsia="zh-CN"/>
        </w:rPr>
        <w:t>p</w:t>
      </w:r>
      <w:r>
        <w:rPr>
          <w:lang w:eastAsia="zh-CN"/>
        </w:rPr>
        <w:t xml:space="preserve">ersonalized AI for </w:t>
      </w:r>
      <w:r w:rsidRPr="005E3885">
        <w:rPr>
          <w:rFonts w:eastAsiaTheme="minorEastAsia"/>
          <w:lang w:eastAsia="zh-CN"/>
        </w:rPr>
        <w:t>h</w:t>
      </w:r>
      <w:r>
        <w:rPr>
          <w:lang w:eastAsia="zh-CN"/>
        </w:rPr>
        <w:t xml:space="preserve">ealth </w:t>
      </w:r>
      <w:r w:rsidRPr="005E3885">
        <w:rPr>
          <w:rFonts w:eastAsiaTheme="minorEastAsia"/>
          <w:lang w:eastAsia="zh-CN"/>
        </w:rPr>
        <w:t>m</w:t>
      </w:r>
      <w:r>
        <w:rPr>
          <w:lang w:eastAsia="zh-CN"/>
        </w:rPr>
        <w:t>onitoring.</w:t>
      </w:r>
      <w:r>
        <w:tab/>
      </w:r>
      <w:r>
        <w:fldChar w:fldCharType="begin"/>
      </w:r>
      <w:r>
        <w:instrText xml:space="preserve"> PAGEREF _Toc216678962 \h </w:instrText>
      </w:r>
      <w:r>
        <w:fldChar w:fldCharType="separate"/>
      </w:r>
      <w:r>
        <w:t>133</w:t>
      </w:r>
      <w:r>
        <w:fldChar w:fldCharType="end"/>
      </w:r>
    </w:p>
    <w:p w14:paraId="6319E58B" w14:textId="4210D43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_Toc216678963 \h </w:instrText>
      </w:r>
      <w:r>
        <w:fldChar w:fldCharType="separate"/>
      </w:r>
      <w:r>
        <w:t>133</w:t>
      </w:r>
      <w:r>
        <w:fldChar w:fldCharType="end"/>
      </w:r>
    </w:p>
    <w:p w14:paraId="7387ED32" w14:textId="0E52B2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_Toc216678964 \h </w:instrText>
      </w:r>
      <w:r>
        <w:fldChar w:fldCharType="separate"/>
      </w:r>
      <w:r>
        <w:t>133</w:t>
      </w:r>
      <w:r>
        <w:fldChar w:fldCharType="end"/>
      </w:r>
    </w:p>
    <w:p w14:paraId="40A37FFD" w14:textId="5E27332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_Toc216678965 \h </w:instrText>
      </w:r>
      <w:r>
        <w:fldChar w:fldCharType="separate"/>
      </w:r>
      <w:r>
        <w:t>134</w:t>
      </w:r>
      <w:r>
        <w:fldChar w:fldCharType="end"/>
      </w:r>
    </w:p>
    <w:p w14:paraId="5B71EB3E" w14:textId="7B0BD08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_Toc216678966 \h </w:instrText>
      </w:r>
      <w:r>
        <w:fldChar w:fldCharType="separate"/>
      </w:r>
      <w:r>
        <w:t>134</w:t>
      </w:r>
      <w:r>
        <w:fldChar w:fldCharType="end"/>
      </w:r>
    </w:p>
    <w:p w14:paraId="3C5A9DAA" w14:textId="73B98EC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_Toc216678967 \h </w:instrText>
      </w:r>
      <w:r>
        <w:fldChar w:fldCharType="separate"/>
      </w:r>
      <w:r>
        <w:t>134</w:t>
      </w:r>
      <w:r>
        <w:fldChar w:fldCharType="end"/>
      </w:r>
    </w:p>
    <w:p w14:paraId="7B5F4B0F" w14:textId="315B09E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_Toc216678968 \h </w:instrText>
      </w:r>
      <w:r>
        <w:fldChar w:fldCharType="separate"/>
      </w:r>
      <w:r>
        <w:t>134</w:t>
      </w:r>
      <w:r>
        <w:fldChar w:fldCharType="end"/>
      </w:r>
    </w:p>
    <w:p w14:paraId="11CF8985" w14:textId="5981226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5E3885">
        <w:rPr>
          <w:rFonts w:eastAsiaTheme="minorEastAsia"/>
          <w:lang w:eastAsia="zh-CN"/>
        </w:rPr>
        <w:t>c</w:t>
      </w:r>
      <w:r>
        <w:rPr>
          <w:lang w:eastAsia="zh-CN"/>
        </w:rPr>
        <w:t xml:space="preserve">ase on 6G AI </w:t>
      </w:r>
      <w:r w:rsidRPr="005E3885">
        <w:rPr>
          <w:rFonts w:eastAsiaTheme="minorEastAsia"/>
          <w:lang w:eastAsia="zh-CN"/>
        </w:rPr>
        <w:t>A</w:t>
      </w:r>
      <w:r>
        <w:rPr>
          <w:lang w:eastAsia="zh-CN"/>
        </w:rPr>
        <w:t xml:space="preserve">gent </w:t>
      </w:r>
      <w:r w:rsidRPr="005E3885">
        <w:rPr>
          <w:rFonts w:eastAsiaTheme="minorEastAsia"/>
          <w:lang w:eastAsia="zh-CN"/>
        </w:rPr>
        <w:t>c</w:t>
      </w:r>
      <w:r>
        <w:rPr>
          <w:lang w:eastAsia="zh-CN"/>
        </w:rPr>
        <w:t xml:space="preserve">ollaboration with </w:t>
      </w:r>
      <w:r w:rsidRPr="005E3885">
        <w:rPr>
          <w:rFonts w:eastAsiaTheme="minorEastAsia"/>
          <w:lang w:eastAsia="zh-CN"/>
        </w:rPr>
        <w:t>t</w:t>
      </w:r>
      <w:r>
        <w:rPr>
          <w:lang w:eastAsia="zh-CN"/>
        </w:rPr>
        <w:t>hird-</w:t>
      </w:r>
      <w:r w:rsidRPr="005E3885">
        <w:rPr>
          <w:rFonts w:eastAsiaTheme="minorEastAsia"/>
          <w:lang w:eastAsia="zh-CN"/>
        </w:rPr>
        <w:t>p</w:t>
      </w:r>
      <w:r>
        <w:rPr>
          <w:lang w:eastAsia="zh-CN"/>
        </w:rPr>
        <w:t>arty AI using LLM</w:t>
      </w:r>
      <w:r>
        <w:tab/>
      </w:r>
      <w:r>
        <w:fldChar w:fldCharType="begin"/>
      </w:r>
      <w:r>
        <w:instrText xml:space="preserve"> PAGEREF _Toc216678969 \h </w:instrText>
      </w:r>
      <w:r>
        <w:fldChar w:fldCharType="separate"/>
      </w:r>
      <w:r>
        <w:t>134</w:t>
      </w:r>
      <w:r>
        <w:fldChar w:fldCharType="end"/>
      </w:r>
    </w:p>
    <w:p w14:paraId="61DB6B96" w14:textId="1C168D2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_Toc216678970 \h </w:instrText>
      </w:r>
      <w:r>
        <w:fldChar w:fldCharType="separate"/>
      </w:r>
      <w:r>
        <w:t>134</w:t>
      </w:r>
      <w:r>
        <w:fldChar w:fldCharType="end"/>
      </w:r>
    </w:p>
    <w:p w14:paraId="39BB4324" w14:textId="49B6A6B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_Toc216678971 \h </w:instrText>
      </w:r>
      <w:r>
        <w:fldChar w:fldCharType="separate"/>
      </w:r>
      <w:r>
        <w:t>135</w:t>
      </w:r>
      <w:r>
        <w:fldChar w:fldCharType="end"/>
      </w:r>
    </w:p>
    <w:p w14:paraId="600B9A43" w14:textId="7D1C26C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_Toc216678972 \h </w:instrText>
      </w:r>
      <w:r>
        <w:fldChar w:fldCharType="separate"/>
      </w:r>
      <w:r>
        <w:t>135</w:t>
      </w:r>
      <w:r>
        <w:fldChar w:fldCharType="end"/>
      </w:r>
    </w:p>
    <w:p w14:paraId="3829E28B" w14:textId="4238BF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_Toc216678973 \h </w:instrText>
      </w:r>
      <w:r>
        <w:fldChar w:fldCharType="separate"/>
      </w:r>
      <w:r>
        <w:t>137</w:t>
      </w:r>
      <w:r>
        <w:fldChar w:fldCharType="end"/>
      </w:r>
    </w:p>
    <w:p w14:paraId="39E4BF0B" w14:textId="052364C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_Toc216678974 \h </w:instrText>
      </w:r>
      <w:r>
        <w:fldChar w:fldCharType="separate"/>
      </w:r>
      <w:r>
        <w:t>137</w:t>
      </w:r>
      <w:r>
        <w:fldChar w:fldCharType="end"/>
      </w:r>
    </w:p>
    <w:p w14:paraId="1781ECF4" w14:textId="03FA0A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_Toc216678975 \h </w:instrText>
      </w:r>
      <w:r>
        <w:fldChar w:fldCharType="separate"/>
      </w:r>
      <w:r>
        <w:t>137</w:t>
      </w:r>
      <w:r>
        <w:fldChar w:fldCharType="end"/>
      </w:r>
    </w:p>
    <w:p w14:paraId="6E6C0BF4" w14:textId="662CADF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5E3885">
        <w:rPr>
          <w:rFonts w:eastAsia="SimSun"/>
          <w:lang w:eastAsia="zh-CN"/>
        </w:rPr>
        <w:t>A</w:t>
      </w:r>
      <w:r>
        <w:rPr>
          <w:lang w:eastAsia="zh-CN"/>
        </w:rPr>
        <w:t>gents communication</w:t>
      </w:r>
      <w:r>
        <w:tab/>
      </w:r>
      <w:r>
        <w:fldChar w:fldCharType="begin"/>
      </w:r>
      <w:r>
        <w:instrText xml:space="preserve"> PAGEREF _Toc216678976 \h </w:instrText>
      </w:r>
      <w:r>
        <w:fldChar w:fldCharType="separate"/>
      </w:r>
      <w:r>
        <w:t>137</w:t>
      </w:r>
      <w:r>
        <w:fldChar w:fldCharType="end"/>
      </w:r>
    </w:p>
    <w:p w14:paraId="42137C23" w14:textId="057F5EF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_Toc216678977 \h </w:instrText>
      </w:r>
      <w:r>
        <w:fldChar w:fldCharType="separate"/>
      </w:r>
      <w:r>
        <w:t>137</w:t>
      </w:r>
      <w:r>
        <w:fldChar w:fldCharType="end"/>
      </w:r>
    </w:p>
    <w:p w14:paraId="008E2528" w14:textId="71E489D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_Toc216678978 \h </w:instrText>
      </w:r>
      <w:r>
        <w:fldChar w:fldCharType="separate"/>
      </w:r>
      <w:r>
        <w:t>138</w:t>
      </w:r>
      <w:r>
        <w:fldChar w:fldCharType="end"/>
      </w:r>
    </w:p>
    <w:p w14:paraId="68342C39" w14:textId="1366C38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_Toc216678979 \h </w:instrText>
      </w:r>
      <w:r>
        <w:fldChar w:fldCharType="separate"/>
      </w:r>
      <w:r>
        <w:t>138</w:t>
      </w:r>
      <w:r>
        <w:fldChar w:fldCharType="end"/>
      </w:r>
    </w:p>
    <w:p w14:paraId="3491657E" w14:textId="6877488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_Toc216678980 \h </w:instrText>
      </w:r>
      <w:r>
        <w:fldChar w:fldCharType="separate"/>
      </w:r>
      <w:r>
        <w:t>140</w:t>
      </w:r>
      <w:r>
        <w:fldChar w:fldCharType="end"/>
      </w:r>
    </w:p>
    <w:p w14:paraId="48EF6F76" w14:textId="4252E5E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_Toc216678981 \h </w:instrText>
      </w:r>
      <w:r>
        <w:fldChar w:fldCharType="separate"/>
      </w:r>
      <w:r>
        <w:t>140</w:t>
      </w:r>
      <w:r>
        <w:fldChar w:fldCharType="end"/>
      </w:r>
    </w:p>
    <w:p w14:paraId="2493CFCB" w14:textId="49728D7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w:t>
      </w:r>
      <w:r>
        <w:t>7</w:t>
      </w:r>
      <w:r w:rsidRPr="005E3885">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5E3885">
        <w:rPr>
          <w:rFonts w:eastAsia="DengXian"/>
        </w:rPr>
        <w:t>Potential New Requirements needed to support the use case</w:t>
      </w:r>
      <w:r>
        <w:tab/>
      </w:r>
      <w:r>
        <w:fldChar w:fldCharType="begin"/>
      </w:r>
      <w:r>
        <w:instrText xml:space="preserve"> PAGEREF _Toc216678982 \h </w:instrText>
      </w:r>
      <w:r>
        <w:fldChar w:fldCharType="separate"/>
      </w:r>
      <w:r>
        <w:t>141</w:t>
      </w:r>
      <w:r>
        <w:fldChar w:fldCharType="end"/>
      </w:r>
    </w:p>
    <w:p w14:paraId="559774FD" w14:textId="7F732AD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_Toc216678983 \h </w:instrText>
      </w:r>
      <w:r>
        <w:fldChar w:fldCharType="separate"/>
      </w:r>
      <w:r>
        <w:t>141</w:t>
      </w:r>
      <w:r>
        <w:fldChar w:fldCharType="end"/>
      </w:r>
    </w:p>
    <w:p w14:paraId="2E6FEA60" w14:textId="17594A1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_Toc216678984 \h </w:instrText>
      </w:r>
      <w:r>
        <w:fldChar w:fldCharType="separate"/>
      </w:r>
      <w:r>
        <w:t>141</w:t>
      </w:r>
      <w:r>
        <w:fldChar w:fldCharType="end"/>
      </w:r>
    </w:p>
    <w:p w14:paraId="167F1DE6" w14:textId="70BAD27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_Toc216678985 \h </w:instrText>
      </w:r>
      <w:r>
        <w:fldChar w:fldCharType="separate"/>
      </w:r>
      <w:r>
        <w:t>142</w:t>
      </w:r>
      <w:r>
        <w:fldChar w:fldCharType="end"/>
      </w:r>
    </w:p>
    <w:p w14:paraId="25AABCCD" w14:textId="507295B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_Toc216678986 \h </w:instrText>
      </w:r>
      <w:r>
        <w:fldChar w:fldCharType="separate"/>
      </w:r>
      <w:r>
        <w:t>142</w:t>
      </w:r>
      <w:r>
        <w:fldChar w:fldCharType="end"/>
      </w:r>
    </w:p>
    <w:p w14:paraId="2219B973" w14:textId="67D30D5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6.8.</w:t>
      </w:r>
      <w:r w:rsidRPr="005E3885">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_Toc216678987 \h </w:instrText>
      </w:r>
      <w:r>
        <w:fldChar w:fldCharType="separate"/>
      </w:r>
      <w:r>
        <w:t>143</w:t>
      </w:r>
      <w:r>
        <w:fldChar w:fldCharType="end"/>
      </w:r>
    </w:p>
    <w:p w14:paraId="4FEC345D" w14:textId="6A5F2BE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6.8.</w:t>
      </w:r>
      <w:r w:rsidRPr="005E3885">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_Toc216678988 \h </w:instrText>
      </w:r>
      <w:r>
        <w:fldChar w:fldCharType="separate"/>
      </w:r>
      <w:r>
        <w:t>143</w:t>
      </w:r>
      <w:r>
        <w:fldChar w:fldCharType="end"/>
      </w:r>
    </w:p>
    <w:p w14:paraId="33A1A77B" w14:textId="6B7FE67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E3885">
        <w:rPr>
          <w:rFonts w:eastAsiaTheme="minorEastAsia"/>
          <w:lang w:eastAsia="zh-CN"/>
        </w:rPr>
        <w:t>c</w:t>
      </w:r>
      <w:r>
        <w:rPr>
          <w:lang w:eastAsia="zh-CN"/>
        </w:rPr>
        <w:t xml:space="preserve">ollaborative AI </w:t>
      </w:r>
      <w:r w:rsidRPr="005E3885">
        <w:rPr>
          <w:rFonts w:eastAsiaTheme="minorEastAsia"/>
          <w:lang w:eastAsia="zh-CN"/>
        </w:rPr>
        <w:t>A</w:t>
      </w:r>
      <w:r>
        <w:rPr>
          <w:lang w:eastAsia="zh-CN"/>
        </w:rPr>
        <w:t>gents</w:t>
      </w:r>
      <w:r>
        <w:tab/>
      </w:r>
      <w:r>
        <w:fldChar w:fldCharType="begin"/>
      </w:r>
      <w:r>
        <w:instrText xml:space="preserve"> PAGEREF _Toc216678989 \h </w:instrText>
      </w:r>
      <w:r>
        <w:fldChar w:fldCharType="separate"/>
      </w:r>
      <w:r>
        <w:t>143</w:t>
      </w:r>
      <w:r>
        <w:fldChar w:fldCharType="end"/>
      </w:r>
    </w:p>
    <w:p w14:paraId="5BA2EF66" w14:textId="64E95D4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_Toc216678990 \h </w:instrText>
      </w:r>
      <w:r>
        <w:fldChar w:fldCharType="separate"/>
      </w:r>
      <w:r>
        <w:t>143</w:t>
      </w:r>
      <w:r>
        <w:fldChar w:fldCharType="end"/>
      </w:r>
    </w:p>
    <w:p w14:paraId="14C71478" w14:textId="791B9F0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_Toc216678991 \h </w:instrText>
      </w:r>
      <w:r>
        <w:fldChar w:fldCharType="separate"/>
      </w:r>
      <w:r>
        <w:t>144</w:t>
      </w:r>
      <w:r>
        <w:fldChar w:fldCharType="end"/>
      </w:r>
    </w:p>
    <w:p w14:paraId="3468EF19" w14:textId="4297828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_Toc216678992 \h </w:instrText>
      </w:r>
      <w:r>
        <w:fldChar w:fldCharType="separate"/>
      </w:r>
      <w:r>
        <w:t>144</w:t>
      </w:r>
      <w:r>
        <w:fldChar w:fldCharType="end"/>
      </w:r>
    </w:p>
    <w:p w14:paraId="38A97211" w14:textId="10FD6E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_Toc216678993 \h </w:instrText>
      </w:r>
      <w:r>
        <w:fldChar w:fldCharType="separate"/>
      </w:r>
      <w:r>
        <w:t>145</w:t>
      </w:r>
      <w:r>
        <w:fldChar w:fldCharType="end"/>
      </w:r>
    </w:p>
    <w:p w14:paraId="5789C3CD" w14:textId="5237A4E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_Toc216678994 \h </w:instrText>
      </w:r>
      <w:r>
        <w:fldChar w:fldCharType="separate"/>
      </w:r>
      <w:r>
        <w:t>145</w:t>
      </w:r>
      <w:r>
        <w:fldChar w:fldCharType="end"/>
      </w:r>
    </w:p>
    <w:p w14:paraId="5B297034" w14:textId="2B95C4D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_Toc216678995 \h </w:instrText>
      </w:r>
      <w:r>
        <w:fldChar w:fldCharType="separate"/>
      </w:r>
      <w:r>
        <w:t>145</w:t>
      </w:r>
      <w:r>
        <w:fldChar w:fldCharType="end"/>
      </w:r>
    </w:p>
    <w:p w14:paraId="5FC267D6" w14:textId="38B6322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5E3885">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5E3885">
        <w:rPr>
          <w:rFonts w:eastAsia="SimSun"/>
        </w:rPr>
        <w:t>Use case on home robots</w:t>
      </w:r>
      <w:r>
        <w:tab/>
      </w:r>
      <w:r>
        <w:fldChar w:fldCharType="begin"/>
      </w:r>
      <w:r>
        <w:instrText xml:space="preserve"> PAGEREF _Toc216678996 \h </w:instrText>
      </w:r>
      <w:r>
        <w:fldChar w:fldCharType="separate"/>
      </w:r>
      <w:r>
        <w:t>145</w:t>
      </w:r>
      <w:r>
        <w:fldChar w:fldCharType="end"/>
      </w:r>
    </w:p>
    <w:p w14:paraId="40165AA1" w14:textId="77533D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_Toc216678997 \h </w:instrText>
      </w:r>
      <w:r>
        <w:fldChar w:fldCharType="separate"/>
      </w:r>
      <w:r>
        <w:t>145</w:t>
      </w:r>
      <w:r>
        <w:fldChar w:fldCharType="end"/>
      </w:r>
    </w:p>
    <w:p w14:paraId="349F9CD1" w14:textId="357817F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_Toc216678998 \h </w:instrText>
      </w:r>
      <w:r>
        <w:fldChar w:fldCharType="separate"/>
      </w:r>
      <w:r>
        <w:t>146</w:t>
      </w:r>
      <w:r>
        <w:fldChar w:fldCharType="end"/>
      </w:r>
    </w:p>
    <w:p w14:paraId="6A4FDEF5" w14:textId="19B8AF0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_Toc216678999 \h </w:instrText>
      </w:r>
      <w:r>
        <w:fldChar w:fldCharType="separate"/>
      </w:r>
      <w:r>
        <w:t>147</w:t>
      </w:r>
      <w:r>
        <w:fldChar w:fldCharType="end"/>
      </w:r>
    </w:p>
    <w:p w14:paraId="15293F76" w14:textId="33CFBE4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_Toc216679000 \h </w:instrText>
      </w:r>
      <w:r>
        <w:fldChar w:fldCharType="separate"/>
      </w:r>
      <w:r>
        <w:t>149</w:t>
      </w:r>
      <w:r>
        <w:fldChar w:fldCharType="end"/>
      </w:r>
    </w:p>
    <w:p w14:paraId="6A745F44" w14:textId="46C7718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_Toc216679001 \h </w:instrText>
      </w:r>
      <w:r>
        <w:fldChar w:fldCharType="separate"/>
      </w:r>
      <w:r>
        <w:t>149</w:t>
      </w:r>
      <w:r>
        <w:fldChar w:fldCharType="end"/>
      </w:r>
    </w:p>
    <w:p w14:paraId="0D77A5E6" w14:textId="5C1321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_Toc216679002 \h </w:instrText>
      </w:r>
      <w:r>
        <w:fldChar w:fldCharType="separate"/>
      </w:r>
      <w:r>
        <w:t>149</w:t>
      </w:r>
      <w:r>
        <w:fldChar w:fldCharType="end"/>
      </w:r>
    </w:p>
    <w:p w14:paraId="42241523" w14:textId="628EAAD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built-in Intelligent Communication Assistant</w:t>
      </w:r>
      <w:r>
        <w:tab/>
      </w:r>
      <w:r>
        <w:fldChar w:fldCharType="begin"/>
      </w:r>
      <w:r>
        <w:instrText xml:space="preserve"> PAGEREF _Toc216679003 \h </w:instrText>
      </w:r>
      <w:r>
        <w:fldChar w:fldCharType="separate"/>
      </w:r>
      <w:r>
        <w:t>150</w:t>
      </w:r>
      <w:r>
        <w:fldChar w:fldCharType="end"/>
      </w:r>
    </w:p>
    <w:p w14:paraId="7D4BBC79" w14:textId="2E695AF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_Toc216679004 \h </w:instrText>
      </w:r>
      <w:r>
        <w:fldChar w:fldCharType="separate"/>
      </w:r>
      <w:r>
        <w:t>150</w:t>
      </w:r>
      <w:r>
        <w:fldChar w:fldCharType="end"/>
      </w:r>
    </w:p>
    <w:p w14:paraId="5D8A6936" w14:textId="6BCBBB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_Toc216679005 \h </w:instrText>
      </w:r>
      <w:r>
        <w:fldChar w:fldCharType="separate"/>
      </w:r>
      <w:r>
        <w:t>151</w:t>
      </w:r>
      <w:r>
        <w:fldChar w:fldCharType="end"/>
      </w:r>
    </w:p>
    <w:p w14:paraId="21F3352E" w14:textId="2C331A6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_Toc216679006 \h </w:instrText>
      </w:r>
      <w:r>
        <w:fldChar w:fldCharType="separate"/>
      </w:r>
      <w:r>
        <w:t>152</w:t>
      </w:r>
      <w:r>
        <w:fldChar w:fldCharType="end"/>
      </w:r>
    </w:p>
    <w:p w14:paraId="0A4BE328" w14:textId="10E8A54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_Toc216679007 \h </w:instrText>
      </w:r>
      <w:r>
        <w:fldChar w:fldCharType="separate"/>
      </w:r>
      <w:r>
        <w:t>153</w:t>
      </w:r>
      <w:r>
        <w:fldChar w:fldCharType="end"/>
      </w:r>
    </w:p>
    <w:p w14:paraId="1C5626E9" w14:textId="1EDC42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_Toc216679008 \h </w:instrText>
      </w:r>
      <w:r>
        <w:fldChar w:fldCharType="separate"/>
      </w:r>
      <w:r>
        <w:t>153</w:t>
      </w:r>
      <w:r>
        <w:fldChar w:fldCharType="end"/>
      </w:r>
    </w:p>
    <w:p w14:paraId="301F8705" w14:textId="552BF0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_Toc216679009 \h </w:instrText>
      </w:r>
      <w:r>
        <w:fldChar w:fldCharType="separate"/>
      </w:r>
      <w:r>
        <w:t>153</w:t>
      </w:r>
      <w:r>
        <w:fldChar w:fldCharType="end"/>
      </w:r>
    </w:p>
    <w:p w14:paraId="448BA481" w14:textId="1E7938C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_Toc216679010 \h </w:instrText>
      </w:r>
      <w:r>
        <w:fldChar w:fldCharType="separate"/>
      </w:r>
      <w:r>
        <w:t>154</w:t>
      </w:r>
      <w:r>
        <w:fldChar w:fldCharType="end"/>
      </w:r>
    </w:p>
    <w:p w14:paraId="3C32D2F6" w14:textId="5EDC19E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_Toc216679011 \h </w:instrText>
      </w:r>
      <w:r>
        <w:fldChar w:fldCharType="separate"/>
      </w:r>
      <w:r>
        <w:t>154</w:t>
      </w:r>
      <w:r>
        <w:fldChar w:fldCharType="end"/>
      </w:r>
    </w:p>
    <w:p w14:paraId="04D40901" w14:textId="4A900A7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_Toc216679012 \h </w:instrText>
      </w:r>
      <w:r>
        <w:fldChar w:fldCharType="separate"/>
      </w:r>
      <w:r>
        <w:t>154</w:t>
      </w:r>
      <w:r>
        <w:fldChar w:fldCharType="end"/>
      </w:r>
    </w:p>
    <w:p w14:paraId="556A127A" w14:textId="4A72577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_Toc216679013 \h </w:instrText>
      </w:r>
      <w:r>
        <w:fldChar w:fldCharType="separate"/>
      </w:r>
      <w:r>
        <w:t>154</w:t>
      </w:r>
      <w:r>
        <w:fldChar w:fldCharType="end"/>
      </w:r>
    </w:p>
    <w:p w14:paraId="6153A51D" w14:textId="4E049A1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_Toc216679014 \h </w:instrText>
      </w:r>
      <w:r>
        <w:fldChar w:fldCharType="separate"/>
      </w:r>
      <w:r>
        <w:t>155</w:t>
      </w:r>
      <w:r>
        <w:fldChar w:fldCharType="end"/>
      </w:r>
    </w:p>
    <w:p w14:paraId="60F23EB9" w14:textId="076393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_Toc216679015 \h </w:instrText>
      </w:r>
      <w:r>
        <w:fldChar w:fldCharType="separate"/>
      </w:r>
      <w:r>
        <w:t>155</w:t>
      </w:r>
      <w:r>
        <w:fldChar w:fldCharType="end"/>
      </w:r>
    </w:p>
    <w:p w14:paraId="485D1C58" w14:textId="60A2DEC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_Toc216679016 \h </w:instrText>
      </w:r>
      <w:r>
        <w:fldChar w:fldCharType="separate"/>
      </w:r>
      <w:r>
        <w:t>156</w:t>
      </w:r>
      <w:r>
        <w:fldChar w:fldCharType="end"/>
      </w:r>
    </w:p>
    <w:p w14:paraId="37152D57" w14:textId="7CAD25A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E3885">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_Toc216679017 \h </w:instrText>
      </w:r>
      <w:r>
        <w:fldChar w:fldCharType="separate"/>
      </w:r>
      <w:r>
        <w:t>156</w:t>
      </w:r>
      <w:r>
        <w:fldChar w:fldCharType="end"/>
      </w:r>
    </w:p>
    <w:p w14:paraId="4279467C" w14:textId="76948D9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_Toc216679018 \h </w:instrText>
      </w:r>
      <w:r>
        <w:fldChar w:fldCharType="separate"/>
      </w:r>
      <w:r>
        <w:t>156</w:t>
      </w:r>
      <w:r>
        <w:fldChar w:fldCharType="end"/>
      </w:r>
    </w:p>
    <w:p w14:paraId="4191E1C2" w14:textId="26244F4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_Toc216679019 \h </w:instrText>
      </w:r>
      <w:r>
        <w:fldChar w:fldCharType="separate"/>
      </w:r>
      <w:r>
        <w:t>158</w:t>
      </w:r>
      <w:r>
        <w:fldChar w:fldCharType="end"/>
      </w:r>
    </w:p>
    <w:p w14:paraId="148E99BC" w14:textId="349747A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_Toc216679020 \h </w:instrText>
      </w:r>
      <w:r>
        <w:fldChar w:fldCharType="separate"/>
      </w:r>
      <w:r>
        <w:t>158</w:t>
      </w:r>
      <w:r>
        <w:fldChar w:fldCharType="end"/>
      </w:r>
    </w:p>
    <w:p w14:paraId="3DAC74FF" w14:textId="63218F6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_Toc216679021 \h </w:instrText>
      </w:r>
      <w:r>
        <w:fldChar w:fldCharType="separate"/>
      </w:r>
      <w:r>
        <w:t>159</w:t>
      </w:r>
      <w:r>
        <w:fldChar w:fldCharType="end"/>
      </w:r>
    </w:p>
    <w:p w14:paraId="1C114137" w14:textId="4BDE714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_Toc216679022 \h </w:instrText>
      </w:r>
      <w:r>
        <w:fldChar w:fldCharType="separate"/>
      </w:r>
      <w:r>
        <w:t>159</w:t>
      </w:r>
      <w:r>
        <w:fldChar w:fldCharType="end"/>
      </w:r>
    </w:p>
    <w:p w14:paraId="5CFFA801" w14:textId="0F9BD1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_Toc216679023 \h </w:instrText>
      </w:r>
      <w:r>
        <w:fldChar w:fldCharType="separate"/>
      </w:r>
      <w:r>
        <w:t>160</w:t>
      </w:r>
      <w:r>
        <w:fldChar w:fldCharType="end"/>
      </w:r>
    </w:p>
    <w:p w14:paraId="56DD2413" w14:textId="269C428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_Toc216679024 \h </w:instrText>
      </w:r>
      <w:r>
        <w:fldChar w:fldCharType="separate"/>
      </w:r>
      <w:r>
        <w:t>160</w:t>
      </w:r>
      <w:r>
        <w:fldChar w:fldCharType="end"/>
      </w:r>
    </w:p>
    <w:p w14:paraId="7CBDD473" w14:textId="3A1BE37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_Toc216679025 \h </w:instrText>
      </w:r>
      <w:r>
        <w:fldChar w:fldCharType="separate"/>
      </w:r>
      <w:r>
        <w:t>160</w:t>
      </w:r>
      <w:r>
        <w:fldChar w:fldCharType="end"/>
      </w:r>
    </w:p>
    <w:p w14:paraId="198C4108" w14:textId="42397C8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_Toc216679026 \h </w:instrText>
      </w:r>
      <w:r>
        <w:fldChar w:fldCharType="separate"/>
      </w:r>
      <w:r>
        <w:t>161</w:t>
      </w:r>
      <w:r>
        <w:fldChar w:fldCharType="end"/>
      </w:r>
    </w:p>
    <w:p w14:paraId="34A7901F" w14:textId="7CCF4C7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_Toc216679027 \h </w:instrText>
      </w:r>
      <w:r>
        <w:fldChar w:fldCharType="separate"/>
      </w:r>
      <w:r>
        <w:t>161</w:t>
      </w:r>
      <w:r>
        <w:fldChar w:fldCharType="end"/>
      </w:r>
    </w:p>
    <w:p w14:paraId="1B50C24A" w14:textId="5B3A35E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_Toc216679028 \h </w:instrText>
      </w:r>
      <w:r>
        <w:fldChar w:fldCharType="separate"/>
      </w:r>
      <w:r>
        <w:t>162</w:t>
      </w:r>
      <w:r>
        <w:fldChar w:fldCharType="end"/>
      </w:r>
    </w:p>
    <w:p w14:paraId="043A603C" w14:textId="2B9EDF6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_Toc216679029 \h </w:instrText>
      </w:r>
      <w:r>
        <w:fldChar w:fldCharType="separate"/>
      </w:r>
      <w:r>
        <w:t>162</w:t>
      </w:r>
      <w:r>
        <w:fldChar w:fldCharType="end"/>
      </w:r>
    </w:p>
    <w:p w14:paraId="4E8A9EFC" w14:textId="73F4925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_Toc216679030 \h </w:instrText>
      </w:r>
      <w:r>
        <w:fldChar w:fldCharType="separate"/>
      </w:r>
      <w:r>
        <w:t>162</w:t>
      </w:r>
      <w:r>
        <w:fldChar w:fldCharType="end"/>
      </w:r>
    </w:p>
    <w:p w14:paraId="37020470" w14:textId="36DEF01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_Toc216679031 \h </w:instrText>
      </w:r>
      <w:r>
        <w:fldChar w:fldCharType="separate"/>
      </w:r>
      <w:r>
        <w:t>162</w:t>
      </w:r>
      <w:r>
        <w:fldChar w:fldCharType="end"/>
      </w:r>
    </w:p>
    <w:p w14:paraId="6370FCD3" w14:textId="1F22240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_Toc216679032 \h </w:instrText>
      </w:r>
      <w:r>
        <w:fldChar w:fldCharType="separate"/>
      </w:r>
      <w:r>
        <w:t>162</w:t>
      </w:r>
      <w:r>
        <w:fldChar w:fldCharType="end"/>
      </w:r>
    </w:p>
    <w:p w14:paraId="00A01714" w14:textId="7C36724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_Toc216679033 \h </w:instrText>
      </w:r>
      <w:r>
        <w:fldChar w:fldCharType="separate"/>
      </w:r>
      <w:r>
        <w:t>163</w:t>
      </w:r>
      <w:r>
        <w:fldChar w:fldCharType="end"/>
      </w:r>
    </w:p>
    <w:p w14:paraId="18A20760" w14:textId="1566FC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_Toc216679034 \h </w:instrText>
      </w:r>
      <w:r>
        <w:fldChar w:fldCharType="separate"/>
      </w:r>
      <w:r>
        <w:t>164</w:t>
      </w:r>
      <w:r>
        <w:fldChar w:fldCharType="end"/>
      </w:r>
    </w:p>
    <w:p w14:paraId="1B01AEB1" w14:textId="49A52C6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_Toc216679035 \h </w:instrText>
      </w:r>
      <w:r>
        <w:fldChar w:fldCharType="separate"/>
      </w:r>
      <w:r>
        <w:t>164</w:t>
      </w:r>
      <w:r>
        <w:fldChar w:fldCharType="end"/>
      </w:r>
    </w:p>
    <w:p w14:paraId="2A977FDA" w14:textId="2A3A1A2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_Toc216679036 \h </w:instrText>
      </w:r>
      <w:r>
        <w:fldChar w:fldCharType="separate"/>
      </w:r>
      <w:r>
        <w:t>164</w:t>
      </w:r>
      <w:r>
        <w:fldChar w:fldCharType="end"/>
      </w:r>
    </w:p>
    <w:p w14:paraId="11108B3A" w14:textId="4297381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_Toc216679037 \h </w:instrText>
      </w:r>
      <w:r>
        <w:fldChar w:fldCharType="separate"/>
      </w:r>
      <w:r>
        <w:t>164</w:t>
      </w:r>
      <w:r>
        <w:fldChar w:fldCharType="end"/>
      </w:r>
    </w:p>
    <w:p w14:paraId="42B9F4AB" w14:textId="01E76A4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6.1</w:t>
      </w:r>
      <w:r w:rsidRPr="005E3885">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_Toc216679038 \h </w:instrText>
      </w:r>
      <w:r>
        <w:fldChar w:fldCharType="separate"/>
      </w:r>
      <w:r>
        <w:t>164</w:t>
      </w:r>
      <w:r>
        <w:fldChar w:fldCharType="end"/>
      </w:r>
    </w:p>
    <w:p w14:paraId="72EC15FA" w14:textId="5E914B9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_Toc216679039 \h </w:instrText>
      </w:r>
      <w:r>
        <w:fldChar w:fldCharType="separate"/>
      </w:r>
      <w:r>
        <w:t>164</w:t>
      </w:r>
      <w:r>
        <w:fldChar w:fldCharType="end"/>
      </w:r>
    </w:p>
    <w:p w14:paraId="661415D9" w14:textId="5EFFCB0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_Toc216679040 \h </w:instrText>
      </w:r>
      <w:r>
        <w:fldChar w:fldCharType="separate"/>
      </w:r>
      <w:r>
        <w:t>165</w:t>
      </w:r>
      <w:r>
        <w:fldChar w:fldCharType="end"/>
      </w:r>
    </w:p>
    <w:p w14:paraId="2B9713C1" w14:textId="3DD9E9B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_Toc216679041 \h </w:instrText>
      </w:r>
      <w:r>
        <w:fldChar w:fldCharType="separate"/>
      </w:r>
      <w:r>
        <w:t>165</w:t>
      </w:r>
      <w:r>
        <w:fldChar w:fldCharType="end"/>
      </w:r>
    </w:p>
    <w:p w14:paraId="5DDD987F" w14:textId="46C6758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_Toc216679042 \h </w:instrText>
      </w:r>
      <w:r>
        <w:fldChar w:fldCharType="separate"/>
      </w:r>
      <w:r>
        <w:t>165</w:t>
      </w:r>
      <w:r>
        <w:fldChar w:fldCharType="end"/>
      </w:r>
    </w:p>
    <w:p w14:paraId="1930219F" w14:textId="2C9AB46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_Toc216679043 \h </w:instrText>
      </w:r>
      <w:r>
        <w:fldChar w:fldCharType="separate"/>
      </w:r>
      <w:r>
        <w:t>165</w:t>
      </w:r>
      <w:r>
        <w:fldChar w:fldCharType="end"/>
      </w:r>
    </w:p>
    <w:p w14:paraId="6686904D" w14:textId="18DA542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_Toc216679044 \h </w:instrText>
      </w:r>
      <w:r>
        <w:fldChar w:fldCharType="separate"/>
      </w:r>
      <w:r>
        <w:t>165</w:t>
      </w:r>
      <w:r>
        <w:fldChar w:fldCharType="end"/>
      </w:r>
    </w:p>
    <w:p w14:paraId="535AB502" w14:textId="0C53B3E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_Toc216679045 \h </w:instrText>
      </w:r>
      <w:r>
        <w:fldChar w:fldCharType="separate"/>
      </w:r>
      <w:r>
        <w:t>165</w:t>
      </w:r>
      <w:r>
        <w:fldChar w:fldCharType="end"/>
      </w:r>
    </w:p>
    <w:p w14:paraId="59DF022A" w14:textId="02DB5E4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_Toc216679046 \h </w:instrText>
      </w:r>
      <w:r>
        <w:fldChar w:fldCharType="separate"/>
      </w:r>
      <w:r>
        <w:t>165</w:t>
      </w:r>
      <w:r>
        <w:fldChar w:fldCharType="end"/>
      </w:r>
    </w:p>
    <w:p w14:paraId="5B62E970" w14:textId="4C3906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_Toc216679047 \h </w:instrText>
      </w:r>
      <w:r>
        <w:fldChar w:fldCharType="separate"/>
      </w:r>
      <w:r>
        <w:t>166</w:t>
      </w:r>
      <w:r>
        <w:fldChar w:fldCharType="end"/>
      </w:r>
    </w:p>
    <w:p w14:paraId="7CA241E7" w14:textId="018E207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_Toc216679048 \h </w:instrText>
      </w:r>
      <w:r>
        <w:fldChar w:fldCharType="separate"/>
      </w:r>
      <w:r>
        <w:t>166</w:t>
      </w:r>
      <w:r>
        <w:fldChar w:fldCharType="end"/>
      </w:r>
    </w:p>
    <w:p w14:paraId="77C74169" w14:textId="0552C62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_Toc216679049 \h </w:instrText>
      </w:r>
      <w:r>
        <w:fldChar w:fldCharType="separate"/>
      </w:r>
      <w:r>
        <w:t>166</w:t>
      </w:r>
      <w:r>
        <w:fldChar w:fldCharType="end"/>
      </w:r>
    </w:p>
    <w:p w14:paraId="32255B25" w14:textId="42CCE99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_Toc216679050 \h </w:instrText>
      </w:r>
      <w:r>
        <w:fldChar w:fldCharType="separate"/>
      </w:r>
      <w:r>
        <w:t>167</w:t>
      </w:r>
      <w:r>
        <w:fldChar w:fldCharType="end"/>
      </w:r>
    </w:p>
    <w:p w14:paraId="5E2679F9" w14:textId="220D70A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_Toc216679051 \h </w:instrText>
      </w:r>
      <w:r>
        <w:fldChar w:fldCharType="separate"/>
      </w:r>
      <w:r>
        <w:t>167</w:t>
      </w:r>
      <w:r>
        <w:fldChar w:fldCharType="end"/>
      </w:r>
    </w:p>
    <w:p w14:paraId="05223601" w14:textId="51C1017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_Toc216679052 \h </w:instrText>
      </w:r>
      <w:r>
        <w:fldChar w:fldCharType="separate"/>
      </w:r>
      <w:r>
        <w:t>167</w:t>
      </w:r>
      <w:r>
        <w:fldChar w:fldCharType="end"/>
      </w:r>
    </w:p>
    <w:p w14:paraId="0C7E7119" w14:textId="08B6C8D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_Toc216679053 \h </w:instrText>
      </w:r>
      <w:r>
        <w:fldChar w:fldCharType="separate"/>
      </w:r>
      <w:r>
        <w:t>167</w:t>
      </w:r>
      <w:r>
        <w:fldChar w:fldCharType="end"/>
      </w:r>
    </w:p>
    <w:p w14:paraId="69C5906A" w14:textId="5445FDA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_Toc216679054 \h </w:instrText>
      </w:r>
      <w:r>
        <w:fldChar w:fldCharType="separate"/>
      </w:r>
      <w:r>
        <w:t>167</w:t>
      </w:r>
      <w:r>
        <w:fldChar w:fldCharType="end"/>
      </w:r>
    </w:p>
    <w:p w14:paraId="5B422585" w14:textId="48A77FF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_Toc216679055 \h </w:instrText>
      </w:r>
      <w:r>
        <w:fldChar w:fldCharType="separate"/>
      </w:r>
      <w:r>
        <w:t>167</w:t>
      </w:r>
      <w:r>
        <w:fldChar w:fldCharType="end"/>
      </w:r>
    </w:p>
    <w:p w14:paraId="13A6588E" w14:textId="77C448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_Toc216679056 \h </w:instrText>
      </w:r>
      <w:r>
        <w:fldChar w:fldCharType="separate"/>
      </w:r>
      <w:r>
        <w:t>168</w:t>
      </w:r>
      <w:r>
        <w:fldChar w:fldCharType="end"/>
      </w:r>
    </w:p>
    <w:p w14:paraId="6F9FEF03" w14:textId="721B864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_Toc216679057 \h </w:instrText>
      </w:r>
      <w:r>
        <w:fldChar w:fldCharType="separate"/>
      </w:r>
      <w:r>
        <w:t>168</w:t>
      </w:r>
      <w:r>
        <w:fldChar w:fldCharType="end"/>
      </w:r>
    </w:p>
    <w:p w14:paraId="65A14577" w14:textId="4BC6E81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_Toc216679058 \h </w:instrText>
      </w:r>
      <w:r>
        <w:fldChar w:fldCharType="separate"/>
      </w:r>
      <w:r>
        <w:t>168</w:t>
      </w:r>
      <w:r>
        <w:fldChar w:fldCharType="end"/>
      </w:r>
    </w:p>
    <w:p w14:paraId="76F2DE56" w14:textId="50FA777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rPr>
        <w:t>6</w:t>
      </w:r>
      <w:r w:rsidRPr="005E3885">
        <w:rPr>
          <w:rFonts w:eastAsia="SimSun"/>
          <w:lang w:eastAsia="en-US"/>
        </w:rPr>
        <w:t>.</w:t>
      </w:r>
      <w:r w:rsidRPr="005E3885">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en-US"/>
        </w:rPr>
        <w:t xml:space="preserve">Use </w:t>
      </w:r>
      <w:r w:rsidRPr="005E3885">
        <w:rPr>
          <w:rFonts w:eastAsia="SimSun"/>
          <w:lang w:eastAsia="zh-CN"/>
        </w:rPr>
        <w:t>c</w:t>
      </w:r>
      <w:r w:rsidRPr="005E3885">
        <w:rPr>
          <w:rFonts w:eastAsia="SimSun"/>
          <w:lang w:eastAsia="en-US"/>
        </w:rPr>
        <w:t xml:space="preserve">ase </w:t>
      </w:r>
      <w:r w:rsidRPr="005E3885">
        <w:rPr>
          <w:rFonts w:eastAsia="SimSun"/>
          <w:lang w:eastAsia="zh-CN"/>
        </w:rPr>
        <w:t>on</w:t>
      </w:r>
      <w:r w:rsidRPr="005E3885">
        <w:rPr>
          <w:rFonts w:eastAsia="SimSun"/>
          <w:lang w:eastAsia="en-US"/>
        </w:rPr>
        <w:t xml:space="preserve"> </w:t>
      </w:r>
      <w:r w:rsidRPr="005E3885">
        <w:rPr>
          <w:rFonts w:eastAsia="SimSun"/>
        </w:rPr>
        <w:t>AI-based video analysis</w:t>
      </w:r>
      <w:r>
        <w:tab/>
      </w:r>
      <w:r>
        <w:fldChar w:fldCharType="begin"/>
      </w:r>
      <w:r>
        <w:instrText xml:space="preserve"> PAGEREF _Toc216679059 \h </w:instrText>
      </w:r>
      <w:r>
        <w:fldChar w:fldCharType="separate"/>
      </w:r>
      <w:r>
        <w:t>168</w:t>
      </w:r>
      <w:r>
        <w:fldChar w:fldCharType="end"/>
      </w:r>
    </w:p>
    <w:p w14:paraId="5E488FF6" w14:textId="272D7F4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_Toc216679060 \h </w:instrText>
      </w:r>
      <w:r>
        <w:fldChar w:fldCharType="separate"/>
      </w:r>
      <w:r>
        <w:t>168</w:t>
      </w:r>
      <w:r>
        <w:fldChar w:fldCharType="end"/>
      </w:r>
    </w:p>
    <w:p w14:paraId="20C7C0FD" w14:textId="7CDBEC9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_Toc216679061 \h </w:instrText>
      </w:r>
      <w:r>
        <w:fldChar w:fldCharType="separate"/>
      </w:r>
      <w:r>
        <w:t>168</w:t>
      </w:r>
      <w:r>
        <w:fldChar w:fldCharType="end"/>
      </w:r>
    </w:p>
    <w:p w14:paraId="2A435D9D" w14:textId="463A369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_Toc216679062 \h </w:instrText>
      </w:r>
      <w:r>
        <w:fldChar w:fldCharType="separate"/>
      </w:r>
      <w:r>
        <w:t>168</w:t>
      </w:r>
      <w:r>
        <w:fldChar w:fldCharType="end"/>
      </w:r>
    </w:p>
    <w:p w14:paraId="756B103F" w14:textId="2CBA631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_Toc216679063 \h </w:instrText>
      </w:r>
      <w:r>
        <w:fldChar w:fldCharType="separate"/>
      </w:r>
      <w:r>
        <w:t>169</w:t>
      </w:r>
      <w:r>
        <w:fldChar w:fldCharType="end"/>
      </w:r>
    </w:p>
    <w:p w14:paraId="275B3447" w14:textId="0A4AEBB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_Toc216679064 \h </w:instrText>
      </w:r>
      <w:r>
        <w:fldChar w:fldCharType="separate"/>
      </w:r>
      <w:r>
        <w:t>169</w:t>
      </w:r>
      <w:r>
        <w:fldChar w:fldCharType="end"/>
      </w:r>
    </w:p>
    <w:p w14:paraId="70F15724" w14:textId="53C5676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_Toc216679065 \h </w:instrText>
      </w:r>
      <w:r>
        <w:fldChar w:fldCharType="separate"/>
      </w:r>
      <w:r>
        <w:t>169</w:t>
      </w:r>
      <w:r>
        <w:fldChar w:fldCharType="end"/>
      </w:r>
    </w:p>
    <w:p w14:paraId="75A8E7A0" w14:textId="2F73DC5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w:t>
      </w:r>
      <w:r>
        <w:rPr>
          <w:lang w:eastAsia="zh-CN"/>
        </w:rPr>
        <w:t>.</w:t>
      </w:r>
      <w:r w:rsidRPr="005E3885">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E3885">
        <w:rPr>
          <w:rFonts w:eastAsiaTheme="minorEastAsia"/>
          <w:lang w:eastAsia="zh-CN"/>
        </w:rPr>
        <w:t>s</w:t>
      </w:r>
      <w:r>
        <w:rPr>
          <w:lang w:eastAsia="zh-CN"/>
        </w:rPr>
        <w:t xml:space="preserve">mart </w:t>
      </w:r>
      <w:r w:rsidRPr="005E3885">
        <w:rPr>
          <w:rFonts w:eastAsia="SimSun"/>
          <w:lang w:eastAsia="zh-CN"/>
        </w:rPr>
        <w:t>housekeeping</w:t>
      </w:r>
      <w:r>
        <w:tab/>
      </w:r>
      <w:r>
        <w:fldChar w:fldCharType="begin"/>
      </w:r>
      <w:r>
        <w:instrText xml:space="preserve"> PAGEREF _Toc216679066 \h </w:instrText>
      </w:r>
      <w:r>
        <w:fldChar w:fldCharType="separate"/>
      </w:r>
      <w:r>
        <w:t>169</w:t>
      </w:r>
      <w:r>
        <w:fldChar w:fldCharType="end"/>
      </w:r>
    </w:p>
    <w:p w14:paraId="6BCAE686" w14:textId="5CE00F6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_Toc216679067 \h </w:instrText>
      </w:r>
      <w:r>
        <w:fldChar w:fldCharType="separate"/>
      </w:r>
      <w:r>
        <w:t>169</w:t>
      </w:r>
      <w:r>
        <w:fldChar w:fldCharType="end"/>
      </w:r>
    </w:p>
    <w:p w14:paraId="61FA9731" w14:textId="133C83A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_Toc216679068 \h </w:instrText>
      </w:r>
      <w:r>
        <w:fldChar w:fldCharType="separate"/>
      </w:r>
      <w:r>
        <w:t>169</w:t>
      </w:r>
      <w:r>
        <w:fldChar w:fldCharType="end"/>
      </w:r>
    </w:p>
    <w:p w14:paraId="65871E05" w14:textId="350D600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_Toc216679069 \h </w:instrText>
      </w:r>
      <w:r>
        <w:fldChar w:fldCharType="separate"/>
      </w:r>
      <w:r>
        <w:t>169</w:t>
      </w:r>
      <w:r>
        <w:fldChar w:fldCharType="end"/>
      </w:r>
    </w:p>
    <w:p w14:paraId="0B97A340" w14:textId="7F9EF11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_Toc216679070 \h </w:instrText>
      </w:r>
      <w:r>
        <w:fldChar w:fldCharType="separate"/>
      </w:r>
      <w:r>
        <w:t>170</w:t>
      </w:r>
      <w:r>
        <w:fldChar w:fldCharType="end"/>
      </w:r>
    </w:p>
    <w:p w14:paraId="535E8446" w14:textId="16F70A5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_Toc216679071 \h </w:instrText>
      </w:r>
      <w:r>
        <w:fldChar w:fldCharType="separate"/>
      </w:r>
      <w:r>
        <w:t>170</w:t>
      </w:r>
      <w:r>
        <w:fldChar w:fldCharType="end"/>
      </w:r>
    </w:p>
    <w:p w14:paraId="6C0549D8" w14:textId="544A03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_Toc216679072 \h </w:instrText>
      </w:r>
      <w:r>
        <w:fldChar w:fldCharType="separate"/>
      </w:r>
      <w:r>
        <w:t>170</w:t>
      </w:r>
      <w:r>
        <w:fldChar w:fldCharType="end"/>
      </w:r>
    </w:p>
    <w:p w14:paraId="21EECA33" w14:textId="053F364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w:t>
      </w:r>
      <w:r>
        <w:rPr>
          <w:lang w:eastAsia="en-US"/>
        </w:rPr>
        <w:t>.</w:t>
      </w:r>
      <w:r w:rsidRPr="005E3885">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E3885">
        <w:rPr>
          <w:rFonts w:eastAsia="SimSun"/>
          <w:lang w:eastAsia="zh-CN"/>
        </w:rPr>
        <w:t xml:space="preserve"> 6G network providing on-demand networking with AI Agent</w:t>
      </w:r>
      <w:r>
        <w:tab/>
      </w:r>
      <w:r>
        <w:fldChar w:fldCharType="begin"/>
      </w:r>
      <w:r>
        <w:instrText xml:space="preserve"> PAGEREF _Toc216679073 \h </w:instrText>
      </w:r>
      <w:r>
        <w:fldChar w:fldCharType="separate"/>
      </w:r>
      <w:r>
        <w:t>170</w:t>
      </w:r>
      <w:r>
        <w:fldChar w:fldCharType="end"/>
      </w:r>
    </w:p>
    <w:p w14:paraId="60CFBB33" w14:textId="69ED25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_Toc216679074 \h </w:instrText>
      </w:r>
      <w:r>
        <w:fldChar w:fldCharType="separate"/>
      </w:r>
      <w:r>
        <w:t>170</w:t>
      </w:r>
      <w:r>
        <w:fldChar w:fldCharType="end"/>
      </w:r>
    </w:p>
    <w:p w14:paraId="1C4D87F8" w14:textId="5E2445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_Toc216679075 \h </w:instrText>
      </w:r>
      <w:r>
        <w:fldChar w:fldCharType="separate"/>
      </w:r>
      <w:r>
        <w:t>171</w:t>
      </w:r>
      <w:r>
        <w:fldChar w:fldCharType="end"/>
      </w:r>
    </w:p>
    <w:p w14:paraId="6565F2E8" w14:textId="6B1F2DA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_Toc216679076 \h </w:instrText>
      </w:r>
      <w:r>
        <w:fldChar w:fldCharType="separate"/>
      </w:r>
      <w:r>
        <w:t>171</w:t>
      </w:r>
      <w:r>
        <w:fldChar w:fldCharType="end"/>
      </w:r>
    </w:p>
    <w:p w14:paraId="1324A8DE" w14:textId="4BB04C8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_Toc216679077 \h </w:instrText>
      </w:r>
      <w:r>
        <w:fldChar w:fldCharType="separate"/>
      </w:r>
      <w:r>
        <w:t>172</w:t>
      </w:r>
      <w:r>
        <w:fldChar w:fldCharType="end"/>
      </w:r>
    </w:p>
    <w:p w14:paraId="006F066C" w14:textId="58349C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_Toc216679078 \h </w:instrText>
      </w:r>
      <w:r>
        <w:fldChar w:fldCharType="separate"/>
      </w:r>
      <w:r>
        <w:t>172</w:t>
      </w:r>
      <w:r>
        <w:fldChar w:fldCharType="end"/>
      </w:r>
    </w:p>
    <w:p w14:paraId="3E56126F" w14:textId="402CC9E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_Toc216679079 \h </w:instrText>
      </w:r>
      <w:r>
        <w:fldChar w:fldCharType="separate"/>
      </w:r>
      <w:r>
        <w:t>172</w:t>
      </w:r>
      <w:r>
        <w:fldChar w:fldCharType="end"/>
      </w:r>
    </w:p>
    <w:p w14:paraId="070E04D2" w14:textId="0A04574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intelligent calling services</w:t>
      </w:r>
      <w:r>
        <w:tab/>
      </w:r>
      <w:r>
        <w:fldChar w:fldCharType="begin"/>
      </w:r>
      <w:r>
        <w:instrText xml:space="preserve"> PAGEREF _Toc216679080 \h </w:instrText>
      </w:r>
      <w:r>
        <w:fldChar w:fldCharType="separate"/>
      </w:r>
      <w:r>
        <w:t>172</w:t>
      </w:r>
      <w:r>
        <w:fldChar w:fldCharType="end"/>
      </w:r>
    </w:p>
    <w:p w14:paraId="3FDB98B9" w14:textId="4577B3C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_Toc216679081 \h </w:instrText>
      </w:r>
      <w:r>
        <w:fldChar w:fldCharType="separate"/>
      </w:r>
      <w:r>
        <w:t>172</w:t>
      </w:r>
      <w:r>
        <w:fldChar w:fldCharType="end"/>
      </w:r>
    </w:p>
    <w:p w14:paraId="667EC008" w14:textId="646B956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_Toc216679082 \h </w:instrText>
      </w:r>
      <w:r>
        <w:fldChar w:fldCharType="separate"/>
      </w:r>
      <w:r>
        <w:t>173</w:t>
      </w:r>
      <w:r>
        <w:fldChar w:fldCharType="end"/>
      </w:r>
    </w:p>
    <w:p w14:paraId="2799D00B" w14:textId="0D8B6C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_Toc216679083 \h </w:instrText>
      </w:r>
      <w:r>
        <w:fldChar w:fldCharType="separate"/>
      </w:r>
      <w:r>
        <w:t>173</w:t>
      </w:r>
      <w:r>
        <w:fldChar w:fldCharType="end"/>
      </w:r>
    </w:p>
    <w:p w14:paraId="52CF075E" w14:textId="364147F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_Toc216679084 \h </w:instrText>
      </w:r>
      <w:r>
        <w:fldChar w:fldCharType="separate"/>
      </w:r>
      <w:r>
        <w:t>174</w:t>
      </w:r>
      <w:r>
        <w:fldChar w:fldCharType="end"/>
      </w:r>
    </w:p>
    <w:p w14:paraId="6B5A8507" w14:textId="51760E7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_Toc216679085 \h </w:instrText>
      </w:r>
      <w:r>
        <w:fldChar w:fldCharType="separate"/>
      </w:r>
      <w:r>
        <w:t>174</w:t>
      </w:r>
      <w:r>
        <w:fldChar w:fldCharType="end"/>
      </w:r>
    </w:p>
    <w:p w14:paraId="0AAE3C42" w14:textId="420305A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_Toc216679086 \h </w:instrText>
      </w:r>
      <w:r>
        <w:fldChar w:fldCharType="separate"/>
      </w:r>
      <w:r>
        <w:t>174</w:t>
      </w:r>
      <w:r>
        <w:fldChar w:fldCharType="end"/>
      </w:r>
    </w:p>
    <w:p w14:paraId="594A53DE" w14:textId="55F53B5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child health management assistant</w:t>
      </w:r>
      <w:r>
        <w:tab/>
      </w:r>
      <w:r>
        <w:fldChar w:fldCharType="begin"/>
      </w:r>
      <w:r>
        <w:instrText xml:space="preserve"> PAGEREF _Toc216679087 \h </w:instrText>
      </w:r>
      <w:r>
        <w:fldChar w:fldCharType="separate"/>
      </w:r>
      <w:r>
        <w:t>174</w:t>
      </w:r>
      <w:r>
        <w:fldChar w:fldCharType="end"/>
      </w:r>
    </w:p>
    <w:p w14:paraId="138045B7" w14:textId="6E8AA82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_Toc216679088 \h </w:instrText>
      </w:r>
      <w:r>
        <w:fldChar w:fldCharType="separate"/>
      </w:r>
      <w:r>
        <w:t>174</w:t>
      </w:r>
      <w:r>
        <w:fldChar w:fldCharType="end"/>
      </w:r>
    </w:p>
    <w:p w14:paraId="3AFF3DB2" w14:textId="522825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_Toc216679089 \h </w:instrText>
      </w:r>
      <w:r>
        <w:fldChar w:fldCharType="separate"/>
      </w:r>
      <w:r>
        <w:t>175</w:t>
      </w:r>
      <w:r>
        <w:fldChar w:fldCharType="end"/>
      </w:r>
    </w:p>
    <w:p w14:paraId="6CEEA2B0" w14:textId="00B386D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_Toc216679090 \h </w:instrText>
      </w:r>
      <w:r>
        <w:fldChar w:fldCharType="separate"/>
      </w:r>
      <w:r>
        <w:t>175</w:t>
      </w:r>
      <w:r>
        <w:fldChar w:fldCharType="end"/>
      </w:r>
    </w:p>
    <w:p w14:paraId="19E42FA7" w14:textId="25CB580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_Toc216679091 \h </w:instrText>
      </w:r>
      <w:r>
        <w:fldChar w:fldCharType="separate"/>
      </w:r>
      <w:r>
        <w:t>176</w:t>
      </w:r>
      <w:r>
        <w:fldChar w:fldCharType="end"/>
      </w:r>
    </w:p>
    <w:p w14:paraId="6204DAEE" w14:textId="53FE700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_Toc216679092 \h </w:instrText>
      </w:r>
      <w:r>
        <w:fldChar w:fldCharType="separate"/>
      </w:r>
      <w:r>
        <w:t>176</w:t>
      </w:r>
      <w:r>
        <w:fldChar w:fldCharType="end"/>
      </w:r>
    </w:p>
    <w:p w14:paraId="6F4FBE51" w14:textId="3F0A4E8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_Toc216679093 \h </w:instrText>
      </w:r>
      <w:r>
        <w:fldChar w:fldCharType="separate"/>
      </w:r>
      <w:r>
        <w:t>177</w:t>
      </w:r>
      <w:r>
        <w:fldChar w:fldCharType="end"/>
      </w:r>
    </w:p>
    <w:p w14:paraId="61450BCE" w14:textId="4FC693E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rPr>
          <w:lang w:eastAsia="x-none"/>
        </w:rPr>
        <w:t>.</w:t>
      </w:r>
      <w:r w:rsidRPr="005E3885">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5E3885">
        <w:rPr>
          <w:rFonts w:eastAsia="Yu Mincho"/>
        </w:rPr>
        <w:t xml:space="preserve"> </w:t>
      </w:r>
      <w:r w:rsidRPr="005E3885">
        <w:rPr>
          <w:rFonts w:eastAsiaTheme="minorEastAsia"/>
          <w:lang w:eastAsia="zh-CN"/>
        </w:rPr>
        <w:t>d</w:t>
      </w:r>
      <w:r w:rsidRPr="005E3885">
        <w:rPr>
          <w:rFonts w:eastAsia="Yu Mincho"/>
        </w:rPr>
        <w:t xml:space="preserve">istributed 6G </w:t>
      </w:r>
      <w:r w:rsidRPr="005E3885">
        <w:rPr>
          <w:rFonts w:eastAsiaTheme="minorEastAsia"/>
          <w:lang w:eastAsia="zh-CN"/>
        </w:rPr>
        <w:t>n</w:t>
      </w:r>
      <w:r w:rsidRPr="005E3885">
        <w:rPr>
          <w:rFonts w:eastAsia="Yu Mincho"/>
        </w:rPr>
        <w:t xml:space="preserve">etwork for AI </w:t>
      </w:r>
      <w:r w:rsidRPr="005E3885">
        <w:rPr>
          <w:rFonts w:eastAsiaTheme="minorEastAsia"/>
          <w:lang w:eastAsia="zh-CN"/>
        </w:rPr>
        <w:t>c</w:t>
      </w:r>
      <w:r w:rsidRPr="005E3885">
        <w:rPr>
          <w:rFonts w:eastAsia="Yu Mincho"/>
        </w:rPr>
        <w:t>omputing</w:t>
      </w:r>
      <w:r>
        <w:tab/>
      </w:r>
      <w:r>
        <w:fldChar w:fldCharType="begin"/>
      </w:r>
      <w:r>
        <w:instrText xml:space="preserve"> PAGEREF _Toc216679094 \h </w:instrText>
      </w:r>
      <w:r>
        <w:fldChar w:fldCharType="separate"/>
      </w:r>
      <w:r>
        <w:t>177</w:t>
      </w:r>
      <w:r>
        <w:fldChar w:fldCharType="end"/>
      </w:r>
    </w:p>
    <w:p w14:paraId="30E2CAB5" w14:textId="1B1F6AD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_Toc216679095 \h </w:instrText>
      </w:r>
      <w:r>
        <w:fldChar w:fldCharType="separate"/>
      </w:r>
      <w:r>
        <w:t>177</w:t>
      </w:r>
      <w:r>
        <w:fldChar w:fldCharType="end"/>
      </w:r>
    </w:p>
    <w:p w14:paraId="078758AD" w14:textId="659434D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_Toc216679096 \h </w:instrText>
      </w:r>
      <w:r>
        <w:fldChar w:fldCharType="separate"/>
      </w:r>
      <w:r>
        <w:t>178</w:t>
      </w:r>
      <w:r>
        <w:fldChar w:fldCharType="end"/>
      </w:r>
    </w:p>
    <w:p w14:paraId="6E618CEF" w14:textId="255539E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_Toc216679097 \h </w:instrText>
      </w:r>
      <w:r>
        <w:fldChar w:fldCharType="separate"/>
      </w:r>
      <w:r>
        <w:t>178</w:t>
      </w:r>
      <w:r>
        <w:fldChar w:fldCharType="end"/>
      </w:r>
    </w:p>
    <w:p w14:paraId="2F688D7C" w14:textId="21A1BD5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_Toc216679098 \h </w:instrText>
      </w:r>
      <w:r>
        <w:fldChar w:fldCharType="separate"/>
      </w:r>
      <w:r>
        <w:t>178</w:t>
      </w:r>
      <w:r>
        <w:fldChar w:fldCharType="end"/>
      </w:r>
    </w:p>
    <w:p w14:paraId="59088DCF" w14:textId="24975F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_Toc216679099 \h </w:instrText>
      </w:r>
      <w:r>
        <w:fldChar w:fldCharType="separate"/>
      </w:r>
      <w:r>
        <w:t>178</w:t>
      </w:r>
      <w:r>
        <w:fldChar w:fldCharType="end"/>
      </w:r>
    </w:p>
    <w:p w14:paraId="38352E25" w14:textId="44BB437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t>.</w:t>
      </w:r>
      <w:r w:rsidRPr="005E3885">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_Toc216679100 \h </w:instrText>
      </w:r>
      <w:r>
        <w:fldChar w:fldCharType="separate"/>
      </w:r>
      <w:r>
        <w:t>178</w:t>
      </w:r>
      <w:r>
        <w:fldChar w:fldCharType="end"/>
      </w:r>
    </w:p>
    <w:p w14:paraId="6B380327" w14:textId="3C50DCC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Yu Mincho"/>
        </w:rPr>
        <w:t>6.</w:t>
      </w:r>
      <w:r w:rsidRPr="005E3885">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5E3885">
        <w:rPr>
          <w:rFonts w:eastAsia="Yu Mincho"/>
        </w:rPr>
        <w:t>Use case on AI/ML model training and inference</w:t>
      </w:r>
      <w:r>
        <w:tab/>
      </w:r>
      <w:r>
        <w:fldChar w:fldCharType="begin"/>
      </w:r>
      <w:r>
        <w:instrText xml:space="preserve"> PAGEREF _Toc216679101 \h </w:instrText>
      </w:r>
      <w:r>
        <w:fldChar w:fldCharType="separate"/>
      </w:r>
      <w:r>
        <w:t>179</w:t>
      </w:r>
      <w:r>
        <w:fldChar w:fldCharType="end"/>
      </w:r>
    </w:p>
    <w:p w14:paraId="5EDDD478" w14:textId="2156CDB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_Toc216679102 \h </w:instrText>
      </w:r>
      <w:r>
        <w:fldChar w:fldCharType="separate"/>
      </w:r>
      <w:r>
        <w:t>179</w:t>
      </w:r>
      <w:r>
        <w:fldChar w:fldCharType="end"/>
      </w:r>
    </w:p>
    <w:p w14:paraId="7F2CEF9C" w14:textId="0A44BC0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_Toc216679103 \h </w:instrText>
      </w:r>
      <w:r>
        <w:fldChar w:fldCharType="separate"/>
      </w:r>
      <w:r>
        <w:t>180</w:t>
      </w:r>
      <w:r>
        <w:fldChar w:fldCharType="end"/>
      </w:r>
    </w:p>
    <w:p w14:paraId="79F122B6" w14:textId="1412342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_Toc216679104 \h </w:instrText>
      </w:r>
      <w:r>
        <w:fldChar w:fldCharType="separate"/>
      </w:r>
      <w:r>
        <w:t>180</w:t>
      </w:r>
      <w:r>
        <w:fldChar w:fldCharType="end"/>
      </w:r>
    </w:p>
    <w:p w14:paraId="32CDA7D0" w14:textId="0C52DBD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_Toc216679105 \h </w:instrText>
      </w:r>
      <w:r>
        <w:fldChar w:fldCharType="separate"/>
      </w:r>
      <w:r>
        <w:t>180</w:t>
      </w:r>
      <w:r>
        <w:fldChar w:fldCharType="end"/>
      </w:r>
    </w:p>
    <w:p w14:paraId="16ABAE9B" w14:textId="3BFD59F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_Toc216679106 \h </w:instrText>
      </w:r>
      <w:r>
        <w:fldChar w:fldCharType="separate"/>
      </w:r>
      <w:r>
        <w:t>181</w:t>
      </w:r>
      <w:r>
        <w:fldChar w:fldCharType="end"/>
      </w:r>
    </w:p>
    <w:p w14:paraId="53563431" w14:textId="0AFC76A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_Toc216679107 \h </w:instrText>
      </w:r>
      <w:r>
        <w:fldChar w:fldCharType="separate"/>
      </w:r>
      <w:r>
        <w:t>183</w:t>
      </w:r>
      <w:r>
        <w:fldChar w:fldCharType="end"/>
      </w:r>
    </w:p>
    <w:p w14:paraId="2D1D2B5F" w14:textId="4DBD232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_Toc216679108 \h </w:instrText>
      </w:r>
      <w:r>
        <w:fldChar w:fldCharType="separate"/>
      </w:r>
      <w:r>
        <w:t>183</w:t>
      </w:r>
      <w:r>
        <w:fldChar w:fldCharType="end"/>
      </w:r>
    </w:p>
    <w:p w14:paraId="5315A0BF" w14:textId="5BC85B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_Toc216679109 \h </w:instrText>
      </w:r>
      <w:r>
        <w:fldChar w:fldCharType="separate"/>
      </w:r>
      <w:r>
        <w:t>183</w:t>
      </w:r>
      <w:r>
        <w:fldChar w:fldCharType="end"/>
      </w:r>
    </w:p>
    <w:p w14:paraId="7FC492EE" w14:textId="018032B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_Toc216679110 \h </w:instrText>
      </w:r>
      <w:r>
        <w:fldChar w:fldCharType="separate"/>
      </w:r>
      <w:r>
        <w:t>186</w:t>
      </w:r>
      <w:r>
        <w:fldChar w:fldCharType="end"/>
      </w:r>
    </w:p>
    <w:p w14:paraId="3345A29B" w14:textId="1D521C8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_Toc216679111 \h </w:instrText>
      </w:r>
      <w:r>
        <w:fldChar w:fldCharType="separate"/>
      </w:r>
      <w:r>
        <w:t>186</w:t>
      </w:r>
      <w:r>
        <w:fldChar w:fldCharType="end"/>
      </w:r>
    </w:p>
    <w:p w14:paraId="117BEEC0" w14:textId="3FC1875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_Toc216679112 \h </w:instrText>
      </w:r>
      <w:r>
        <w:fldChar w:fldCharType="separate"/>
      </w:r>
      <w:r>
        <w:t>187</w:t>
      </w:r>
      <w:r>
        <w:fldChar w:fldCharType="end"/>
      </w:r>
    </w:p>
    <w:p w14:paraId="5A82F871" w14:textId="5C29EDB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_Toc216679113 \h </w:instrText>
      </w:r>
      <w:r>
        <w:fldChar w:fldCharType="separate"/>
      </w:r>
      <w:r>
        <w:t>187</w:t>
      </w:r>
      <w:r>
        <w:fldChar w:fldCharType="end"/>
      </w:r>
    </w:p>
    <w:p w14:paraId="6D81E5D5" w14:textId="0847482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_Toc216679114 \h </w:instrText>
      </w:r>
      <w:r>
        <w:fldChar w:fldCharType="separate"/>
      </w:r>
      <w:r>
        <w:t>187</w:t>
      </w:r>
      <w:r>
        <w:fldChar w:fldCharType="end"/>
      </w:r>
    </w:p>
    <w:p w14:paraId="2B5B13F7" w14:textId="77F71E2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_Toc216679115 \h </w:instrText>
      </w:r>
      <w:r>
        <w:fldChar w:fldCharType="separate"/>
      </w:r>
      <w:r>
        <w:t>188</w:t>
      </w:r>
      <w:r>
        <w:fldChar w:fldCharType="end"/>
      </w:r>
    </w:p>
    <w:p w14:paraId="6019C0AC" w14:textId="589686B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_Toc216679116 \h </w:instrText>
      </w:r>
      <w:r>
        <w:fldChar w:fldCharType="separate"/>
      </w:r>
      <w:r>
        <w:t>188</w:t>
      </w:r>
      <w:r>
        <w:fldChar w:fldCharType="end"/>
      </w:r>
    </w:p>
    <w:p w14:paraId="57016D6F" w14:textId="46377BE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_Toc216679117 \h </w:instrText>
      </w:r>
      <w:r>
        <w:fldChar w:fldCharType="separate"/>
      </w:r>
      <w:r>
        <w:t>188</w:t>
      </w:r>
      <w:r>
        <w:fldChar w:fldCharType="end"/>
      </w:r>
    </w:p>
    <w:p w14:paraId="6CD02B31" w14:textId="70E1775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_Toc216679118 \h </w:instrText>
      </w:r>
      <w:r>
        <w:fldChar w:fldCharType="separate"/>
      </w:r>
      <w:r>
        <w:t>189</w:t>
      </w:r>
      <w:r>
        <w:fldChar w:fldCharType="end"/>
      </w:r>
    </w:p>
    <w:p w14:paraId="0915D7E9" w14:textId="322B904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_Toc216679119 \h </w:instrText>
      </w:r>
      <w:r>
        <w:fldChar w:fldCharType="separate"/>
      </w:r>
      <w:r>
        <w:t>189</w:t>
      </w:r>
      <w:r>
        <w:fldChar w:fldCharType="end"/>
      </w:r>
    </w:p>
    <w:p w14:paraId="2608C8B5" w14:textId="452AF96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_Toc216679120 \h </w:instrText>
      </w:r>
      <w:r>
        <w:fldChar w:fldCharType="separate"/>
      </w:r>
      <w:r>
        <w:t>189</w:t>
      </w:r>
      <w:r>
        <w:fldChar w:fldCharType="end"/>
      </w:r>
    </w:p>
    <w:p w14:paraId="3A089109" w14:textId="6F0375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_Toc216679121 \h </w:instrText>
      </w:r>
      <w:r>
        <w:fldChar w:fldCharType="separate"/>
      </w:r>
      <w:r>
        <w:t>189</w:t>
      </w:r>
      <w:r>
        <w:fldChar w:fldCharType="end"/>
      </w:r>
    </w:p>
    <w:p w14:paraId="75B0D278" w14:textId="6BA406E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_Toc216679122 \h </w:instrText>
      </w:r>
      <w:r>
        <w:fldChar w:fldCharType="separate"/>
      </w:r>
      <w:r>
        <w:t>190</w:t>
      </w:r>
      <w:r>
        <w:fldChar w:fldCharType="end"/>
      </w:r>
    </w:p>
    <w:p w14:paraId="1B873B62" w14:textId="423FAB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_Toc216679123 \h </w:instrText>
      </w:r>
      <w:r>
        <w:fldChar w:fldCharType="separate"/>
      </w:r>
      <w:r>
        <w:t>190</w:t>
      </w:r>
      <w:r>
        <w:fldChar w:fldCharType="end"/>
      </w:r>
    </w:p>
    <w:p w14:paraId="2DFDE6C2" w14:textId="3780CDC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_Toc216679124 \h </w:instrText>
      </w:r>
      <w:r>
        <w:fldChar w:fldCharType="separate"/>
      </w:r>
      <w:r>
        <w:t>192</w:t>
      </w:r>
      <w:r>
        <w:fldChar w:fldCharType="end"/>
      </w:r>
    </w:p>
    <w:p w14:paraId="008A773F" w14:textId="7BA618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_Toc216679125 \h </w:instrText>
      </w:r>
      <w:r>
        <w:fldChar w:fldCharType="separate"/>
      </w:r>
      <w:r>
        <w:t>192</w:t>
      </w:r>
      <w:r>
        <w:fldChar w:fldCharType="end"/>
      </w:r>
    </w:p>
    <w:p w14:paraId="5B0D6C66" w14:textId="13AA13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_Toc216679126 \h </w:instrText>
      </w:r>
      <w:r>
        <w:fldChar w:fldCharType="separate"/>
      </w:r>
      <w:r>
        <w:t>192</w:t>
      </w:r>
      <w:r>
        <w:fldChar w:fldCharType="end"/>
      </w:r>
    </w:p>
    <w:p w14:paraId="2D046DF5" w14:textId="47989B0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_Toc216679127 \h </w:instrText>
      </w:r>
      <w:r>
        <w:fldChar w:fldCharType="separate"/>
      </w:r>
      <w:r>
        <w:t>192</w:t>
      </w:r>
      <w:r>
        <w:fldChar w:fldCharType="end"/>
      </w:r>
    </w:p>
    <w:p w14:paraId="1DFB1A56" w14:textId="0D85A67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_Toc216679128 \h </w:instrText>
      </w:r>
      <w:r>
        <w:fldChar w:fldCharType="separate"/>
      </w:r>
      <w:r>
        <w:t>193</w:t>
      </w:r>
      <w:r>
        <w:fldChar w:fldCharType="end"/>
      </w:r>
    </w:p>
    <w:p w14:paraId="452E0FE9" w14:textId="13CF467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en-US"/>
        </w:rPr>
        <w:t>6.</w:t>
      </w:r>
      <w:r w:rsidRPr="005E3885">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en-US"/>
        </w:rPr>
        <w:t xml:space="preserve">Use case on </w:t>
      </w:r>
      <w:r w:rsidRPr="005E3885">
        <w:rPr>
          <w:rFonts w:eastAsia="SimSun"/>
          <w:lang w:eastAsia="zh-CN"/>
        </w:rPr>
        <w:t>s</w:t>
      </w:r>
      <w:r w:rsidRPr="005E3885">
        <w:rPr>
          <w:rFonts w:eastAsia="SimSun"/>
          <w:lang w:eastAsia="en-US"/>
        </w:rPr>
        <w:t xml:space="preserve">mart </w:t>
      </w:r>
      <w:r w:rsidRPr="005E3885">
        <w:rPr>
          <w:rFonts w:eastAsia="SimSun"/>
          <w:lang w:eastAsia="zh-CN"/>
        </w:rPr>
        <w:t>h</w:t>
      </w:r>
      <w:r w:rsidRPr="005E3885">
        <w:rPr>
          <w:rFonts w:eastAsia="SimSun"/>
          <w:lang w:eastAsia="en-US"/>
        </w:rPr>
        <w:t xml:space="preserve">ome </w:t>
      </w:r>
      <w:r w:rsidRPr="005E3885">
        <w:rPr>
          <w:rFonts w:eastAsia="SimSun"/>
          <w:lang w:eastAsia="zh-CN"/>
        </w:rPr>
        <w:t>u</w:t>
      </w:r>
      <w:r w:rsidRPr="005E3885">
        <w:rPr>
          <w:rFonts w:eastAsia="SimSun"/>
          <w:lang w:eastAsia="en-US"/>
        </w:rPr>
        <w:t>ser-centric AI service</w:t>
      </w:r>
      <w:r>
        <w:tab/>
      </w:r>
      <w:r>
        <w:fldChar w:fldCharType="begin"/>
      </w:r>
      <w:r>
        <w:instrText xml:space="preserve"> PAGEREF _Toc216679129 \h </w:instrText>
      </w:r>
      <w:r>
        <w:fldChar w:fldCharType="separate"/>
      </w:r>
      <w:r>
        <w:t>193</w:t>
      </w:r>
      <w:r>
        <w:fldChar w:fldCharType="end"/>
      </w:r>
    </w:p>
    <w:p w14:paraId="1325401A" w14:textId="657AE84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_Toc216679130 \h </w:instrText>
      </w:r>
      <w:r>
        <w:fldChar w:fldCharType="separate"/>
      </w:r>
      <w:r>
        <w:t>193</w:t>
      </w:r>
      <w:r>
        <w:fldChar w:fldCharType="end"/>
      </w:r>
    </w:p>
    <w:p w14:paraId="1718F2D9" w14:textId="196763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_Toc216679131 \h </w:instrText>
      </w:r>
      <w:r>
        <w:fldChar w:fldCharType="separate"/>
      </w:r>
      <w:r>
        <w:t>194</w:t>
      </w:r>
      <w:r>
        <w:fldChar w:fldCharType="end"/>
      </w:r>
    </w:p>
    <w:p w14:paraId="33293AA9" w14:textId="5AB9AF1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_Toc216679132 \h </w:instrText>
      </w:r>
      <w:r>
        <w:fldChar w:fldCharType="separate"/>
      </w:r>
      <w:r>
        <w:t>194</w:t>
      </w:r>
      <w:r>
        <w:fldChar w:fldCharType="end"/>
      </w:r>
    </w:p>
    <w:p w14:paraId="4FBC3857" w14:textId="1F47B7C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_Toc216679133 \h </w:instrText>
      </w:r>
      <w:r>
        <w:fldChar w:fldCharType="separate"/>
      </w:r>
      <w:r>
        <w:t>194</w:t>
      </w:r>
      <w:r>
        <w:fldChar w:fldCharType="end"/>
      </w:r>
    </w:p>
    <w:p w14:paraId="02CA3E5F" w14:textId="567BF7F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_Toc216679134 \h </w:instrText>
      </w:r>
      <w:r>
        <w:fldChar w:fldCharType="separate"/>
      </w:r>
      <w:r>
        <w:t>194</w:t>
      </w:r>
      <w:r>
        <w:fldChar w:fldCharType="end"/>
      </w:r>
    </w:p>
    <w:p w14:paraId="23C7710B" w14:textId="7633F88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_Toc216679135 \h </w:instrText>
      </w:r>
      <w:r>
        <w:fldChar w:fldCharType="separate"/>
      </w:r>
      <w:r>
        <w:t>195</w:t>
      </w:r>
      <w:r>
        <w:fldChar w:fldCharType="end"/>
      </w:r>
    </w:p>
    <w:p w14:paraId="3548851F" w14:textId="053E569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_Toc216679136 \h </w:instrText>
      </w:r>
      <w:r>
        <w:fldChar w:fldCharType="separate"/>
      </w:r>
      <w:r>
        <w:t>195</w:t>
      </w:r>
      <w:r>
        <w:fldChar w:fldCharType="end"/>
      </w:r>
    </w:p>
    <w:p w14:paraId="3A27C3BD" w14:textId="5A678A4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_Toc216679137 \h </w:instrText>
      </w:r>
      <w:r>
        <w:fldChar w:fldCharType="separate"/>
      </w:r>
      <w:r>
        <w:t>195</w:t>
      </w:r>
      <w:r>
        <w:fldChar w:fldCharType="end"/>
      </w:r>
    </w:p>
    <w:p w14:paraId="228CFC75" w14:textId="2DD955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_Toc216679138 \h </w:instrText>
      </w:r>
      <w:r>
        <w:fldChar w:fldCharType="separate"/>
      </w:r>
      <w:r>
        <w:t>195</w:t>
      </w:r>
      <w:r>
        <w:fldChar w:fldCharType="end"/>
      </w:r>
    </w:p>
    <w:p w14:paraId="15BDE355" w14:textId="4648B79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_Toc216679139 \h </w:instrText>
      </w:r>
      <w:r>
        <w:fldChar w:fldCharType="separate"/>
      </w:r>
      <w:r>
        <w:t>195</w:t>
      </w:r>
      <w:r>
        <w:fldChar w:fldCharType="end"/>
      </w:r>
    </w:p>
    <w:p w14:paraId="30C6EAA7" w14:textId="35A1014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_Toc216679140 \h </w:instrText>
      </w:r>
      <w:r>
        <w:fldChar w:fldCharType="separate"/>
      </w:r>
      <w:r>
        <w:t>196</w:t>
      </w:r>
      <w:r>
        <w:fldChar w:fldCharType="end"/>
      </w:r>
    </w:p>
    <w:p w14:paraId="5A24DA0A" w14:textId="3046E4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_Toc216679141 \h </w:instrText>
      </w:r>
      <w:r>
        <w:fldChar w:fldCharType="separate"/>
      </w:r>
      <w:r>
        <w:t>196</w:t>
      </w:r>
      <w:r>
        <w:fldChar w:fldCharType="end"/>
      </w:r>
    </w:p>
    <w:p w14:paraId="52CD9583" w14:textId="4045F1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_Toc216679142 \h </w:instrText>
      </w:r>
      <w:r>
        <w:fldChar w:fldCharType="separate"/>
      </w:r>
      <w:r>
        <w:t>196</w:t>
      </w:r>
      <w:r>
        <w:fldChar w:fldCharType="end"/>
      </w:r>
    </w:p>
    <w:p w14:paraId="33EDA14D" w14:textId="4DFAF34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UE-Network collaboration with AI capabilities</w:t>
      </w:r>
      <w:r>
        <w:tab/>
      </w:r>
      <w:r>
        <w:fldChar w:fldCharType="begin"/>
      </w:r>
      <w:r>
        <w:instrText xml:space="preserve"> PAGEREF _Toc216679143 \h </w:instrText>
      </w:r>
      <w:r>
        <w:fldChar w:fldCharType="separate"/>
      </w:r>
      <w:r>
        <w:t>196</w:t>
      </w:r>
      <w:r>
        <w:fldChar w:fldCharType="end"/>
      </w:r>
    </w:p>
    <w:p w14:paraId="3E51D13A" w14:textId="4B079B9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_Toc216679144 \h </w:instrText>
      </w:r>
      <w:r>
        <w:fldChar w:fldCharType="separate"/>
      </w:r>
      <w:r>
        <w:t>196</w:t>
      </w:r>
      <w:r>
        <w:fldChar w:fldCharType="end"/>
      </w:r>
    </w:p>
    <w:p w14:paraId="63D47822" w14:textId="7DC1382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_Toc216679145 \h </w:instrText>
      </w:r>
      <w:r>
        <w:fldChar w:fldCharType="separate"/>
      </w:r>
      <w:r>
        <w:t>197</w:t>
      </w:r>
      <w:r>
        <w:fldChar w:fldCharType="end"/>
      </w:r>
    </w:p>
    <w:p w14:paraId="691196ED" w14:textId="5CE17F1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_Toc216679146 \h </w:instrText>
      </w:r>
      <w:r>
        <w:fldChar w:fldCharType="separate"/>
      </w:r>
      <w:r>
        <w:t>198</w:t>
      </w:r>
      <w:r>
        <w:fldChar w:fldCharType="end"/>
      </w:r>
    </w:p>
    <w:p w14:paraId="62D7F57C" w14:textId="628AA5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_Toc216679147 \h </w:instrText>
      </w:r>
      <w:r>
        <w:fldChar w:fldCharType="separate"/>
      </w:r>
      <w:r>
        <w:t>198</w:t>
      </w:r>
      <w:r>
        <w:fldChar w:fldCharType="end"/>
      </w:r>
    </w:p>
    <w:p w14:paraId="11F18BC3" w14:textId="2DB559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_Toc216679148 \h </w:instrText>
      </w:r>
      <w:r>
        <w:fldChar w:fldCharType="separate"/>
      </w:r>
      <w:r>
        <w:t>198</w:t>
      </w:r>
      <w:r>
        <w:fldChar w:fldCharType="end"/>
      </w:r>
    </w:p>
    <w:p w14:paraId="7A8B7906" w14:textId="1A03B1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_Toc216679149 \h </w:instrText>
      </w:r>
      <w:r>
        <w:fldChar w:fldCharType="separate"/>
      </w:r>
      <w:r>
        <w:t>199</w:t>
      </w:r>
      <w:r>
        <w:fldChar w:fldCharType="end"/>
      </w:r>
    </w:p>
    <w:p w14:paraId="53AEDC6E" w14:textId="6DCC644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_Toc216679150 \h </w:instrText>
      </w:r>
      <w:r>
        <w:fldChar w:fldCharType="separate"/>
      </w:r>
      <w:r>
        <w:t>199</w:t>
      </w:r>
      <w:r>
        <w:fldChar w:fldCharType="end"/>
      </w:r>
    </w:p>
    <w:p w14:paraId="764B4E89" w14:textId="228AB3A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_Toc216679151 \h </w:instrText>
      </w:r>
      <w:r>
        <w:fldChar w:fldCharType="separate"/>
      </w:r>
      <w:r>
        <w:t>199</w:t>
      </w:r>
      <w:r>
        <w:fldChar w:fldCharType="end"/>
      </w:r>
    </w:p>
    <w:p w14:paraId="4210D129" w14:textId="148FC57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_Toc216679152 \h </w:instrText>
      </w:r>
      <w:r>
        <w:fldChar w:fldCharType="separate"/>
      </w:r>
      <w:r>
        <w:t>200</w:t>
      </w:r>
      <w:r>
        <w:fldChar w:fldCharType="end"/>
      </w:r>
    </w:p>
    <w:p w14:paraId="1A34E13F" w14:textId="4F1BCCA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_Toc216679153 \h </w:instrText>
      </w:r>
      <w:r>
        <w:fldChar w:fldCharType="separate"/>
      </w:r>
      <w:r>
        <w:t>200</w:t>
      </w:r>
      <w:r>
        <w:fldChar w:fldCharType="end"/>
      </w:r>
    </w:p>
    <w:p w14:paraId="79B1EF12" w14:textId="74D5A53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_Toc216679154 \h </w:instrText>
      </w:r>
      <w:r>
        <w:fldChar w:fldCharType="separate"/>
      </w:r>
      <w:r>
        <w:t>201</w:t>
      </w:r>
      <w:r>
        <w:fldChar w:fldCharType="end"/>
      </w:r>
    </w:p>
    <w:p w14:paraId="3A2D86CB" w14:textId="331D4D4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_Toc216679155 \h </w:instrText>
      </w:r>
      <w:r>
        <w:fldChar w:fldCharType="separate"/>
      </w:r>
      <w:r>
        <w:t>201</w:t>
      </w:r>
      <w:r>
        <w:fldChar w:fldCharType="end"/>
      </w:r>
    </w:p>
    <w:p w14:paraId="7F98D9F5" w14:textId="222503E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_Toc216679156 \h </w:instrText>
      </w:r>
      <w:r>
        <w:fldChar w:fldCharType="separate"/>
      </w:r>
      <w:r>
        <w:t>201</w:t>
      </w:r>
      <w:r>
        <w:fldChar w:fldCharType="end"/>
      </w:r>
    </w:p>
    <w:p w14:paraId="25EE7F65" w14:textId="7B94259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w:t>
      </w:r>
      <w:r w:rsidRPr="005E3885">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E3885">
        <w:rPr>
          <w:rFonts w:eastAsia="SimSun"/>
          <w:lang w:eastAsia="zh-CN"/>
        </w:rPr>
        <w:t>AI text-to-video generation supported by computing</w:t>
      </w:r>
      <w:r>
        <w:tab/>
      </w:r>
      <w:r>
        <w:fldChar w:fldCharType="begin"/>
      </w:r>
      <w:r>
        <w:instrText xml:space="preserve"> PAGEREF _Toc216679157 \h </w:instrText>
      </w:r>
      <w:r>
        <w:fldChar w:fldCharType="separate"/>
      </w:r>
      <w:r>
        <w:t>202</w:t>
      </w:r>
      <w:r>
        <w:fldChar w:fldCharType="end"/>
      </w:r>
    </w:p>
    <w:p w14:paraId="499A150A" w14:textId="41B1105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_Toc216679158 \h </w:instrText>
      </w:r>
      <w:r>
        <w:fldChar w:fldCharType="separate"/>
      </w:r>
      <w:r>
        <w:t>202</w:t>
      </w:r>
      <w:r>
        <w:fldChar w:fldCharType="end"/>
      </w:r>
    </w:p>
    <w:p w14:paraId="3726082F" w14:textId="24E861B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_Toc216679159 \h </w:instrText>
      </w:r>
      <w:r>
        <w:fldChar w:fldCharType="separate"/>
      </w:r>
      <w:r>
        <w:t>202</w:t>
      </w:r>
      <w:r>
        <w:fldChar w:fldCharType="end"/>
      </w:r>
    </w:p>
    <w:p w14:paraId="4914CDF6" w14:textId="6170F5E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_Toc216679160 \h </w:instrText>
      </w:r>
      <w:r>
        <w:fldChar w:fldCharType="separate"/>
      </w:r>
      <w:r>
        <w:t>203</w:t>
      </w:r>
      <w:r>
        <w:fldChar w:fldCharType="end"/>
      </w:r>
    </w:p>
    <w:p w14:paraId="3E2E3CDF" w14:textId="6ABD92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_Toc216679161 \h </w:instrText>
      </w:r>
      <w:r>
        <w:fldChar w:fldCharType="separate"/>
      </w:r>
      <w:r>
        <w:t>203</w:t>
      </w:r>
      <w:r>
        <w:fldChar w:fldCharType="end"/>
      </w:r>
    </w:p>
    <w:p w14:paraId="0EE1FD13" w14:textId="1AEA0C9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_Toc216679162 \h </w:instrText>
      </w:r>
      <w:r>
        <w:fldChar w:fldCharType="separate"/>
      </w:r>
      <w:r>
        <w:t>203</w:t>
      </w:r>
      <w:r>
        <w:fldChar w:fldCharType="end"/>
      </w:r>
    </w:p>
    <w:p w14:paraId="0EB66F03" w14:textId="7978A7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_Toc216679163 \h </w:instrText>
      </w:r>
      <w:r>
        <w:fldChar w:fldCharType="separate"/>
      </w:r>
      <w:r>
        <w:t>204</w:t>
      </w:r>
      <w:r>
        <w:fldChar w:fldCharType="end"/>
      </w:r>
    </w:p>
    <w:p w14:paraId="07CD86E8" w14:textId="56A661C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6G computing support for AI model inference</w:t>
      </w:r>
      <w:r>
        <w:tab/>
      </w:r>
      <w:r>
        <w:fldChar w:fldCharType="begin"/>
      </w:r>
      <w:r>
        <w:instrText xml:space="preserve"> PAGEREF _Toc216679164 \h </w:instrText>
      </w:r>
      <w:r>
        <w:fldChar w:fldCharType="separate"/>
      </w:r>
      <w:r>
        <w:t>204</w:t>
      </w:r>
      <w:r>
        <w:fldChar w:fldCharType="end"/>
      </w:r>
    </w:p>
    <w:p w14:paraId="72BD2A53" w14:textId="091AD46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_Toc216679165 \h </w:instrText>
      </w:r>
      <w:r>
        <w:fldChar w:fldCharType="separate"/>
      </w:r>
      <w:r>
        <w:t>204</w:t>
      </w:r>
      <w:r>
        <w:fldChar w:fldCharType="end"/>
      </w:r>
    </w:p>
    <w:p w14:paraId="5E0DAD42" w14:textId="4238CEA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_Toc216679166 \h </w:instrText>
      </w:r>
      <w:r>
        <w:fldChar w:fldCharType="separate"/>
      </w:r>
      <w:r>
        <w:t>204</w:t>
      </w:r>
      <w:r>
        <w:fldChar w:fldCharType="end"/>
      </w:r>
    </w:p>
    <w:p w14:paraId="4DBCA799" w14:textId="4A00398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_Toc216679167 \h </w:instrText>
      </w:r>
      <w:r>
        <w:fldChar w:fldCharType="separate"/>
      </w:r>
      <w:r>
        <w:t>205</w:t>
      </w:r>
      <w:r>
        <w:fldChar w:fldCharType="end"/>
      </w:r>
    </w:p>
    <w:p w14:paraId="597684A1" w14:textId="1F5794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_Toc216679168 \h </w:instrText>
      </w:r>
      <w:r>
        <w:fldChar w:fldCharType="separate"/>
      </w:r>
      <w:r>
        <w:t>205</w:t>
      </w:r>
      <w:r>
        <w:fldChar w:fldCharType="end"/>
      </w:r>
    </w:p>
    <w:p w14:paraId="32CAEB7B" w14:textId="6E4D84E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_Toc216679169 \h </w:instrText>
      </w:r>
      <w:r>
        <w:fldChar w:fldCharType="separate"/>
      </w:r>
      <w:r>
        <w:t>205</w:t>
      </w:r>
      <w:r>
        <w:fldChar w:fldCharType="end"/>
      </w:r>
    </w:p>
    <w:p w14:paraId="2DB8A31A" w14:textId="3D02BE8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_Toc216679170 \h </w:instrText>
      </w:r>
      <w:r>
        <w:fldChar w:fldCharType="separate"/>
      </w:r>
      <w:r>
        <w:t>205</w:t>
      </w:r>
      <w:r>
        <w:fldChar w:fldCharType="end"/>
      </w:r>
    </w:p>
    <w:p w14:paraId="1F55F8FC" w14:textId="037781F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6G native AI in multi-domain convergence</w:t>
      </w:r>
      <w:r>
        <w:tab/>
      </w:r>
      <w:r>
        <w:fldChar w:fldCharType="begin"/>
      </w:r>
      <w:r>
        <w:instrText xml:space="preserve"> PAGEREF _Toc216679171 \h </w:instrText>
      </w:r>
      <w:r>
        <w:fldChar w:fldCharType="separate"/>
      </w:r>
      <w:r>
        <w:t>205</w:t>
      </w:r>
      <w:r>
        <w:fldChar w:fldCharType="end"/>
      </w:r>
    </w:p>
    <w:p w14:paraId="403D9B89" w14:textId="69ADD91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_Toc216679172 \h </w:instrText>
      </w:r>
      <w:r>
        <w:fldChar w:fldCharType="separate"/>
      </w:r>
      <w:r>
        <w:t>205</w:t>
      </w:r>
      <w:r>
        <w:fldChar w:fldCharType="end"/>
      </w:r>
    </w:p>
    <w:p w14:paraId="1684B542" w14:textId="7BB5CFF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_Toc216679173 \h </w:instrText>
      </w:r>
      <w:r>
        <w:fldChar w:fldCharType="separate"/>
      </w:r>
      <w:r>
        <w:t>206</w:t>
      </w:r>
      <w:r>
        <w:fldChar w:fldCharType="end"/>
      </w:r>
    </w:p>
    <w:p w14:paraId="7C2A5A52" w14:textId="1773B94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_Toc216679174 \h </w:instrText>
      </w:r>
      <w:r>
        <w:fldChar w:fldCharType="separate"/>
      </w:r>
      <w:r>
        <w:t>206</w:t>
      </w:r>
      <w:r>
        <w:fldChar w:fldCharType="end"/>
      </w:r>
    </w:p>
    <w:p w14:paraId="7FD80893" w14:textId="700BEDA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_Toc216679175 \h </w:instrText>
      </w:r>
      <w:r>
        <w:fldChar w:fldCharType="separate"/>
      </w:r>
      <w:r>
        <w:t>206</w:t>
      </w:r>
      <w:r>
        <w:fldChar w:fldCharType="end"/>
      </w:r>
    </w:p>
    <w:p w14:paraId="1DCDFB4C" w14:textId="55A381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_Toc216679176 \h </w:instrText>
      </w:r>
      <w:r>
        <w:fldChar w:fldCharType="separate"/>
      </w:r>
      <w:r>
        <w:t>206</w:t>
      </w:r>
      <w:r>
        <w:fldChar w:fldCharType="end"/>
      </w:r>
    </w:p>
    <w:p w14:paraId="022E4AE2" w14:textId="7DBAC83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_Toc216679177 \h </w:instrText>
      </w:r>
      <w:r>
        <w:fldChar w:fldCharType="separate"/>
      </w:r>
      <w:r>
        <w:t>207</w:t>
      </w:r>
      <w:r>
        <w:fldChar w:fldCharType="end"/>
      </w:r>
    </w:p>
    <w:p w14:paraId="44FB8363" w14:textId="1C0D1BF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Theme="minorEastAsia"/>
          <w:lang w:eastAsia="zh-CN"/>
        </w:rPr>
        <w:t>6</w:t>
      </w:r>
      <w:r w:rsidRPr="005E3885">
        <w:rPr>
          <w:rFonts w:eastAsiaTheme="minorEastAsia"/>
          <w:lang w:eastAsia="en-US"/>
        </w:rPr>
        <w:t>.</w:t>
      </w:r>
      <w:r w:rsidRPr="005E3885">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5E3885">
        <w:rPr>
          <w:rFonts w:eastAsiaTheme="minorEastAsia"/>
          <w:lang w:eastAsia="en-US"/>
        </w:rPr>
        <w:t xml:space="preserve">Use case on AI/ML </w:t>
      </w:r>
      <w:r w:rsidRPr="005E3885">
        <w:rPr>
          <w:rFonts w:eastAsiaTheme="minorEastAsia"/>
          <w:lang w:eastAsia="zh-CN"/>
        </w:rPr>
        <w:t>m</w:t>
      </w:r>
      <w:r w:rsidRPr="005E3885">
        <w:rPr>
          <w:rFonts w:eastAsiaTheme="minorEastAsia"/>
          <w:lang w:eastAsia="en-US"/>
        </w:rPr>
        <w:t xml:space="preserve">odel </w:t>
      </w:r>
      <w:r w:rsidRPr="005E3885">
        <w:rPr>
          <w:rFonts w:eastAsiaTheme="minorEastAsia"/>
          <w:lang w:eastAsia="zh-CN"/>
        </w:rPr>
        <w:t>m</w:t>
      </w:r>
      <w:r w:rsidRPr="005E3885">
        <w:rPr>
          <w:rFonts w:eastAsiaTheme="minorEastAsia"/>
          <w:lang w:eastAsia="en-US"/>
        </w:rPr>
        <w:t xml:space="preserve">anaged </w:t>
      </w:r>
      <w:r w:rsidRPr="005E3885">
        <w:rPr>
          <w:rFonts w:eastAsiaTheme="minorEastAsia"/>
          <w:lang w:eastAsia="zh-CN"/>
        </w:rPr>
        <w:t>s</w:t>
      </w:r>
      <w:r w:rsidRPr="005E3885">
        <w:rPr>
          <w:rFonts w:eastAsiaTheme="minorEastAsia"/>
          <w:lang w:eastAsia="en-US"/>
        </w:rPr>
        <w:t xml:space="preserve">ervice for </w:t>
      </w:r>
      <w:r w:rsidRPr="005E3885">
        <w:rPr>
          <w:rFonts w:eastAsiaTheme="minorEastAsia"/>
          <w:lang w:eastAsia="zh-CN"/>
        </w:rPr>
        <w:t>i</w:t>
      </w:r>
      <w:r w:rsidRPr="005E3885">
        <w:rPr>
          <w:rFonts w:eastAsiaTheme="minorEastAsia"/>
          <w:lang w:eastAsia="en-US"/>
        </w:rPr>
        <w:t xml:space="preserve">ntelligent </w:t>
      </w:r>
      <w:r w:rsidRPr="005E3885">
        <w:rPr>
          <w:rFonts w:eastAsiaTheme="minorEastAsia"/>
          <w:lang w:eastAsia="zh-CN"/>
        </w:rPr>
        <w:t>v</w:t>
      </w:r>
      <w:r w:rsidRPr="005E3885">
        <w:rPr>
          <w:rFonts w:eastAsiaTheme="minorEastAsia"/>
          <w:lang w:eastAsia="en-US"/>
        </w:rPr>
        <w:t>ehicles</w:t>
      </w:r>
      <w:r>
        <w:tab/>
      </w:r>
      <w:r>
        <w:fldChar w:fldCharType="begin"/>
      </w:r>
      <w:r>
        <w:instrText xml:space="preserve"> PAGEREF _Toc216679178 \h </w:instrText>
      </w:r>
      <w:r>
        <w:fldChar w:fldCharType="separate"/>
      </w:r>
      <w:r>
        <w:t>207</w:t>
      </w:r>
      <w:r>
        <w:fldChar w:fldCharType="end"/>
      </w:r>
    </w:p>
    <w:p w14:paraId="7FEC4B26" w14:textId="219941F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_Toc216679179 \h </w:instrText>
      </w:r>
      <w:r>
        <w:fldChar w:fldCharType="separate"/>
      </w:r>
      <w:r>
        <w:t>207</w:t>
      </w:r>
      <w:r>
        <w:fldChar w:fldCharType="end"/>
      </w:r>
    </w:p>
    <w:p w14:paraId="270BEE03" w14:textId="7FA018E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_Toc216679180 \h </w:instrText>
      </w:r>
      <w:r>
        <w:fldChar w:fldCharType="separate"/>
      </w:r>
      <w:r>
        <w:t>208</w:t>
      </w:r>
      <w:r>
        <w:fldChar w:fldCharType="end"/>
      </w:r>
    </w:p>
    <w:p w14:paraId="0FB6B0A6" w14:textId="3038846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_Toc216679181 \h </w:instrText>
      </w:r>
      <w:r>
        <w:fldChar w:fldCharType="separate"/>
      </w:r>
      <w:r>
        <w:t>208</w:t>
      </w:r>
      <w:r>
        <w:fldChar w:fldCharType="end"/>
      </w:r>
    </w:p>
    <w:p w14:paraId="6EA395B0" w14:textId="1987E96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_Toc216679182 \h </w:instrText>
      </w:r>
      <w:r>
        <w:fldChar w:fldCharType="separate"/>
      </w:r>
      <w:r>
        <w:t>209</w:t>
      </w:r>
      <w:r>
        <w:fldChar w:fldCharType="end"/>
      </w:r>
    </w:p>
    <w:p w14:paraId="14B2626C" w14:textId="68714C2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_Toc216679183 \h </w:instrText>
      </w:r>
      <w:r>
        <w:fldChar w:fldCharType="separate"/>
      </w:r>
      <w:r>
        <w:t>209</w:t>
      </w:r>
      <w:r>
        <w:fldChar w:fldCharType="end"/>
      </w:r>
    </w:p>
    <w:p w14:paraId="1A7688DA" w14:textId="73EF06F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_Toc216679184 \h </w:instrText>
      </w:r>
      <w:r>
        <w:fldChar w:fldCharType="separate"/>
      </w:r>
      <w:r>
        <w:t>209</w:t>
      </w:r>
      <w:r>
        <w:fldChar w:fldCharType="end"/>
      </w:r>
    </w:p>
    <w:p w14:paraId="506CCED6" w14:textId="67E91ED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energy efficiency for AI service</w:t>
      </w:r>
      <w:r>
        <w:tab/>
      </w:r>
      <w:r>
        <w:fldChar w:fldCharType="begin"/>
      </w:r>
      <w:r>
        <w:instrText xml:space="preserve"> PAGEREF _Toc216679185 \h </w:instrText>
      </w:r>
      <w:r>
        <w:fldChar w:fldCharType="separate"/>
      </w:r>
      <w:r>
        <w:t>209</w:t>
      </w:r>
      <w:r>
        <w:fldChar w:fldCharType="end"/>
      </w:r>
    </w:p>
    <w:p w14:paraId="7947D80E" w14:textId="6D0ED5A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_Toc216679186 \h </w:instrText>
      </w:r>
      <w:r>
        <w:fldChar w:fldCharType="separate"/>
      </w:r>
      <w:r>
        <w:t>209</w:t>
      </w:r>
      <w:r>
        <w:fldChar w:fldCharType="end"/>
      </w:r>
    </w:p>
    <w:p w14:paraId="54389C01" w14:textId="461D803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_Toc216679187 \h </w:instrText>
      </w:r>
      <w:r>
        <w:fldChar w:fldCharType="separate"/>
      </w:r>
      <w:r>
        <w:t>210</w:t>
      </w:r>
      <w:r>
        <w:fldChar w:fldCharType="end"/>
      </w:r>
    </w:p>
    <w:p w14:paraId="1AC5A337" w14:textId="5203E12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_Toc216679188 \h </w:instrText>
      </w:r>
      <w:r>
        <w:fldChar w:fldCharType="separate"/>
      </w:r>
      <w:r>
        <w:t>210</w:t>
      </w:r>
      <w:r>
        <w:fldChar w:fldCharType="end"/>
      </w:r>
    </w:p>
    <w:p w14:paraId="2B132815" w14:textId="4F9357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_Toc216679189 \h </w:instrText>
      </w:r>
      <w:r>
        <w:fldChar w:fldCharType="separate"/>
      </w:r>
      <w:r>
        <w:t>210</w:t>
      </w:r>
      <w:r>
        <w:fldChar w:fldCharType="end"/>
      </w:r>
    </w:p>
    <w:p w14:paraId="18F582D3" w14:textId="4612D69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_Toc216679190 \h </w:instrText>
      </w:r>
      <w:r>
        <w:fldChar w:fldCharType="separate"/>
      </w:r>
      <w:r>
        <w:t>210</w:t>
      </w:r>
      <w:r>
        <w:fldChar w:fldCharType="end"/>
      </w:r>
    </w:p>
    <w:p w14:paraId="1DA8A049" w14:textId="61C3DFF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_Toc216679191 \h </w:instrText>
      </w:r>
      <w:r>
        <w:fldChar w:fldCharType="separate"/>
      </w:r>
      <w:r>
        <w:t>211</w:t>
      </w:r>
      <w:r>
        <w:fldChar w:fldCharType="end"/>
      </w:r>
    </w:p>
    <w:p w14:paraId="6919DCDF" w14:textId="423C24F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_Toc216679192 \h </w:instrText>
      </w:r>
      <w:r>
        <w:fldChar w:fldCharType="separate"/>
      </w:r>
      <w:r>
        <w:t>211</w:t>
      </w:r>
      <w:r>
        <w:fldChar w:fldCharType="end"/>
      </w:r>
    </w:p>
    <w:p w14:paraId="203B3460" w14:textId="393EABE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_Toc216679193 \h </w:instrText>
      </w:r>
      <w:r>
        <w:fldChar w:fldCharType="separate"/>
      </w:r>
      <w:r>
        <w:t>211</w:t>
      </w:r>
      <w:r>
        <w:fldChar w:fldCharType="end"/>
      </w:r>
    </w:p>
    <w:p w14:paraId="1A5506CB" w14:textId="2A752F9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_Toc216679194 \h </w:instrText>
      </w:r>
      <w:r>
        <w:fldChar w:fldCharType="separate"/>
      </w:r>
      <w:r>
        <w:t>211</w:t>
      </w:r>
      <w:r>
        <w:fldChar w:fldCharType="end"/>
      </w:r>
    </w:p>
    <w:p w14:paraId="4AF24AE6" w14:textId="1BE8E9E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_Toc216679195 \h </w:instrText>
      </w:r>
      <w:r>
        <w:fldChar w:fldCharType="separate"/>
      </w:r>
      <w:r>
        <w:t>212</w:t>
      </w:r>
      <w:r>
        <w:fldChar w:fldCharType="end"/>
      </w:r>
    </w:p>
    <w:p w14:paraId="4C303963" w14:textId="53E67C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_Toc216679196 \h </w:instrText>
      </w:r>
      <w:r>
        <w:fldChar w:fldCharType="separate"/>
      </w:r>
      <w:r>
        <w:t>212</w:t>
      </w:r>
      <w:r>
        <w:fldChar w:fldCharType="end"/>
      </w:r>
    </w:p>
    <w:p w14:paraId="71167104" w14:textId="57014BB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_Toc216679197 \h </w:instrText>
      </w:r>
      <w:r>
        <w:fldChar w:fldCharType="separate"/>
      </w:r>
      <w:r>
        <w:t>212</w:t>
      </w:r>
      <w:r>
        <w:fldChar w:fldCharType="end"/>
      </w:r>
    </w:p>
    <w:p w14:paraId="04FA8F6E" w14:textId="03D0412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_Toc216679198 \h </w:instrText>
      </w:r>
      <w:r>
        <w:fldChar w:fldCharType="separate"/>
      </w:r>
      <w:r>
        <w:t>212</w:t>
      </w:r>
      <w:r>
        <w:fldChar w:fldCharType="end"/>
      </w:r>
    </w:p>
    <w:p w14:paraId="1B5D34DF" w14:textId="5F68876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_Toc216679199 \h </w:instrText>
      </w:r>
      <w:r>
        <w:fldChar w:fldCharType="separate"/>
      </w:r>
      <w:r>
        <w:t>213</w:t>
      </w:r>
      <w:r>
        <w:fldChar w:fldCharType="end"/>
      </w:r>
    </w:p>
    <w:p w14:paraId="61C2148B" w14:textId="4E7274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_Toc216679200 \h </w:instrText>
      </w:r>
      <w:r>
        <w:fldChar w:fldCharType="separate"/>
      </w:r>
      <w:r>
        <w:t>213</w:t>
      </w:r>
      <w:r>
        <w:fldChar w:fldCharType="end"/>
      </w:r>
    </w:p>
    <w:p w14:paraId="6D9B07E9" w14:textId="192179C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_Toc216679201 \h </w:instrText>
      </w:r>
      <w:r>
        <w:fldChar w:fldCharType="separate"/>
      </w:r>
      <w:r>
        <w:t>214</w:t>
      </w:r>
      <w:r>
        <w:fldChar w:fldCharType="end"/>
      </w:r>
    </w:p>
    <w:p w14:paraId="6F8B79AA" w14:textId="31C182D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_Toc216679202 \h </w:instrText>
      </w:r>
      <w:r>
        <w:fldChar w:fldCharType="separate"/>
      </w:r>
      <w:r>
        <w:t>215</w:t>
      </w:r>
      <w:r>
        <w:fldChar w:fldCharType="end"/>
      </w:r>
    </w:p>
    <w:p w14:paraId="54C7710F" w14:textId="049AE8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_Toc216679203 \h </w:instrText>
      </w:r>
      <w:r>
        <w:fldChar w:fldCharType="separate"/>
      </w:r>
      <w:r>
        <w:t>215</w:t>
      </w:r>
      <w:r>
        <w:fldChar w:fldCharType="end"/>
      </w:r>
    </w:p>
    <w:p w14:paraId="0249217F" w14:textId="56899B3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_Toc216679204 \h </w:instrText>
      </w:r>
      <w:r>
        <w:fldChar w:fldCharType="separate"/>
      </w:r>
      <w:r>
        <w:t>215</w:t>
      </w:r>
      <w:r>
        <w:fldChar w:fldCharType="end"/>
      </w:r>
    </w:p>
    <w:p w14:paraId="4A96BED5" w14:textId="24F4E34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_Toc216679205 \h </w:instrText>
      </w:r>
      <w:r>
        <w:fldChar w:fldCharType="separate"/>
      </w:r>
      <w:r>
        <w:t>215</w:t>
      </w:r>
      <w:r>
        <w:fldChar w:fldCharType="end"/>
      </w:r>
    </w:p>
    <w:p w14:paraId="1423C5FA" w14:textId="3442A63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w:t>
      </w:r>
      <w:r w:rsidRPr="005E3885">
        <w:rPr>
          <w:rFonts w:eastAsia="SimSun"/>
          <w:lang w:eastAsia="en-US"/>
        </w:rPr>
        <w:t>.</w:t>
      </w:r>
      <w:r w:rsidRPr="005E3885">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E3885">
        <w:rPr>
          <w:rFonts w:eastAsia="SimSun"/>
          <w:lang w:eastAsia="en-US"/>
        </w:rPr>
        <w:t xml:space="preserve"> AI-driven multi-vehicle cooperative perception</w:t>
      </w:r>
      <w:r>
        <w:tab/>
      </w:r>
      <w:r>
        <w:fldChar w:fldCharType="begin"/>
      </w:r>
      <w:r>
        <w:instrText xml:space="preserve"> PAGEREF _Toc216679206 \h </w:instrText>
      </w:r>
      <w:r>
        <w:fldChar w:fldCharType="separate"/>
      </w:r>
      <w:r>
        <w:t>215</w:t>
      </w:r>
      <w:r>
        <w:fldChar w:fldCharType="end"/>
      </w:r>
    </w:p>
    <w:p w14:paraId="3B6ED512" w14:textId="2913C71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_Toc216679207 \h </w:instrText>
      </w:r>
      <w:r>
        <w:fldChar w:fldCharType="separate"/>
      </w:r>
      <w:r>
        <w:t>215</w:t>
      </w:r>
      <w:r>
        <w:fldChar w:fldCharType="end"/>
      </w:r>
    </w:p>
    <w:p w14:paraId="25F0F7CC" w14:textId="5776D5A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_Toc216679208 \h </w:instrText>
      </w:r>
      <w:r>
        <w:fldChar w:fldCharType="separate"/>
      </w:r>
      <w:r>
        <w:t>215</w:t>
      </w:r>
      <w:r>
        <w:fldChar w:fldCharType="end"/>
      </w:r>
    </w:p>
    <w:p w14:paraId="285F01F0" w14:textId="59F89E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_Toc216679209 \h </w:instrText>
      </w:r>
      <w:r>
        <w:fldChar w:fldCharType="separate"/>
      </w:r>
      <w:r>
        <w:t>215</w:t>
      </w:r>
      <w:r>
        <w:fldChar w:fldCharType="end"/>
      </w:r>
    </w:p>
    <w:p w14:paraId="5FDA09D6" w14:textId="66D6774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_Toc216679210 \h </w:instrText>
      </w:r>
      <w:r>
        <w:fldChar w:fldCharType="separate"/>
      </w:r>
      <w:r>
        <w:t>216</w:t>
      </w:r>
      <w:r>
        <w:fldChar w:fldCharType="end"/>
      </w:r>
    </w:p>
    <w:p w14:paraId="4AB832AE" w14:textId="3C152D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_Toc216679211 \h </w:instrText>
      </w:r>
      <w:r>
        <w:fldChar w:fldCharType="separate"/>
      </w:r>
      <w:r>
        <w:t>216</w:t>
      </w:r>
      <w:r>
        <w:fldChar w:fldCharType="end"/>
      </w:r>
    </w:p>
    <w:p w14:paraId="177D122F" w14:textId="2C0DFEB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_Toc216679212 \h </w:instrText>
      </w:r>
      <w:r>
        <w:fldChar w:fldCharType="separate"/>
      </w:r>
      <w:r>
        <w:t>216</w:t>
      </w:r>
      <w:r>
        <w:fldChar w:fldCharType="end"/>
      </w:r>
    </w:p>
    <w:p w14:paraId="342F47CD" w14:textId="6FE6479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_Toc216679213 \h </w:instrText>
      </w:r>
      <w:r>
        <w:fldChar w:fldCharType="separate"/>
      </w:r>
      <w:r>
        <w:t>217</w:t>
      </w:r>
      <w:r>
        <w:fldChar w:fldCharType="end"/>
      </w:r>
    </w:p>
    <w:p w14:paraId="14E25C31" w14:textId="00851D0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_Toc216679214 \h </w:instrText>
      </w:r>
      <w:r>
        <w:fldChar w:fldCharType="separate"/>
      </w:r>
      <w:r>
        <w:t>217</w:t>
      </w:r>
      <w:r>
        <w:fldChar w:fldCharType="end"/>
      </w:r>
    </w:p>
    <w:p w14:paraId="4AF779AD" w14:textId="624FCF7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_Toc216679215 \h </w:instrText>
      </w:r>
      <w:r>
        <w:fldChar w:fldCharType="separate"/>
      </w:r>
      <w:r>
        <w:t>217</w:t>
      </w:r>
      <w:r>
        <w:fldChar w:fldCharType="end"/>
      </w:r>
    </w:p>
    <w:p w14:paraId="1303AC54" w14:textId="6CFB094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_Toc216679216 \h </w:instrText>
      </w:r>
      <w:r>
        <w:fldChar w:fldCharType="separate"/>
      </w:r>
      <w:r>
        <w:t>217</w:t>
      </w:r>
      <w:r>
        <w:fldChar w:fldCharType="end"/>
      </w:r>
    </w:p>
    <w:p w14:paraId="0EF6DB20" w14:textId="3DF51E7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_Toc216679217 \h </w:instrText>
      </w:r>
      <w:r>
        <w:fldChar w:fldCharType="separate"/>
      </w:r>
      <w:r>
        <w:t>218</w:t>
      </w:r>
      <w:r>
        <w:fldChar w:fldCharType="end"/>
      </w:r>
    </w:p>
    <w:p w14:paraId="2F410E7A" w14:textId="167876F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_Toc216679218 \h </w:instrText>
      </w:r>
      <w:r>
        <w:fldChar w:fldCharType="separate"/>
      </w:r>
      <w:r>
        <w:t>218</w:t>
      </w:r>
      <w:r>
        <w:fldChar w:fldCharType="end"/>
      </w:r>
    </w:p>
    <w:p w14:paraId="6DD52C78" w14:textId="29AB4A7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_Toc216679219 \h </w:instrText>
      </w:r>
      <w:r>
        <w:fldChar w:fldCharType="separate"/>
      </w:r>
      <w:r>
        <w:t>219</w:t>
      </w:r>
      <w:r>
        <w:fldChar w:fldCharType="end"/>
      </w:r>
    </w:p>
    <w:p w14:paraId="2617E2BE" w14:textId="4CAE985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_Toc216679220 \h </w:instrText>
      </w:r>
      <w:r>
        <w:fldChar w:fldCharType="separate"/>
      </w:r>
      <w:r>
        <w:t>219</w:t>
      </w:r>
      <w:r>
        <w:fldChar w:fldCharType="end"/>
      </w:r>
    </w:p>
    <w:p w14:paraId="7D626345" w14:textId="43BD323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_Toc216679221 \h </w:instrText>
      </w:r>
      <w:r>
        <w:fldChar w:fldCharType="separate"/>
      </w:r>
      <w:r>
        <w:t>219</w:t>
      </w:r>
      <w:r>
        <w:fldChar w:fldCharType="end"/>
      </w:r>
    </w:p>
    <w:p w14:paraId="42873C83" w14:textId="61DB122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_Toc216679222 \h </w:instrText>
      </w:r>
      <w:r>
        <w:fldChar w:fldCharType="separate"/>
      </w:r>
      <w:r>
        <w:t>219</w:t>
      </w:r>
      <w:r>
        <w:fldChar w:fldCharType="end"/>
      </w:r>
    </w:p>
    <w:p w14:paraId="59293D8A" w14:textId="51E92F5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_Toc216679223 \h </w:instrText>
      </w:r>
      <w:r>
        <w:fldChar w:fldCharType="separate"/>
      </w:r>
      <w:r>
        <w:t>219</w:t>
      </w:r>
      <w:r>
        <w:fldChar w:fldCharType="end"/>
      </w:r>
    </w:p>
    <w:p w14:paraId="1E2AA9B5" w14:textId="7285259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_Toc216679224 \h </w:instrText>
      </w:r>
      <w:r>
        <w:fldChar w:fldCharType="separate"/>
      </w:r>
      <w:r>
        <w:t>220</w:t>
      </w:r>
      <w:r>
        <w:fldChar w:fldCharType="end"/>
      </w:r>
    </w:p>
    <w:p w14:paraId="65BD3EAC" w14:textId="7BD9A30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_Toc216679225 \h </w:instrText>
      </w:r>
      <w:r>
        <w:fldChar w:fldCharType="separate"/>
      </w:r>
      <w:r>
        <w:t>220</w:t>
      </w:r>
      <w:r>
        <w:fldChar w:fldCharType="end"/>
      </w:r>
    </w:p>
    <w:p w14:paraId="281A35FC" w14:textId="7DD07A1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_Toc216679226 \h </w:instrText>
      </w:r>
      <w:r>
        <w:fldChar w:fldCharType="separate"/>
      </w:r>
      <w:r>
        <w:t>220</w:t>
      </w:r>
      <w:r>
        <w:fldChar w:fldCharType="end"/>
      </w:r>
    </w:p>
    <w:p w14:paraId="1095D4CC" w14:textId="0E30195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_Toc216679227 \h </w:instrText>
      </w:r>
      <w:r>
        <w:fldChar w:fldCharType="separate"/>
      </w:r>
      <w:r>
        <w:t>221</w:t>
      </w:r>
      <w:r>
        <w:fldChar w:fldCharType="end"/>
      </w:r>
    </w:p>
    <w:p w14:paraId="5F115E30" w14:textId="3CC2FCB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_Toc216679228 \h </w:instrText>
      </w:r>
      <w:r>
        <w:fldChar w:fldCharType="separate"/>
      </w:r>
      <w:r>
        <w:t>221</w:t>
      </w:r>
      <w:r>
        <w:fldChar w:fldCharType="end"/>
      </w:r>
    </w:p>
    <w:p w14:paraId="38574D9A" w14:textId="2302A5C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_Toc216679229 \h </w:instrText>
      </w:r>
      <w:r>
        <w:fldChar w:fldCharType="separate"/>
      </w:r>
      <w:r>
        <w:t>221</w:t>
      </w:r>
      <w:r>
        <w:fldChar w:fldCharType="end"/>
      </w:r>
    </w:p>
    <w:p w14:paraId="0848D195" w14:textId="591928E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_Toc216679230 \h </w:instrText>
      </w:r>
      <w:r>
        <w:fldChar w:fldCharType="separate"/>
      </w:r>
      <w:r>
        <w:t>222</w:t>
      </w:r>
      <w:r>
        <w:fldChar w:fldCharType="end"/>
      </w:r>
    </w:p>
    <w:p w14:paraId="6C9D034A" w14:textId="44ADEAF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_Toc216679231 \h </w:instrText>
      </w:r>
      <w:r>
        <w:fldChar w:fldCharType="separate"/>
      </w:r>
      <w:r>
        <w:t>222</w:t>
      </w:r>
      <w:r>
        <w:fldChar w:fldCharType="end"/>
      </w:r>
    </w:p>
    <w:p w14:paraId="5E9416A2" w14:textId="7A323A4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_Toc216679232 \h </w:instrText>
      </w:r>
      <w:r>
        <w:fldChar w:fldCharType="separate"/>
      </w:r>
      <w:r>
        <w:t>222</w:t>
      </w:r>
      <w:r>
        <w:fldChar w:fldCharType="end"/>
      </w:r>
    </w:p>
    <w:p w14:paraId="72351C4A" w14:textId="521767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_Toc216679233 \h </w:instrText>
      </w:r>
      <w:r>
        <w:fldChar w:fldCharType="separate"/>
      </w:r>
      <w:r>
        <w:t>223</w:t>
      </w:r>
      <w:r>
        <w:fldChar w:fldCharType="end"/>
      </w:r>
    </w:p>
    <w:p w14:paraId="7A8B421C" w14:textId="03BC21C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_Toc216679234 \h </w:instrText>
      </w:r>
      <w:r>
        <w:fldChar w:fldCharType="separate"/>
      </w:r>
      <w:r>
        <w:t>223</w:t>
      </w:r>
      <w:r>
        <w:fldChar w:fldCharType="end"/>
      </w:r>
    </w:p>
    <w:p w14:paraId="4B74167F" w14:textId="67EA50D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_Toc216679235 \h </w:instrText>
      </w:r>
      <w:r>
        <w:fldChar w:fldCharType="separate"/>
      </w:r>
      <w:r>
        <w:t>223</w:t>
      </w:r>
      <w:r>
        <w:fldChar w:fldCharType="end"/>
      </w:r>
    </w:p>
    <w:p w14:paraId="3F8FD663" w14:textId="7CD1F4C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_Toc216679236 \h </w:instrText>
      </w:r>
      <w:r>
        <w:fldChar w:fldCharType="separate"/>
      </w:r>
      <w:r>
        <w:t>224</w:t>
      </w:r>
      <w:r>
        <w:fldChar w:fldCharType="end"/>
      </w:r>
    </w:p>
    <w:p w14:paraId="0C205C0D" w14:textId="0AB32C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_Toc216679237 \h </w:instrText>
      </w:r>
      <w:r>
        <w:fldChar w:fldCharType="separate"/>
      </w:r>
      <w:r>
        <w:t>224</w:t>
      </w:r>
      <w:r>
        <w:fldChar w:fldCharType="end"/>
      </w:r>
    </w:p>
    <w:p w14:paraId="50780828" w14:textId="503E5DC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_Toc216679238 \h </w:instrText>
      </w:r>
      <w:r>
        <w:fldChar w:fldCharType="separate"/>
      </w:r>
      <w:r>
        <w:t>225</w:t>
      </w:r>
      <w:r>
        <w:fldChar w:fldCharType="end"/>
      </w:r>
    </w:p>
    <w:p w14:paraId="27DDD188" w14:textId="535D91D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_Toc216679239 \h </w:instrText>
      </w:r>
      <w:r>
        <w:fldChar w:fldCharType="separate"/>
      </w:r>
      <w:r>
        <w:t>225</w:t>
      </w:r>
      <w:r>
        <w:fldChar w:fldCharType="end"/>
      </w:r>
    </w:p>
    <w:p w14:paraId="03BC1092" w14:textId="3A47CBF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_Toc216679240 \h </w:instrText>
      </w:r>
      <w:r>
        <w:fldChar w:fldCharType="separate"/>
      </w:r>
      <w:r>
        <w:t>225</w:t>
      </w:r>
      <w:r>
        <w:fldChar w:fldCharType="end"/>
      </w:r>
    </w:p>
    <w:p w14:paraId="60D4736D" w14:textId="47CAFE3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_Toc216679241 \h </w:instrText>
      </w:r>
      <w:r>
        <w:fldChar w:fldCharType="separate"/>
      </w:r>
      <w:r>
        <w:t>225</w:t>
      </w:r>
      <w:r>
        <w:fldChar w:fldCharType="end"/>
      </w:r>
    </w:p>
    <w:p w14:paraId="515CF3E3" w14:textId="3040CDE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_Toc216679242 \h </w:instrText>
      </w:r>
      <w:r>
        <w:fldChar w:fldCharType="separate"/>
      </w:r>
      <w:r>
        <w:t>225</w:t>
      </w:r>
      <w:r>
        <w:fldChar w:fldCharType="end"/>
      </w:r>
    </w:p>
    <w:p w14:paraId="76053CC1" w14:textId="1BC62E9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_Toc216679243 \h </w:instrText>
      </w:r>
      <w:r>
        <w:fldChar w:fldCharType="separate"/>
      </w:r>
      <w:r>
        <w:t>226</w:t>
      </w:r>
      <w:r>
        <w:fldChar w:fldCharType="end"/>
      </w:r>
    </w:p>
    <w:p w14:paraId="41F8AA87" w14:textId="34E6448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_Toc216679244 \h </w:instrText>
      </w:r>
      <w:r>
        <w:fldChar w:fldCharType="separate"/>
      </w:r>
      <w:r>
        <w:t>226</w:t>
      </w:r>
      <w:r>
        <w:fldChar w:fldCharType="end"/>
      </w:r>
    </w:p>
    <w:p w14:paraId="7BB2E4F7" w14:textId="419584F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_Toc216679245 \h </w:instrText>
      </w:r>
      <w:r>
        <w:fldChar w:fldCharType="separate"/>
      </w:r>
      <w:r>
        <w:t>227</w:t>
      </w:r>
      <w:r>
        <w:fldChar w:fldCharType="end"/>
      </w:r>
    </w:p>
    <w:p w14:paraId="1906D576" w14:textId="1AC796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_Toc216679246 \h </w:instrText>
      </w:r>
      <w:r>
        <w:fldChar w:fldCharType="separate"/>
      </w:r>
      <w:r>
        <w:t>227</w:t>
      </w:r>
      <w:r>
        <w:fldChar w:fldCharType="end"/>
      </w:r>
    </w:p>
    <w:p w14:paraId="3637E1EA" w14:textId="4E54EE6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_Toc216679247 \h </w:instrText>
      </w:r>
      <w:r>
        <w:fldChar w:fldCharType="separate"/>
      </w:r>
      <w:r>
        <w:t>227</w:t>
      </w:r>
      <w:r>
        <w:fldChar w:fldCharType="end"/>
      </w:r>
    </w:p>
    <w:p w14:paraId="18E2A3E1" w14:textId="48DABFC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_Toc216679248 \h </w:instrText>
      </w:r>
      <w:r>
        <w:fldChar w:fldCharType="separate"/>
      </w:r>
      <w:r>
        <w:t>228</w:t>
      </w:r>
      <w:r>
        <w:fldChar w:fldCharType="end"/>
      </w:r>
    </w:p>
    <w:p w14:paraId="49B5A85C" w14:textId="2813707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_Toc216679249 \h </w:instrText>
      </w:r>
      <w:r>
        <w:fldChar w:fldCharType="separate"/>
      </w:r>
      <w:r>
        <w:t>228</w:t>
      </w:r>
      <w:r>
        <w:fldChar w:fldCharType="end"/>
      </w:r>
    </w:p>
    <w:p w14:paraId="59089F0C" w14:textId="3BD8573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_Toc216679250 \h </w:instrText>
      </w:r>
      <w:r>
        <w:fldChar w:fldCharType="separate"/>
      </w:r>
      <w:r>
        <w:t>229</w:t>
      </w:r>
      <w:r>
        <w:fldChar w:fldCharType="end"/>
      </w:r>
    </w:p>
    <w:p w14:paraId="3ACA7018" w14:textId="4ABD0F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_Toc216679251 \h </w:instrText>
      </w:r>
      <w:r>
        <w:fldChar w:fldCharType="separate"/>
      </w:r>
      <w:r>
        <w:t>229</w:t>
      </w:r>
      <w:r>
        <w:fldChar w:fldCharType="end"/>
      </w:r>
    </w:p>
    <w:p w14:paraId="033B0F4E" w14:textId="3D35745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_Toc216679252 \h </w:instrText>
      </w:r>
      <w:r>
        <w:fldChar w:fldCharType="separate"/>
      </w:r>
      <w:r>
        <w:t>229</w:t>
      </w:r>
      <w:r>
        <w:fldChar w:fldCharType="end"/>
      </w:r>
    </w:p>
    <w:p w14:paraId="0BC6DADC" w14:textId="7980E7C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_Toc216679253 \h </w:instrText>
      </w:r>
      <w:r>
        <w:fldChar w:fldCharType="separate"/>
      </w:r>
      <w:r>
        <w:t>230</w:t>
      </w:r>
      <w:r>
        <w:fldChar w:fldCharType="end"/>
      </w:r>
    </w:p>
    <w:p w14:paraId="66C6F440" w14:textId="47FD96C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_Toc216679254 \h </w:instrText>
      </w:r>
      <w:r>
        <w:fldChar w:fldCharType="separate"/>
      </w:r>
      <w:r>
        <w:t>230</w:t>
      </w:r>
      <w:r>
        <w:fldChar w:fldCharType="end"/>
      </w:r>
    </w:p>
    <w:p w14:paraId="79953346" w14:textId="67CD7A7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_Toc216679255 \h </w:instrText>
      </w:r>
      <w:r>
        <w:fldChar w:fldCharType="separate"/>
      </w:r>
      <w:r>
        <w:t>230</w:t>
      </w:r>
      <w:r>
        <w:fldChar w:fldCharType="end"/>
      </w:r>
    </w:p>
    <w:p w14:paraId="6BDCF4E5" w14:textId="58C1FC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_Toc216679256 \h </w:instrText>
      </w:r>
      <w:r>
        <w:fldChar w:fldCharType="separate"/>
      </w:r>
      <w:r>
        <w:t>230</w:t>
      </w:r>
      <w:r>
        <w:fldChar w:fldCharType="end"/>
      </w:r>
    </w:p>
    <w:p w14:paraId="16ABE7C2" w14:textId="78275DB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_Toc216679257 \h </w:instrText>
      </w:r>
      <w:r>
        <w:fldChar w:fldCharType="separate"/>
      </w:r>
      <w:r>
        <w:t>230</w:t>
      </w:r>
      <w:r>
        <w:fldChar w:fldCharType="end"/>
      </w:r>
    </w:p>
    <w:p w14:paraId="5BE6CCF9" w14:textId="1BFFE6E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_Toc216679258 \h </w:instrText>
      </w:r>
      <w:r>
        <w:fldChar w:fldCharType="separate"/>
      </w:r>
      <w:r>
        <w:t>230</w:t>
      </w:r>
      <w:r>
        <w:fldChar w:fldCharType="end"/>
      </w:r>
    </w:p>
    <w:p w14:paraId="405261F2" w14:textId="304699F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_Toc216679259 \h </w:instrText>
      </w:r>
      <w:r>
        <w:fldChar w:fldCharType="separate"/>
      </w:r>
      <w:r>
        <w:t>231</w:t>
      </w:r>
      <w:r>
        <w:fldChar w:fldCharType="end"/>
      </w:r>
    </w:p>
    <w:p w14:paraId="33845390" w14:textId="789A8F4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_Toc216679260 \h </w:instrText>
      </w:r>
      <w:r>
        <w:fldChar w:fldCharType="separate"/>
      </w:r>
      <w:r>
        <w:t>231</w:t>
      </w:r>
      <w:r>
        <w:fldChar w:fldCharType="end"/>
      </w:r>
    </w:p>
    <w:p w14:paraId="76867C33" w14:textId="61EB6A2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_Toc216679261 \h </w:instrText>
      </w:r>
      <w:r>
        <w:fldChar w:fldCharType="separate"/>
      </w:r>
      <w:r>
        <w:t>231</w:t>
      </w:r>
      <w:r>
        <w:fldChar w:fldCharType="end"/>
      </w:r>
    </w:p>
    <w:p w14:paraId="205795E8" w14:textId="592E379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_Toc216679262 \h </w:instrText>
      </w:r>
      <w:r>
        <w:fldChar w:fldCharType="separate"/>
      </w:r>
      <w:r>
        <w:t>231</w:t>
      </w:r>
      <w:r>
        <w:fldChar w:fldCharType="end"/>
      </w:r>
    </w:p>
    <w:p w14:paraId="5B1EB5FA" w14:textId="5428445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_Toc216679263 \h </w:instrText>
      </w:r>
      <w:r>
        <w:fldChar w:fldCharType="separate"/>
      </w:r>
      <w:r>
        <w:t>231</w:t>
      </w:r>
      <w:r>
        <w:fldChar w:fldCharType="end"/>
      </w:r>
    </w:p>
    <w:p w14:paraId="443829B6" w14:textId="045CC0F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_Toc216679264 \h </w:instrText>
      </w:r>
      <w:r>
        <w:fldChar w:fldCharType="separate"/>
      </w:r>
      <w:r>
        <w:t>232</w:t>
      </w:r>
      <w:r>
        <w:fldChar w:fldCharType="end"/>
      </w:r>
    </w:p>
    <w:p w14:paraId="39A5088E" w14:textId="1C0DC7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_Toc216679265 \h </w:instrText>
      </w:r>
      <w:r>
        <w:fldChar w:fldCharType="separate"/>
      </w:r>
      <w:r>
        <w:t>233</w:t>
      </w:r>
      <w:r>
        <w:fldChar w:fldCharType="end"/>
      </w:r>
    </w:p>
    <w:p w14:paraId="0B45F679" w14:textId="4FC05C1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_Toc216679266 \h </w:instrText>
      </w:r>
      <w:r>
        <w:fldChar w:fldCharType="separate"/>
      </w:r>
      <w:r>
        <w:t>233</w:t>
      </w:r>
      <w:r>
        <w:fldChar w:fldCharType="end"/>
      </w:r>
    </w:p>
    <w:p w14:paraId="160D2CFE" w14:textId="78573ED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_Toc216679267 \h </w:instrText>
      </w:r>
      <w:r>
        <w:fldChar w:fldCharType="separate"/>
      </w:r>
      <w:r>
        <w:t>234</w:t>
      </w:r>
      <w:r>
        <w:fldChar w:fldCharType="end"/>
      </w:r>
    </w:p>
    <w:p w14:paraId="1283C61F" w14:textId="539DE2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_Toc216679268 \h </w:instrText>
      </w:r>
      <w:r>
        <w:fldChar w:fldCharType="separate"/>
      </w:r>
      <w:r>
        <w:t>234</w:t>
      </w:r>
      <w:r>
        <w:fldChar w:fldCharType="end"/>
      </w:r>
    </w:p>
    <w:p w14:paraId="64544F6D" w14:textId="2F5EC3E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_Toc216679269 \h </w:instrText>
      </w:r>
      <w:r>
        <w:fldChar w:fldCharType="separate"/>
      </w:r>
      <w:r>
        <w:t>234</w:t>
      </w:r>
      <w:r>
        <w:fldChar w:fldCharType="end"/>
      </w:r>
    </w:p>
    <w:p w14:paraId="11780355" w14:textId="500554C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_Toc216679270 \h </w:instrText>
      </w:r>
      <w:r>
        <w:fldChar w:fldCharType="separate"/>
      </w:r>
      <w:r>
        <w:t>234</w:t>
      </w:r>
      <w:r>
        <w:fldChar w:fldCharType="end"/>
      </w:r>
    </w:p>
    <w:p w14:paraId="44249B96" w14:textId="66970A0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_Toc216679271 \h </w:instrText>
      </w:r>
      <w:r>
        <w:fldChar w:fldCharType="separate"/>
      </w:r>
      <w:r>
        <w:t>235</w:t>
      </w:r>
      <w:r>
        <w:fldChar w:fldCharType="end"/>
      </w:r>
    </w:p>
    <w:p w14:paraId="4B719CD0" w14:textId="5F42938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_Toc216679272 \h </w:instrText>
      </w:r>
      <w:r>
        <w:fldChar w:fldCharType="separate"/>
      </w:r>
      <w:r>
        <w:t>236</w:t>
      </w:r>
      <w:r>
        <w:fldChar w:fldCharType="end"/>
      </w:r>
    </w:p>
    <w:p w14:paraId="6099B0CD" w14:textId="0401D93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_Toc216679273 \h </w:instrText>
      </w:r>
      <w:r>
        <w:fldChar w:fldCharType="separate"/>
      </w:r>
      <w:r>
        <w:t>237</w:t>
      </w:r>
      <w:r>
        <w:fldChar w:fldCharType="end"/>
      </w:r>
    </w:p>
    <w:p w14:paraId="03208F21" w14:textId="6148C4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_Toc216679274 \h </w:instrText>
      </w:r>
      <w:r>
        <w:fldChar w:fldCharType="separate"/>
      </w:r>
      <w:r>
        <w:t>237</w:t>
      </w:r>
      <w:r>
        <w:fldChar w:fldCharType="end"/>
      </w:r>
    </w:p>
    <w:p w14:paraId="131F929F" w14:textId="44C738E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_Toc216679275 \h </w:instrText>
      </w:r>
      <w:r>
        <w:fldChar w:fldCharType="separate"/>
      </w:r>
      <w:r>
        <w:t>238</w:t>
      </w:r>
      <w:r>
        <w:fldChar w:fldCharType="end"/>
      </w:r>
    </w:p>
    <w:p w14:paraId="3D48A8FE" w14:textId="5AF07D9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_Toc216679276 \h </w:instrText>
      </w:r>
      <w:r>
        <w:fldChar w:fldCharType="separate"/>
      </w:r>
      <w:r>
        <w:t>238</w:t>
      </w:r>
      <w:r>
        <w:fldChar w:fldCharType="end"/>
      </w:r>
    </w:p>
    <w:p w14:paraId="2787F0D7" w14:textId="5AA4B9C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_Toc216679277 \h </w:instrText>
      </w:r>
      <w:r>
        <w:fldChar w:fldCharType="separate"/>
      </w:r>
      <w:r>
        <w:t>238</w:t>
      </w:r>
      <w:r>
        <w:fldChar w:fldCharType="end"/>
      </w:r>
    </w:p>
    <w:p w14:paraId="252F3668" w14:textId="3CB1C5B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_Toc216679278 \h </w:instrText>
      </w:r>
      <w:r>
        <w:fldChar w:fldCharType="separate"/>
      </w:r>
      <w:r>
        <w:t>240</w:t>
      </w:r>
      <w:r>
        <w:fldChar w:fldCharType="end"/>
      </w:r>
    </w:p>
    <w:p w14:paraId="1F470681" w14:textId="45DADAF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_Toc216679279 \h </w:instrText>
      </w:r>
      <w:r>
        <w:fldChar w:fldCharType="separate"/>
      </w:r>
      <w:r>
        <w:t>241</w:t>
      </w:r>
      <w:r>
        <w:fldChar w:fldCharType="end"/>
      </w:r>
    </w:p>
    <w:p w14:paraId="02D14AB9" w14:textId="72B2FE4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_Toc216679280 \h </w:instrText>
      </w:r>
      <w:r>
        <w:fldChar w:fldCharType="separate"/>
      </w:r>
      <w:r>
        <w:t>242</w:t>
      </w:r>
      <w:r>
        <w:fldChar w:fldCharType="end"/>
      </w:r>
    </w:p>
    <w:p w14:paraId="322C561A" w14:textId="2D55130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_Toc216679281 \h </w:instrText>
      </w:r>
      <w:r>
        <w:fldChar w:fldCharType="separate"/>
      </w:r>
      <w:r>
        <w:t>242</w:t>
      </w:r>
      <w:r>
        <w:fldChar w:fldCharType="end"/>
      </w:r>
    </w:p>
    <w:p w14:paraId="69EFF471" w14:textId="6C5958D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_Toc216679282 \h </w:instrText>
      </w:r>
      <w:r>
        <w:fldChar w:fldCharType="separate"/>
      </w:r>
      <w:r>
        <w:t>242</w:t>
      </w:r>
      <w:r>
        <w:fldChar w:fldCharType="end"/>
      </w:r>
    </w:p>
    <w:p w14:paraId="35819175" w14:textId="54F9025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_Toc216679283 \h </w:instrText>
      </w:r>
      <w:r>
        <w:fldChar w:fldCharType="separate"/>
      </w:r>
      <w:r>
        <w:t>242</w:t>
      </w:r>
      <w:r>
        <w:fldChar w:fldCharType="end"/>
      </w:r>
    </w:p>
    <w:p w14:paraId="46B5F964" w14:textId="77709CC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_Toc216679284 \h </w:instrText>
      </w:r>
      <w:r>
        <w:fldChar w:fldCharType="separate"/>
      </w:r>
      <w:r>
        <w:t>242</w:t>
      </w:r>
      <w:r>
        <w:fldChar w:fldCharType="end"/>
      </w:r>
    </w:p>
    <w:p w14:paraId="4E2D3A88" w14:textId="3248B4E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_Toc216679285 \h </w:instrText>
      </w:r>
      <w:r>
        <w:fldChar w:fldCharType="separate"/>
      </w:r>
      <w:r>
        <w:t>245</w:t>
      </w:r>
      <w:r>
        <w:fldChar w:fldCharType="end"/>
      </w:r>
    </w:p>
    <w:p w14:paraId="382B5F01" w14:textId="0D33820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_Toc216679286 \h </w:instrText>
      </w:r>
      <w:r>
        <w:fldChar w:fldCharType="separate"/>
      </w:r>
      <w:r>
        <w:t>245</w:t>
      </w:r>
      <w:r>
        <w:fldChar w:fldCharType="end"/>
      </w:r>
    </w:p>
    <w:p w14:paraId="72E87CE8" w14:textId="635DAE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_Toc216679287 \h </w:instrText>
      </w:r>
      <w:r>
        <w:fldChar w:fldCharType="separate"/>
      </w:r>
      <w:r>
        <w:t>246</w:t>
      </w:r>
      <w:r>
        <w:fldChar w:fldCharType="end"/>
      </w:r>
    </w:p>
    <w:p w14:paraId="5C0CBE6D" w14:textId="59627B5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_Toc216679288 \h </w:instrText>
      </w:r>
      <w:r>
        <w:fldChar w:fldCharType="separate"/>
      </w:r>
      <w:r>
        <w:t>246</w:t>
      </w:r>
      <w:r>
        <w:fldChar w:fldCharType="end"/>
      </w:r>
    </w:p>
    <w:p w14:paraId="6FF23609" w14:textId="576652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_Toc216679289 \h </w:instrText>
      </w:r>
      <w:r>
        <w:fldChar w:fldCharType="separate"/>
      </w:r>
      <w:r>
        <w:t>247</w:t>
      </w:r>
      <w:r>
        <w:fldChar w:fldCharType="end"/>
      </w:r>
    </w:p>
    <w:p w14:paraId="3A0FDA53" w14:textId="4E415F2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_Toc216679290 \h </w:instrText>
      </w:r>
      <w:r>
        <w:fldChar w:fldCharType="separate"/>
      </w:r>
      <w:r>
        <w:t>248</w:t>
      </w:r>
      <w:r>
        <w:fldChar w:fldCharType="end"/>
      </w:r>
    </w:p>
    <w:p w14:paraId="0D378117" w14:textId="3C24BE6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_Toc216679291 \h </w:instrText>
      </w:r>
      <w:r>
        <w:fldChar w:fldCharType="separate"/>
      </w:r>
      <w:r>
        <w:t>248</w:t>
      </w:r>
      <w:r>
        <w:fldChar w:fldCharType="end"/>
      </w:r>
    </w:p>
    <w:p w14:paraId="25600827" w14:textId="518F192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_Toc216679292 \h </w:instrText>
      </w:r>
      <w:r>
        <w:fldChar w:fldCharType="separate"/>
      </w:r>
      <w:r>
        <w:t>250</w:t>
      </w:r>
      <w:r>
        <w:fldChar w:fldCharType="end"/>
      </w:r>
    </w:p>
    <w:p w14:paraId="70258DDE" w14:textId="0E527B0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_Toc216679293 \h </w:instrText>
      </w:r>
      <w:r>
        <w:fldChar w:fldCharType="separate"/>
      </w:r>
      <w:r>
        <w:t>250</w:t>
      </w:r>
      <w:r>
        <w:fldChar w:fldCharType="end"/>
      </w:r>
    </w:p>
    <w:p w14:paraId="6BC06559" w14:textId="7F3E55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_Toc216679294 \h </w:instrText>
      </w:r>
      <w:r>
        <w:fldChar w:fldCharType="separate"/>
      </w:r>
      <w:r>
        <w:t>251</w:t>
      </w:r>
      <w:r>
        <w:fldChar w:fldCharType="end"/>
      </w:r>
    </w:p>
    <w:p w14:paraId="4EFCF028" w14:textId="47ACFCC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_Toc216679295 \h </w:instrText>
      </w:r>
      <w:r>
        <w:fldChar w:fldCharType="separate"/>
      </w:r>
      <w:r>
        <w:t>251</w:t>
      </w:r>
      <w:r>
        <w:fldChar w:fldCharType="end"/>
      </w:r>
    </w:p>
    <w:p w14:paraId="58960CDD" w14:textId="25F6C5D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_Toc216679296 \h </w:instrText>
      </w:r>
      <w:r>
        <w:fldChar w:fldCharType="separate"/>
      </w:r>
      <w:r>
        <w:t>251</w:t>
      </w:r>
      <w:r>
        <w:fldChar w:fldCharType="end"/>
      </w:r>
    </w:p>
    <w:p w14:paraId="0F786E6D" w14:textId="17F0DDB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_Toc216679297 \h </w:instrText>
      </w:r>
      <w:r>
        <w:fldChar w:fldCharType="separate"/>
      </w:r>
      <w:r>
        <w:t>252</w:t>
      </w:r>
      <w:r>
        <w:fldChar w:fldCharType="end"/>
      </w:r>
    </w:p>
    <w:p w14:paraId="1A3113E8" w14:textId="75A72B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sidRPr="005E3885">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_Toc216679298 \h </w:instrText>
      </w:r>
      <w:r>
        <w:fldChar w:fldCharType="separate"/>
      </w:r>
      <w:r>
        <w:t>252</w:t>
      </w:r>
      <w:r>
        <w:fldChar w:fldCharType="end"/>
      </w:r>
    </w:p>
    <w:p w14:paraId="67D5699F" w14:textId="02E74CD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sidRPr="005E3885">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_Toc216679299 \h </w:instrText>
      </w:r>
      <w:r>
        <w:fldChar w:fldCharType="separate"/>
      </w:r>
      <w:r>
        <w:t>252</w:t>
      </w:r>
      <w:r>
        <w:fldChar w:fldCharType="end"/>
      </w:r>
    </w:p>
    <w:p w14:paraId="0141D766" w14:textId="0F4ADEC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sidRPr="005E3885">
        <w:rPr>
          <w:rFonts w:eastAsiaTheme="minorEastAsia"/>
        </w:rPr>
        <w:t>53</w:t>
      </w:r>
      <w:r>
        <w:t>.</w:t>
      </w:r>
      <w:r w:rsidRPr="005E3885">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_Toc216679300 \h </w:instrText>
      </w:r>
      <w:r>
        <w:fldChar w:fldCharType="separate"/>
      </w:r>
      <w:r>
        <w:t>252</w:t>
      </w:r>
      <w:r>
        <w:fldChar w:fldCharType="end"/>
      </w:r>
    </w:p>
    <w:p w14:paraId="55F12757" w14:textId="2CBF3EA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sidRPr="005E3885">
        <w:rPr>
          <w:rFonts w:eastAsiaTheme="minorEastAsia"/>
        </w:rPr>
        <w:t>53</w:t>
      </w:r>
      <w:r>
        <w:t>.</w:t>
      </w:r>
      <w:r w:rsidRPr="005E3885">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_Toc216679301 \h </w:instrText>
      </w:r>
      <w:r>
        <w:fldChar w:fldCharType="separate"/>
      </w:r>
      <w:r>
        <w:t>252</w:t>
      </w:r>
      <w:r>
        <w:fldChar w:fldCharType="end"/>
      </w:r>
    </w:p>
    <w:p w14:paraId="1F7F12CB" w14:textId="38648CE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sidRPr="005E3885">
        <w:rPr>
          <w:rFonts w:eastAsiaTheme="minorEastAsia"/>
        </w:rPr>
        <w:t>53</w:t>
      </w:r>
      <w:r>
        <w:t>.</w:t>
      </w:r>
      <w:r w:rsidRPr="005E3885">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_Toc216679302 \h </w:instrText>
      </w:r>
      <w:r>
        <w:fldChar w:fldCharType="separate"/>
      </w:r>
      <w:r>
        <w:t>253</w:t>
      </w:r>
      <w:r>
        <w:fldChar w:fldCharType="end"/>
      </w:r>
    </w:p>
    <w:p w14:paraId="6900C10C" w14:textId="77D9CAC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w:t>
      </w:r>
      <w:r>
        <w:t>.</w:t>
      </w:r>
      <w:r w:rsidRPr="005E3885">
        <w:rPr>
          <w:rFonts w:eastAsiaTheme="minorEastAsia"/>
        </w:rPr>
        <w:t>53</w:t>
      </w:r>
      <w:r>
        <w:t>.</w:t>
      </w:r>
      <w:r w:rsidRPr="005E3885">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_Toc216679303 \h </w:instrText>
      </w:r>
      <w:r>
        <w:fldChar w:fldCharType="separate"/>
      </w:r>
      <w:r>
        <w:t>253</w:t>
      </w:r>
      <w:r>
        <w:fldChar w:fldCharType="end"/>
      </w:r>
    </w:p>
    <w:p w14:paraId="5CFAD840" w14:textId="68504AB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_Toc216679304 \h </w:instrText>
      </w:r>
      <w:r>
        <w:fldChar w:fldCharType="separate"/>
      </w:r>
      <w:r>
        <w:t>253</w:t>
      </w:r>
      <w:r>
        <w:fldChar w:fldCharType="end"/>
      </w:r>
    </w:p>
    <w:p w14:paraId="1E4708DC" w14:textId="456EAB6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_Toc216679305 \h </w:instrText>
      </w:r>
      <w:r>
        <w:fldChar w:fldCharType="separate"/>
      </w:r>
      <w:r>
        <w:t>253</w:t>
      </w:r>
      <w:r>
        <w:fldChar w:fldCharType="end"/>
      </w:r>
    </w:p>
    <w:p w14:paraId="262BB232" w14:textId="6EF2BBB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_Toc216679306 \h </w:instrText>
      </w:r>
      <w:r>
        <w:fldChar w:fldCharType="separate"/>
      </w:r>
      <w:r>
        <w:t>253</w:t>
      </w:r>
      <w:r>
        <w:fldChar w:fldCharType="end"/>
      </w:r>
    </w:p>
    <w:p w14:paraId="755FEC92" w14:textId="576C73A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_Toc216679307 \h </w:instrText>
      </w:r>
      <w:r>
        <w:fldChar w:fldCharType="separate"/>
      </w:r>
      <w:r>
        <w:t>253</w:t>
      </w:r>
      <w:r>
        <w:fldChar w:fldCharType="end"/>
      </w:r>
    </w:p>
    <w:p w14:paraId="7C039705" w14:textId="017EC8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_Toc216679308 \h </w:instrText>
      </w:r>
      <w:r>
        <w:fldChar w:fldCharType="separate"/>
      </w:r>
      <w:r>
        <w:t>254</w:t>
      </w:r>
      <w:r>
        <w:fldChar w:fldCharType="end"/>
      </w:r>
    </w:p>
    <w:p w14:paraId="30C58FEE" w14:textId="4B4805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_Toc216679309 \h </w:instrText>
      </w:r>
      <w:r>
        <w:fldChar w:fldCharType="separate"/>
      </w:r>
      <w:r>
        <w:t>254</w:t>
      </w:r>
      <w:r>
        <w:fldChar w:fldCharType="end"/>
      </w:r>
    </w:p>
    <w:p w14:paraId="262F73B5" w14:textId="178EB7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_Toc216679310 \h </w:instrText>
      </w:r>
      <w:r>
        <w:fldChar w:fldCharType="separate"/>
      </w:r>
      <w:r>
        <w:t>254</w:t>
      </w:r>
      <w:r>
        <w:fldChar w:fldCharType="end"/>
      </w:r>
    </w:p>
    <w:p w14:paraId="05769CDB" w14:textId="1F45048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Theme="minorEastAsia"/>
          <w:lang w:eastAsia="zh-CN"/>
        </w:rPr>
        <w:t>6</w:t>
      </w:r>
      <w:r>
        <w:t>.</w:t>
      </w:r>
      <w:r w:rsidRPr="005E3885">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E3885">
        <w:rPr>
          <w:rFonts w:eastAsiaTheme="minorEastAsia"/>
          <w:lang w:eastAsia="zh-CN"/>
        </w:rPr>
        <w:t>shared embodied AI Agents</w:t>
      </w:r>
      <w:r>
        <w:tab/>
      </w:r>
      <w:r>
        <w:fldChar w:fldCharType="begin"/>
      </w:r>
      <w:r>
        <w:instrText xml:space="preserve"> PAGEREF _Toc216679311 \h </w:instrText>
      </w:r>
      <w:r>
        <w:fldChar w:fldCharType="separate"/>
      </w:r>
      <w:r>
        <w:t>255</w:t>
      </w:r>
      <w:r>
        <w:fldChar w:fldCharType="end"/>
      </w:r>
    </w:p>
    <w:p w14:paraId="326C3695" w14:textId="7A893BA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_Toc216679312 \h </w:instrText>
      </w:r>
      <w:r>
        <w:fldChar w:fldCharType="separate"/>
      </w:r>
      <w:r>
        <w:t>255</w:t>
      </w:r>
      <w:r>
        <w:fldChar w:fldCharType="end"/>
      </w:r>
    </w:p>
    <w:p w14:paraId="7C76AE5E" w14:textId="7ED8D9E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_Toc216679313 \h </w:instrText>
      </w:r>
      <w:r>
        <w:fldChar w:fldCharType="separate"/>
      </w:r>
      <w:r>
        <w:t>255</w:t>
      </w:r>
      <w:r>
        <w:fldChar w:fldCharType="end"/>
      </w:r>
    </w:p>
    <w:p w14:paraId="700C4DD9" w14:textId="508C803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_Toc216679314 \h </w:instrText>
      </w:r>
      <w:r>
        <w:fldChar w:fldCharType="separate"/>
      </w:r>
      <w:r>
        <w:t>255</w:t>
      </w:r>
      <w:r>
        <w:fldChar w:fldCharType="end"/>
      </w:r>
    </w:p>
    <w:p w14:paraId="231367DC" w14:textId="7EEA1C6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_Toc216679315 \h </w:instrText>
      </w:r>
      <w:r>
        <w:fldChar w:fldCharType="separate"/>
      </w:r>
      <w:r>
        <w:t>255</w:t>
      </w:r>
      <w:r>
        <w:fldChar w:fldCharType="end"/>
      </w:r>
    </w:p>
    <w:p w14:paraId="3A84174C" w14:textId="066A656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_Toc216679316 \h </w:instrText>
      </w:r>
      <w:r>
        <w:fldChar w:fldCharType="separate"/>
      </w:r>
      <w:r>
        <w:t>255</w:t>
      </w:r>
      <w:r>
        <w:fldChar w:fldCharType="end"/>
      </w:r>
    </w:p>
    <w:p w14:paraId="787E972C" w14:textId="26A162A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_Toc216679317 \h </w:instrText>
      </w:r>
      <w:r>
        <w:fldChar w:fldCharType="separate"/>
      </w:r>
      <w:r>
        <w:t>256</w:t>
      </w:r>
      <w:r>
        <w:fldChar w:fldCharType="end"/>
      </w:r>
    </w:p>
    <w:p w14:paraId="2B7A67A6" w14:textId="0C3B719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_Toc216679318 \h </w:instrText>
      </w:r>
      <w:r>
        <w:fldChar w:fldCharType="separate"/>
      </w:r>
      <w:r>
        <w:t>256</w:t>
      </w:r>
      <w:r>
        <w:fldChar w:fldCharType="end"/>
      </w:r>
    </w:p>
    <w:p w14:paraId="11E71E1B" w14:textId="325D98B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_Toc216679319 \h </w:instrText>
      </w:r>
      <w:r>
        <w:fldChar w:fldCharType="separate"/>
      </w:r>
      <w:r>
        <w:t>256</w:t>
      </w:r>
      <w:r>
        <w:fldChar w:fldCharType="end"/>
      </w:r>
    </w:p>
    <w:p w14:paraId="6A7A9A45" w14:textId="0E20FCB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_Toc216679320 \h </w:instrText>
      </w:r>
      <w:r>
        <w:fldChar w:fldCharType="separate"/>
      </w:r>
      <w:r>
        <w:t>256</w:t>
      </w:r>
      <w:r>
        <w:fldChar w:fldCharType="end"/>
      </w:r>
    </w:p>
    <w:p w14:paraId="7C7D2633" w14:textId="52D4E58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_Toc216679321 \h </w:instrText>
      </w:r>
      <w:r>
        <w:fldChar w:fldCharType="separate"/>
      </w:r>
      <w:r>
        <w:t>256</w:t>
      </w:r>
      <w:r>
        <w:fldChar w:fldCharType="end"/>
      </w:r>
    </w:p>
    <w:p w14:paraId="682F6A43" w14:textId="6E9215B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_Toc216679322 \h </w:instrText>
      </w:r>
      <w:r>
        <w:fldChar w:fldCharType="separate"/>
      </w:r>
      <w:r>
        <w:t>257</w:t>
      </w:r>
      <w:r>
        <w:fldChar w:fldCharType="end"/>
      </w:r>
    </w:p>
    <w:p w14:paraId="7E0C705E" w14:textId="5610683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_Toc216679323 \h </w:instrText>
      </w:r>
      <w:r>
        <w:fldChar w:fldCharType="separate"/>
      </w:r>
      <w:r>
        <w:t>258</w:t>
      </w:r>
      <w:r>
        <w:fldChar w:fldCharType="end"/>
      </w:r>
    </w:p>
    <w:p w14:paraId="3E3FB2CB" w14:textId="015B922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_Toc216679324 \h </w:instrText>
      </w:r>
      <w:r>
        <w:fldChar w:fldCharType="separate"/>
      </w:r>
      <w:r>
        <w:t>258</w:t>
      </w:r>
      <w:r>
        <w:fldChar w:fldCharType="end"/>
      </w:r>
    </w:p>
    <w:p w14:paraId="2CBAFE46" w14:textId="4C3660F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6</w:t>
      </w:r>
      <w:r>
        <w:t>.</w:t>
      </w:r>
      <w:r w:rsidRPr="005E3885">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5E3885">
        <w:rPr>
          <w:rFonts w:eastAsia="SimSun"/>
          <w:lang w:eastAsia="zh-CN"/>
        </w:rPr>
        <w:t xml:space="preserve"> multi-MNO cooperative service continuity in disaster scenarios</w:t>
      </w:r>
      <w:r>
        <w:tab/>
      </w:r>
      <w:r>
        <w:fldChar w:fldCharType="begin"/>
      </w:r>
      <w:r>
        <w:instrText xml:space="preserve"> PAGEREF _Toc216679325 \h </w:instrText>
      </w:r>
      <w:r>
        <w:fldChar w:fldCharType="separate"/>
      </w:r>
      <w:r>
        <w:t>258</w:t>
      </w:r>
      <w:r>
        <w:fldChar w:fldCharType="end"/>
      </w:r>
    </w:p>
    <w:p w14:paraId="1CB985D2" w14:textId="0DAF7E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_Toc216679326 \h </w:instrText>
      </w:r>
      <w:r>
        <w:fldChar w:fldCharType="separate"/>
      </w:r>
      <w:r>
        <w:t>258</w:t>
      </w:r>
      <w:r>
        <w:fldChar w:fldCharType="end"/>
      </w:r>
    </w:p>
    <w:p w14:paraId="144F7A38" w14:textId="23247C6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_Toc216679327 \h </w:instrText>
      </w:r>
      <w:r>
        <w:fldChar w:fldCharType="separate"/>
      </w:r>
      <w:r>
        <w:t>259</w:t>
      </w:r>
      <w:r>
        <w:fldChar w:fldCharType="end"/>
      </w:r>
    </w:p>
    <w:p w14:paraId="48108146" w14:textId="3AF8B3D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_Toc216679328 \h </w:instrText>
      </w:r>
      <w:r>
        <w:fldChar w:fldCharType="separate"/>
      </w:r>
      <w:r>
        <w:t>260</w:t>
      </w:r>
      <w:r>
        <w:fldChar w:fldCharType="end"/>
      </w:r>
    </w:p>
    <w:p w14:paraId="3C3C267C" w14:textId="26C8D0C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_Toc216679329 \h </w:instrText>
      </w:r>
      <w:r>
        <w:fldChar w:fldCharType="separate"/>
      </w:r>
      <w:r>
        <w:t>260</w:t>
      </w:r>
      <w:r>
        <w:fldChar w:fldCharType="end"/>
      </w:r>
    </w:p>
    <w:p w14:paraId="6A9D2488" w14:textId="59B407A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_Toc216679330 \h </w:instrText>
      </w:r>
      <w:r>
        <w:fldChar w:fldCharType="separate"/>
      </w:r>
      <w:r>
        <w:t>260</w:t>
      </w:r>
      <w:r>
        <w:fldChar w:fldCharType="end"/>
      </w:r>
    </w:p>
    <w:p w14:paraId="298F6C2B" w14:textId="0237A68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_Toc216679331 \h </w:instrText>
      </w:r>
      <w:r>
        <w:fldChar w:fldCharType="separate"/>
      </w:r>
      <w:r>
        <w:t>260</w:t>
      </w:r>
      <w:r>
        <w:fldChar w:fldCharType="end"/>
      </w:r>
    </w:p>
    <w:p w14:paraId="7E3583A3" w14:textId="1779AA6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t>6.</w:t>
      </w:r>
      <w:r w:rsidRPr="005E3885">
        <w:rPr>
          <w:lang w:eastAsia="zh-CN"/>
        </w:rPr>
        <w:t>58</w:t>
      </w:r>
      <w:r>
        <w:rPr>
          <w:rFonts w:asciiTheme="minorHAnsi" w:eastAsiaTheme="minorEastAsia" w:hAnsiTheme="minorHAnsi" w:cstheme="minorBidi"/>
          <w:kern w:val="2"/>
          <w:sz w:val="24"/>
          <w:szCs w:val="24"/>
          <w:lang w:val="en-US" w:eastAsia="en-US"/>
          <w14:ligatures w14:val="standardContextual"/>
        </w:rPr>
        <w:tab/>
      </w:r>
      <w:r w:rsidRPr="005E3885">
        <w:t>Use case on support of distributed AI model inferencing</w:t>
      </w:r>
      <w:r>
        <w:tab/>
      </w:r>
      <w:r>
        <w:fldChar w:fldCharType="begin"/>
      </w:r>
      <w:r>
        <w:instrText xml:space="preserve"> PAGEREF _Toc216679332 \h </w:instrText>
      </w:r>
      <w:r>
        <w:fldChar w:fldCharType="separate"/>
      </w:r>
      <w:r>
        <w:t>261</w:t>
      </w:r>
      <w:r>
        <w:fldChar w:fldCharType="end"/>
      </w:r>
    </w:p>
    <w:p w14:paraId="6607F222" w14:textId="2BB4CA0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6.5.1</w:t>
      </w:r>
      <w:r>
        <w:rPr>
          <w:rFonts w:asciiTheme="minorHAnsi" w:eastAsiaTheme="minorEastAsia" w:hAnsiTheme="minorHAnsi" w:cstheme="minorBidi"/>
          <w:kern w:val="2"/>
          <w:sz w:val="24"/>
          <w:szCs w:val="24"/>
          <w:lang w:val="en-US" w:eastAsia="en-US"/>
          <w14:ligatures w14:val="standardContextual"/>
        </w:rPr>
        <w:tab/>
      </w:r>
      <w:r w:rsidRPr="005E3885">
        <w:t>Description</w:t>
      </w:r>
      <w:r>
        <w:tab/>
      </w:r>
      <w:r>
        <w:fldChar w:fldCharType="begin"/>
      </w:r>
      <w:r>
        <w:instrText xml:space="preserve"> PAGEREF _Toc216679333 \h </w:instrText>
      </w:r>
      <w:r>
        <w:fldChar w:fldCharType="separate"/>
      </w:r>
      <w:r>
        <w:t>261</w:t>
      </w:r>
      <w:r>
        <w:fldChar w:fldCharType="end"/>
      </w:r>
    </w:p>
    <w:p w14:paraId="59E0EE2C" w14:textId="0C39155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6.58.2</w:t>
      </w:r>
      <w:r>
        <w:rPr>
          <w:rFonts w:asciiTheme="minorHAnsi" w:eastAsiaTheme="minorEastAsia" w:hAnsiTheme="minorHAnsi" w:cstheme="minorBidi"/>
          <w:kern w:val="2"/>
          <w:sz w:val="24"/>
          <w:szCs w:val="24"/>
          <w:lang w:val="en-US" w:eastAsia="en-US"/>
          <w14:ligatures w14:val="standardContextual"/>
        </w:rPr>
        <w:tab/>
      </w:r>
      <w:r w:rsidRPr="005E3885">
        <w:t>Pre-conditions</w:t>
      </w:r>
      <w:r>
        <w:tab/>
      </w:r>
      <w:r>
        <w:fldChar w:fldCharType="begin"/>
      </w:r>
      <w:r>
        <w:instrText xml:space="preserve"> PAGEREF _Toc216679334 \h </w:instrText>
      </w:r>
      <w:r>
        <w:fldChar w:fldCharType="separate"/>
      </w:r>
      <w:r>
        <w:t>262</w:t>
      </w:r>
      <w:r>
        <w:fldChar w:fldCharType="end"/>
      </w:r>
    </w:p>
    <w:p w14:paraId="251DF670" w14:textId="1D1A9D7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6.58.3</w:t>
      </w:r>
      <w:r>
        <w:rPr>
          <w:rFonts w:asciiTheme="minorHAnsi" w:eastAsiaTheme="minorEastAsia" w:hAnsiTheme="minorHAnsi" w:cstheme="minorBidi"/>
          <w:kern w:val="2"/>
          <w:sz w:val="24"/>
          <w:szCs w:val="24"/>
          <w:lang w:val="en-US" w:eastAsia="en-US"/>
          <w14:ligatures w14:val="standardContextual"/>
        </w:rPr>
        <w:tab/>
      </w:r>
      <w:r w:rsidRPr="005E3885">
        <w:t>Service Flows</w:t>
      </w:r>
      <w:r>
        <w:tab/>
      </w:r>
      <w:r>
        <w:fldChar w:fldCharType="begin"/>
      </w:r>
      <w:r>
        <w:instrText xml:space="preserve"> PAGEREF _Toc216679335 \h </w:instrText>
      </w:r>
      <w:r>
        <w:fldChar w:fldCharType="separate"/>
      </w:r>
      <w:r>
        <w:t>263</w:t>
      </w:r>
      <w:r>
        <w:fldChar w:fldCharType="end"/>
      </w:r>
    </w:p>
    <w:p w14:paraId="0983E21C" w14:textId="3AC8ECB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6.58.4</w:t>
      </w:r>
      <w:r>
        <w:rPr>
          <w:rFonts w:asciiTheme="minorHAnsi" w:eastAsiaTheme="minorEastAsia" w:hAnsiTheme="minorHAnsi" w:cstheme="minorBidi"/>
          <w:kern w:val="2"/>
          <w:sz w:val="24"/>
          <w:szCs w:val="24"/>
          <w:lang w:val="en-US" w:eastAsia="en-US"/>
          <w14:ligatures w14:val="standardContextual"/>
        </w:rPr>
        <w:tab/>
      </w:r>
      <w:r w:rsidRPr="005E3885">
        <w:t>Post-conditions</w:t>
      </w:r>
      <w:r>
        <w:tab/>
      </w:r>
      <w:r>
        <w:fldChar w:fldCharType="begin"/>
      </w:r>
      <w:r>
        <w:instrText xml:space="preserve"> PAGEREF _Toc216679336 \h </w:instrText>
      </w:r>
      <w:r>
        <w:fldChar w:fldCharType="separate"/>
      </w:r>
      <w:r>
        <w:t>263</w:t>
      </w:r>
      <w:r>
        <w:fldChar w:fldCharType="end"/>
      </w:r>
    </w:p>
    <w:p w14:paraId="23860139" w14:textId="6E5C1B7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6.58.5</w:t>
      </w:r>
      <w:r>
        <w:rPr>
          <w:rFonts w:asciiTheme="minorHAnsi" w:eastAsiaTheme="minorEastAsia" w:hAnsiTheme="minorHAnsi" w:cstheme="minorBidi"/>
          <w:kern w:val="2"/>
          <w:sz w:val="24"/>
          <w:szCs w:val="24"/>
          <w:lang w:val="en-US" w:eastAsia="en-US"/>
          <w14:ligatures w14:val="standardContextual"/>
        </w:rPr>
        <w:tab/>
      </w:r>
      <w:r w:rsidRPr="005E3885">
        <w:t>Existing features partly or fully covering the use case functionality</w:t>
      </w:r>
      <w:r>
        <w:tab/>
      </w:r>
      <w:r>
        <w:fldChar w:fldCharType="begin"/>
      </w:r>
      <w:r>
        <w:instrText xml:space="preserve"> PAGEREF _Toc216679337 \h </w:instrText>
      </w:r>
      <w:r>
        <w:fldChar w:fldCharType="separate"/>
      </w:r>
      <w:r>
        <w:t>263</w:t>
      </w:r>
      <w:r>
        <w:fldChar w:fldCharType="end"/>
      </w:r>
    </w:p>
    <w:p w14:paraId="66E9B242" w14:textId="5D869C7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6.58.6</w:t>
      </w:r>
      <w:r>
        <w:rPr>
          <w:rFonts w:asciiTheme="minorHAnsi" w:eastAsiaTheme="minorEastAsia" w:hAnsiTheme="minorHAnsi" w:cstheme="minorBidi"/>
          <w:kern w:val="2"/>
          <w:sz w:val="24"/>
          <w:szCs w:val="24"/>
          <w:lang w:val="en-US" w:eastAsia="en-US"/>
          <w14:ligatures w14:val="standardContextual"/>
        </w:rPr>
        <w:tab/>
      </w:r>
      <w:r w:rsidRPr="005E3885">
        <w:t>Potential New Requirements needed to support the use case</w:t>
      </w:r>
      <w:r>
        <w:tab/>
      </w:r>
      <w:r>
        <w:fldChar w:fldCharType="begin"/>
      </w:r>
      <w:r>
        <w:instrText xml:space="preserve"> PAGEREF _Toc216679338 \h </w:instrText>
      </w:r>
      <w:r>
        <w:fldChar w:fldCharType="separate"/>
      </w:r>
      <w:r>
        <w:t>263</w:t>
      </w:r>
      <w:r>
        <w:fldChar w:fldCharType="end"/>
      </w:r>
    </w:p>
    <w:p w14:paraId="2E6883EA" w14:textId="415D3C5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t>6.</w:t>
      </w:r>
      <w:r w:rsidRPr="005E3885">
        <w:rPr>
          <w:lang w:eastAsia="zh-CN"/>
        </w:rPr>
        <w:t>59</w:t>
      </w:r>
      <w:r>
        <w:rPr>
          <w:rFonts w:asciiTheme="minorHAnsi" w:eastAsiaTheme="minorEastAsia" w:hAnsiTheme="minorHAnsi" w:cstheme="minorBidi"/>
          <w:kern w:val="2"/>
          <w:sz w:val="24"/>
          <w:szCs w:val="24"/>
          <w:lang w:val="en-US" w:eastAsia="en-US"/>
          <w14:ligatures w14:val="standardContextual"/>
        </w:rPr>
        <w:tab/>
      </w:r>
      <w:r w:rsidRPr="005E3885">
        <w:t>Use case on 6G provide communication service for AI traffic</w:t>
      </w:r>
      <w:r>
        <w:tab/>
      </w:r>
      <w:r>
        <w:fldChar w:fldCharType="begin"/>
      </w:r>
      <w:r>
        <w:instrText xml:space="preserve"> PAGEREF _Toc216679339 \h </w:instrText>
      </w:r>
      <w:r>
        <w:fldChar w:fldCharType="separate"/>
      </w:r>
      <w:r>
        <w:t>263</w:t>
      </w:r>
      <w:r>
        <w:fldChar w:fldCharType="end"/>
      </w:r>
    </w:p>
    <w:p w14:paraId="7A997E19" w14:textId="54FFFD4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6.59.1</w:t>
      </w:r>
      <w:r>
        <w:rPr>
          <w:rFonts w:asciiTheme="minorHAnsi" w:eastAsiaTheme="minorEastAsia" w:hAnsiTheme="minorHAnsi" w:cstheme="minorBidi"/>
          <w:kern w:val="2"/>
          <w:sz w:val="24"/>
          <w:szCs w:val="24"/>
          <w:lang w:val="en-US" w:eastAsia="en-US"/>
          <w14:ligatures w14:val="standardContextual"/>
        </w:rPr>
        <w:tab/>
      </w:r>
      <w:r w:rsidRPr="005E3885">
        <w:t>Description</w:t>
      </w:r>
      <w:r>
        <w:tab/>
      </w:r>
      <w:r>
        <w:fldChar w:fldCharType="begin"/>
      </w:r>
      <w:r>
        <w:instrText xml:space="preserve"> PAGEREF _Toc216679340 \h </w:instrText>
      </w:r>
      <w:r>
        <w:fldChar w:fldCharType="separate"/>
      </w:r>
      <w:r>
        <w:t>263</w:t>
      </w:r>
      <w:r>
        <w:fldChar w:fldCharType="end"/>
      </w:r>
    </w:p>
    <w:p w14:paraId="6D8779F8" w14:textId="0590ABB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6.59.2</w:t>
      </w:r>
      <w:r>
        <w:rPr>
          <w:rFonts w:asciiTheme="minorHAnsi" w:eastAsiaTheme="minorEastAsia" w:hAnsiTheme="minorHAnsi" w:cstheme="minorBidi"/>
          <w:kern w:val="2"/>
          <w:sz w:val="24"/>
          <w:szCs w:val="24"/>
          <w:lang w:val="en-US" w:eastAsia="en-US"/>
          <w14:ligatures w14:val="standardContextual"/>
        </w:rPr>
        <w:tab/>
      </w:r>
      <w:r w:rsidRPr="005E3885">
        <w:t>Pre-conditions</w:t>
      </w:r>
      <w:r>
        <w:tab/>
      </w:r>
      <w:r>
        <w:fldChar w:fldCharType="begin"/>
      </w:r>
      <w:r>
        <w:instrText xml:space="preserve"> PAGEREF _Toc216679341 \h </w:instrText>
      </w:r>
      <w:r>
        <w:fldChar w:fldCharType="separate"/>
      </w:r>
      <w:r>
        <w:t>268</w:t>
      </w:r>
      <w:r>
        <w:fldChar w:fldCharType="end"/>
      </w:r>
    </w:p>
    <w:p w14:paraId="015F06B9" w14:textId="0D0BD81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6.59.3</w:t>
      </w:r>
      <w:r>
        <w:rPr>
          <w:rFonts w:asciiTheme="minorHAnsi" w:eastAsiaTheme="minorEastAsia" w:hAnsiTheme="minorHAnsi" w:cstheme="minorBidi"/>
          <w:kern w:val="2"/>
          <w:sz w:val="24"/>
          <w:szCs w:val="24"/>
          <w:lang w:val="en-US" w:eastAsia="en-US"/>
          <w14:ligatures w14:val="standardContextual"/>
        </w:rPr>
        <w:tab/>
      </w:r>
      <w:r w:rsidRPr="005E3885">
        <w:t>Service Flows</w:t>
      </w:r>
      <w:r>
        <w:tab/>
      </w:r>
      <w:r>
        <w:fldChar w:fldCharType="begin"/>
      </w:r>
      <w:r>
        <w:instrText xml:space="preserve"> PAGEREF _Toc216679342 \h </w:instrText>
      </w:r>
      <w:r>
        <w:fldChar w:fldCharType="separate"/>
      </w:r>
      <w:r>
        <w:t>268</w:t>
      </w:r>
      <w:r>
        <w:fldChar w:fldCharType="end"/>
      </w:r>
    </w:p>
    <w:p w14:paraId="3591A2C7" w14:textId="78F3D59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6.59.4</w:t>
      </w:r>
      <w:r>
        <w:rPr>
          <w:rFonts w:asciiTheme="minorHAnsi" w:eastAsiaTheme="minorEastAsia" w:hAnsiTheme="minorHAnsi" w:cstheme="minorBidi"/>
          <w:kern w:val="2"/>
          <w:sz w:val="24"/>
          <w:szCs w:val="24"/>
          <w:lang w:val="en-US" w:eastAsia="en-US"/>
          <w14:ligatures w14:val="standardContextual"/>
        </w:rPr>
        <w:tab/>
      </w:r>
      <w:r w:rsidRPr="005E3885">
        <w:t>Post-conditions</w:t>
      </w:r>
      <w:r>
        <w:tab/>
      </w:r>
      <w:r>
        <w:fldChar w:fldCharType="begin"/>
      </w:r>
      <w:r>
        <w:instrText xml:space="preserve"> PAGEREF _Toc216679343 \h </w:instrText>
      </w:r>
      <w:r>
        <w:fldChar w:fldCharType="separate"/>
      </w:r>
      <w:r>
        <w:t>269</w:t>
      </w:r>
      <w:r>
        <w:fldChar w:fldCharType="end"/>
      </w:r>
    </w:p>
    <w:p w14:paraId="2F1E6F48" w14:textId="0469208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6.59.5</w:t>
      </w:r>
      <w:r>
        <w:rPr>
          <w:rFonts w:asciiTheme="minorHAnsi" w:eastAsiaTheme="minorEastAsia" w:hAnsiTheme="minorHAnsi" w:cstheme="minorBidi"/>
          <w:kern w:val="2"/>
          <w:sz w:val="24"/>
          <w:szCs w:val="24"/>
          <w:lang w:val="en-US" w:eastAsia="en-US"/>
          <w14:ligatures w14:val="standardContextual"/>
        </w:rPr>
        <w:tab/>
      </w:r>
      <w:r w:rsidRPr="005E3885">
        <w:t>Existing features partly or fully covering the use case functionality</w:t>
      </w:r>
      <w:r>
        <w:tab/>
      </w:r>
      <w:r>
        <w:fldChar w:fldCharType="begin"/>
      </w:r>
      <w:r>
        <w:instrText xml:space="preserve"> PAGEREF _Toc216679344 \h </w:instrText>
      </w:r>
      <w:r>
        <w:fldChar w:fldCharType="separate"/>
      </w:r>
      <w:r>
        <w:t>269</w:t>
      </w:r>
      <w:r>
        <w:fldChar w:fldCharType="end"/>
      </w:r>
    </w:p>
    <w:p w14:paraId="3D9FEAEF" w14:textId="2EDC8C5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6.59.6</w:t>
      </w:r>
      <w:r>
        <w:rPr>
          <w:rFonts w:asciiTheme="minorHAnsi" w:eastAsiaTheme="minorEastAsia" w:hAnsiTheme="minorHAnsi" w:cstheme="minorBidi"/>
          <w:kern w:val="2"/>
          <w:sz w:val="24"/>
          <w:szCs w:val="24"/>
          <w:lang w:val="en-US" w:eastAsia="en-US"/>
          <w14:ligatures w14:val="standardContextual"/>
        </w:rPr>
        <w:tab/>
      </w:r>
      <w:r w:rsidRPr="005E3885">
        <w:t>Potential New Requirements needed to support the use case</w:t>
      </w:r>
      <w:r>
        <w:tab/>
      </w:r>
      <w:r>
        <w:fldChar w:fldCharType="begin"/>
      </w:r>
      <w:r>
        <w:instrText xml:space="preserve"> PAGEREF _Toc216679345 \h </w:instrText>
      </w:r>
      <w:r>
        <w:fldChar w:fldCharType="separate"/>
      </w:r>
      <w:r>
        <w:t>270</w:t>
      </w:r>
      <w:r>
        <w:fldChar w:fldCharType="end"/>
      </w:r>
    </w:p>
    <w:p w14:paraId="3B049B21" w14:textId="376AA37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_Toc216679346 \h </w:instrText>
      </w:r>
      <w:r>
        <w:fldChar w:fldCharType="separate"/>
      </w:r>
      <w:r>
        <w:t>270</w:t>
      </w:r>
      <w:r>
        <w:fldChar w:fldCharType="end"/>
      </w:r>
    </w:p>
    <w:p w14:paraId="3AC025B1" w14:textId="6C4EC4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_Toc216679347 \h </w:instrText>
      </w:r>
      <w:r>
        <w:fldChar w:fldCharType="separate"/>
      </w:r>
      <w:r>
        <w:t>270</w:t>
      </w:r>
      <w:r>
        <w:fldChar w:fldCharType="end"/>
      </w:r>
    </w:p>
    <w:p w14:paraId="7872D5EF" w14:textId="46C6EA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_Toc216679348 \h </w:instrText>
      </w:r>
      <w:r>
        <w:fldChar w:fldCharType="separate"/>
      </w:r>
      <w:r>
        <w:t>271</w:t>
      </w:r>
      <w:r>
        <w:fldChar w:fldCharType="end"/>
      </w:r>
    </w:p>
    <w:p w14:paraId="68861B79" w14:textId="6AA478F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_Toc216679349 \h </w:instrText>
      </w:r>
      <w:r>
        <w:fldChar w:fldCharType="separate"/>
      </w:r>
      <w:r>
        <w:t>271</w:t>
      </w:r>
      <w:r>
        <w:fldChar w:fldCharType="end"/>
      </w:r>
    </w:p>
    <w:p w14:paraId="7BD8CF4A" w14:textId="33721B8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_Toc216679350 \h </w:instrText>
      </w:r>
      <w:r>
        <w:fldChar w:fldCharType="separate"/>
      </w:r>
      <w:r>
        <w:t>271</w:t>
      </w:r>
      <w:r>
        <w:fldChar w:fldCharType="end"/>
      </w:r>
    </w:p>
    <w:p w14:paraId="47953E06" w14:textId="014FF5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_Toc216679351 \h </w:instrText>
      </w:r>
      <w:r>
        <w:fldChar w:fldCharType="separate"/>
      </w:r>
      <w:r>
        <w:t>271</w:t>
      </w:r>
      <w:r>
        <w:fldChar w:fldCharType="end"/>
      </w:r>
    </w:p>
    <w:p w14:paraId="437934A3" w14:textId="6A0F4C0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w:t>
      </w:r>
      <w:r w:rsidRPr="005E3885">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_Toc216679352 \h </w:instrText>
      </w:r>
      <w:r>
        <w:fldChar w:fldCharType="separate"/>
      </w:r>
      <w:r>
        <w:t>272</w:t>
      </w:r>
      <w:r>
        <w:fldChar w:fldCharType="end"/>
      </w:r>
    </w:p>
    <w:p w14:paraId="1BE51D7F" w14:textId="24F465A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t>6.</w:t>
      </w:r>
      <w:r w:rsidRPr="005E3885">
        <w:rPr>
          <w:lang w:eastAsia="zh-CN"/>
        </w:rPr>
        <w:t>61</w:t>
      </w:r>
      <w:r>
        <w:rPr>
          <w:rFonts w:asciiTheme="minorHAnsi" w:eastAsiaTheme="minorEastAsia" w:hAnsiTheme="minorHAnsi" w:cstheme="minorBidi"/>
          <w:kern w:val="2"/>
          <w:sz w:val="24"/>
          <w:szCs w:val="24"/>
          <w:lang w:val="en-US" w:eastAsia="en-US"/>
          <w14:ligatures w14:val="standardContextual"/>
        </w:rPr>
        <w:tab/>
      </w:r>
      <w:r w:rsidRPr="005E3885">
        <w:t>Use case on Supporting dynamic QoS and network resource efficiency considering AI service</w:t>
      </w:r>
      <w:r>
        <w:tab/>
      </w:r>
      <w:r>
        <w:fldChar w:fldCharType="begin"/>
      </w:r>
      <w:r>
        <w:instrText xml:space="preserve"> PAGEREF _Toc216679353 \h </w:instrText>
      </w:r>
      <w:r>
        <w:fldChar w:fldCharType="separate"/>
      </w:r>
      <w:r>
        <w:t>272</w:t>
      </w:r>
      <w:r>
        <w:fldChar w:fldCharType="end"/>
      </w:r>
    </w:p>
    <w:p w14:paraId="3FA9412B" w14:textId="59007F5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6.61.1</w:t>
      </w:r>
      <w:r>
        <w:rPr>
          <w:rFonts w:asciiTheme="minorHAnsi" w:eastAsiaTheme="minorEastAsia" w:hAnsiTheme="minorHAnsi" w:cstheme="minorBidi"/>
          <w:kern w:val="2"/>
          <w:sz w:val="24"/>
          <w:szCs w:val="24"/>
          <w:lang w:val="en-US" w:eastAsia="en-US"/>
          <w14:ligatures w14:val="standardContextual"/>
        </w:rPr>
        <w:tab/>
      </w:r>
      <w:r w:rsidRPr="005E3885">
        <w:t>Description</w:t>
      </w:r>
      <w:r>
        <w:tab/>
      </w:r>
      <w:r>
        <w:fldChar w:fldCharType="begin"/>
      </w:r>
      <w:r>
        <w:instrText xml:space="preserve"> PAGEREF _Toc216679354 \h </w:instrText>
      </w:r>
      <w:r>
        <w:fldChar w:fldCharType="separate"/>
      </w:r>
      <w:r>
        <w:t>272</w:t>
      </w:r>
      <w:r>
        <w:fldChar w:fldCharType="end"/>
      </w:r>
    </w:p>
    <w:p w14:paraId="5B35D2A8" w14:textId="6CFC51E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6.61.2</w:t>
      </w:r>
      <w:r>
        <w:rPr>
          <w:rFonts w:asciiTheme="minorHAnsi" w:eastAsiaTheme="minorEastAsia" w:hAnsiTheme="minorHAnsi" w:cstheme="minorBidi"/>
          <w:kern w:val="2"/>
          <w:sz w:val="24"/>
          <w:szCs w:val="24"/>
          <w:lang w:val="en-US" w:eastAsia="en-US"/>
          <w14:ligatures w14:val="standardContextual"/>
        </w:rPr>
        <w:tab/>
      </w:r>
      <w:r w:rsidRPr="005E3885">
        <w:t>Pre-conditions</w:t>
      </w:r>
      <w:r>
        <w:t>.</w:t>
      </w:r>
      <w:r>
        <w:tab/>
      </w:r>
      <w:r>
        <w:fldChar w:fldCharType="begin"/>
      </w:r>
      <w:r>
        <w:instrText xml:space="preserve"> PAGEREF _Toc216679355 \h </w:instrText>
      </w:r>
      <w:r>
        <w:fldChar w:fldCharType="separate"/>
      </w:r>
      <w:r>
        <w:t>272</w:t>
      </w:r>
      <w:r>
        <w:fldChar w:fldCharType="end"/>
      </w:r>
    </w:p>
    <w:p w14:paraId="3ADF4E2C" w14:textId="355881E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6.61.3</w:t>
      </w:r>
      <w:r>
        <w:rPr>
          <w:rFonts w:asciiTheme="minorHAnsi" w:eastAsiaTheme="minorEastAsia" w:hAnsiTheme="minorHAnsi" w:cstheme="minorBidi"/>
          <w:kern w:val="2"/>
          <w:sz w:val="24"/>
          <w:szCs w:val="24"/>
          <w:lang w:val="en-US" w:eastAsia="en-US"/>
          <w14:ligatures w14:val="standardContextual"/>
        </w:rPr>
        <w:tab/>
      </w:r>
      <w:r w:rsidRPr="005E3885">
        <w:t>Service Flows</w:t>
      </w:r>
      <w:r>
        <w:tab/>
      </w:r>
      <w:r>
        <w:fldChar w:fldCharType="begin"/>
      </w:r>
      <w:r>
        <w:instrText xml:space="preserve"> PAGEREF _Toc216679356 \h </w:instrText>
      </w:r>
      <w:r>
        <w:fldChar w:fldCharType="separate"/>
      </w:r>
      <w:r>
        <w:t>273</w:t>
      </w:r>
      <w:r>
        <w:fldChar w:fldCharType="end"/>
      </w:r>
    </w:p>
    <w:p w14:paraId="23C6D157" w14:textId="0E7F1ED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6.61.4</w:t>
      </w:r>
      <w:r>
        <w:rPr>
          <w:rFonts w:asciiTheme="minorHAnsi" w:eastAsiaTheme="minorEastAsia" w:hAnsiTheme="minorHAnsi" w:cstheme="minorBidi"/>
          <w:kern w:val="2"/>
          <w:sz w:val="24"/>
          <w:szCs w:val="24"/>
          <w:lang w:val="en-US" w:eastAsia="en-US"/>
          <w14:ligatures w14:val="standardContextual"/>
        </w:rPr>
        <w:tab/>
      </w:r>
      <w:r w:rsidRPr="005E3885">
        <w:t>Post-conditions</w:t>
      </w:r>
      <w:r>
        <w:tab/>
      </w:r>
      <w:r>
        <w:fldChar w:fldCharType="begin"/>
      </w:r>
      <w:r>
        <w:instrText xml:space="preserve"> PAGEREF _Toc216679357 \h </w:instrText>
      </w:r>
      <w:r>
        <w:fldChar w:fldCharType="separate"/>
      </w:r>
      <w:r>
        <w:t>273</w:t>
      </w:r>
      <w:r>
        <w:fldChar w:fldCharType="end"/>
      </w:r>
    </w:p>
    <w:p w14:paraId="1D59CAE7" w14:textId="66EE8CC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6.61.5</w:t>
      </w:r>
      <w:r>
        <w:rPr>
          <w:rFonts w:asciiTheme="minorHAnsi" w:eastAsiaTheme="minorEastAsia" w:hAnsiTheme="minorHAnsi" w:cstheme="minorBidi"/>
          <w:kern w:val="2"/>
          <w:sz w:val="24"/>
          <w:szCs w:val="24"/>
          <w:lang w:val="en-US" w:eastAsia="en-US"/>
          <w14:ligatures w14:val="standardContextual"/>
        </w:rPr>
        <w:tab/>
      </w:r>
      <w:r w:rsidRPr="005E3885">
        <w:t>Existing features partly or fully covering the use case functionality</w:t>
      </w:r>
      <w:r>
        <w:tab/>
      </w:r>
      <w:r>
        <w:fldChar w:fldCharType="begin"/>
      </w:r>
      <w:r>
        <w:instrText xml:space="preserve"> PAGEREF _Toc216679358 \h </w:instrText>
      </w:r>
      <w:r>
        <w:fldChar w:fldCharType="separate"/>
      </w:r>
      <w:r>
        <w:t>273</w:t>
      </w:r>
      <w:r>
        <w:fldChar w:fldCharType="end"/>
      </w:r>
    </w:p>
    <w:p w14:paraId="18C9C0A9" w14:textId="627501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6.61.6</w:t>
      </w:r>
      <w:r>
        <w:rPr>
          <w:rFonts w:asciiTheme="minorHAnsi" w:eastAsiaTheme="minorEastAsia" w:hAnsiTheme="minorHAnsi" w:cstheme="minorBidi"/>
          <w:kern w:val="2"/>
          <w:sz w:val="24"/>
          <w:szCs w:val="24"/>
          <w:lang w:val="en-US" w:eastAsia="en-US"/>
          <w14:ligatures w14:val="standardContextual"/>
        </w:rPr>
        <w:tab/>
      </w:r>
      <w:r w:rsidRPr="005E3885">
        <w:t>Potential New Requirements needed to support the use case</w:t>
      </w:r>
      <w:r>
        <w:tab/>
      </w:r>
      <w:r>
        <w:fldChar w:fldCharType="begin"/>
      </w:r>
      <w:r>
        <w:instrText xml:space="preserve"> PAGEREF _Toc216679359 \h </w:instrText>
      </w:r>
      <w:r>
        <w:fldChar w:fldCharType="separate"/>
      </w:r>
      <w:r>
        <w:t>273</w:t>
      </w:r>
      <w:r>
        <w:fldChar w:fldCharType="end"/>
      </w:r>
    </w:p>
    <w:p w14:paraId="0EF0C47A" w14:textId="0F7233A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_Toc216679360 \h </w:instrText>
      </w:r>
      <w:r>
        <w:fldChar w:fldCharType="separate"/>
      </w:r>
      <w:r>
        <w:t>273</w:t>
      </w:r>
      <w:r>
        <w:fldChar w:fldCharType="end"/>
      </w:r>
    </w:p>
    <w:p w14:paraId="45AE2ED2" w14:textId="22E171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_Toc216679361 \h </w:instrText>
      </w:r>
      <w:r>
        <w:fldChar w:fldCharType="separate"/>
      </w:r>
      <w:r>
        <w:t>273</w:t>
      </w:r>
      <w:r>
        <w:fldChar w:fldCharType="end"/>
      </w:r>
    </w:p>
    <w:p w14:paraId="46471876" w14:textId="154565B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_Toc216679362 \h </w:instrText>
      </w:r>
      <w:r>
        <w:fldChar w:fldCharType="separate"/>
      </w:r>
      <w:r>
        <w:t>274</w:t>
      </w:r>
      <w:r>
        <w:fldChar w:fldCharType="end"/>
      </w:r>
    </w:p>
    <w:p w14:paraId="30824F78" w14:textId="1E8D17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_Toc216679363 \h </w:instrText>
      </w:r>
      <w:r>
        <w:fldChar w:fldCharType="separate"/>
      </w:r>
      <w:r>
        <w:t>274</w:t>
      </w:r>
      <w:r>
        <w:fldChar w:fldCharType="end"/>
      </w:r>
    </w:p>
    <w:p w14:paraId="122F77F4" w14:textId="69DCC74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_Toc216679364 \h </w:instrText>
      </w:r>
      <w:r>
        <w:fldChar w:fldCharType="separate"/>
      </w:r>
      <w:r>
        <w:t>275</w:t>
      </w:r>
      <w:r>
        <w:fldChar w:fldCharType="end"/>
      </w:r>
    </w:p>
    <w:p w14:paraId="42197873" w14:textId="68896E0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_Toc216679365 \h </w:instrText>
      </w:r>
      <w:r>
        <w:fldChar w:fldCharType="separate"/>
      </w:r>
      <w:r>
        <w:t>275</w:t>
      </w:r>
      <w:r>
        <w:fldChar w:fldCharType="end"/>
      </w:r>
    </w:p>
    <w:p w14:paraId="662E9F14" w14:textId="43D2BBD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_Toc216679366 \h </w:instrText>
      </w:r>
      <w:r>
        <w:fldChar w:fldCharType="separate"/>
      </w:r>
      <w:r>
        <w:t>275</w:t>
      </w:r>
      <w:r>
        <w:fldChar w:fldCharType="end"/>
      </w:r>
    </w:p>
    <w:p w14:paraId="2599B129" w14:textId="75888323"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5E3885">
        <w:rPr>
          <w:bCs/>
          <w:lang w:val="en-US"/>
        </w:rPr>
        <w:t>Integrated Sensing and Communication</w:t>
      </w:r>
      <w:r>
        <w:tab/>
      </w:r>
      <w:r>
        <w:fldChar w:fldCharType="begin"/>
      </w:r>
      <w:r>
        <w:instrText xml:space="preserve"> PAGEREF _Toc216679367 \h </w:instrText>
      </w:r>
      <w:r>
        <w:fldChar w:fldCharType="separate"/>
      </w:r>
      <w:r>
        <w:t>276</w:t>
      </w:r>
      <w:r>
        <w:fldChar w:fldCharType="end"/>
      </w:r>
    </w:p>
    <w:p w14:paraId="142E4525" w14:textId="74C4E04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_Toc216679368 \h </w:instrText>
      </w:r>
      <w:r>
        <w:fldChar w:fldCharType="separate"/>
      </w:r>
      <w:r>
        <w:t>276</w:t>
      </w:r>
      <w:r>
        <w:fldChar w:fldCharType="end"/>
      </w:r>
    </w:p>
    <w:p w14:paraId="4E1F4859" w14:textId="28773AA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5E3885">
        <w:rPr>
          <w:rFonts w:eastAsiaTheme="minorEastAsia"/>
          <w:lang w:eastAsia="zh-CN"/>
        </w:rPr>
        <w:t>c</w:t>
      </w:r>
      <w:r>
        <w:t>ase on coordination of search and rescue missions in large disaster areas</w:t>
      </w:r>
      <w:r>
        <w:tab/>
      </w:r>
      <w:r>
        <w:fldChar w:fldCharType="begin"/>
      </w:r>
      <w:r>
        <w:instrText xml:space="preserve"> PAGEREF _Toc216679369 \h </w:instrText>
      </w:r>
      <w:r>
        <w:fldChar w:fldCharType="separate"/>
      </w:r>
      <w:r>
        <w:t>276</w:t>
      </w:r>
      <w:r>
        <w:fldChar w:fldCharType="end"/>
      </w:r>
    </w:p>
    <w:p w14:paraId="2127691B" w14:textId="177D1B9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_Toc216679370 \h </w:instrText>
      </w:r>
      <w:r>
        <w:fldChar w:fldCharType="separate"/>
      </w:r>
      <w:r>
        <w:t>276</w:t>
      </w:r>
      <w:r>
        <w:fldChar w:fldCharType="end"/>
      </w:r>
    </w:p>
    <w:p w14:paraId="7FF8046D" w14:textId="41BA0F3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_Toc216679371 \h </w:instrText>
      </w:r>
      <w:r>
        <w:fldChar w:fldCharType="separate"/>
      </w:r>
      <w:r>
        <w:t>276</w:t>
      </w:r>
      <w:r>
        <w:fldChar w:fldCharType="end"/>
      </w:r>
    </w:p>
    <w:p w14:paraId="68CEBEB5" w14:textId="571358D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_Toc216679372 \h </w:instrText>
      </w:r>
      <w:r>
        <w:fldChar w:fldCharType="separate"/>
      </w:r>
      <w:r>
        <w:t>276</w:t>
      </w:r>
      <w:r>
        <w:fldChar w:fldCharType="end"/>
      </w:r>
    </w:p>
    <w:p w14:paraId="5E77225C" w14:textId="5034134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_Toc216679373 \h </w:instrText>
      </w:r>
      <w:r>
        <w:fldChar w:fldCharType="separate"/>
      </w:r>
      <w:r>
        <w:t>277</w:t>
      </w:r>
      <w:r>
        <w:fldChar w:fldCharType="end"/>
      </w:r>
    </w:p>
    <w:p w14:paraId="1B6DFFE3" w14:textId="7F2F683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_Toc216679374 \h </w:instrText>
      </w:r>
      <w:r>
        <w:fldChar w:fldCharType="separate"/>
      </w:r>
      <w:r>
        <w:t>277</w:t>
      </w:r>
      <w:r>
        <w:fldChar w:fldCharType="end"/>
      </w:r>
    </w:p>
    <w:p w14:paraId="65FE607C" w14:textId="082082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_Toc216679375 \h </w:instrText>
      </w:r>
      <w:r>
        <w:fldChar w:fldCharType="separate"/>
      </w:r>
      <w:r>
        <w:t>277</w:t>
      </w:r>
      <w:r>
        <w:fldChar w:fldCharType="end"/>
      </w:r>
    </w:p>
    <w:p w14:paraId="6AC857A6" w14:textId="2A5B846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5E3885">
        <w:rPr>
          <w:rFonts w:eastAsiaTheme="minorEastAsia"/>
          <w:lang w:eastAsia="zh-CN"/>
        </w:rPr>
        <w:t>c</w:t>
      </w:r>
      <w:r>
        <w:t>ase on safety assistance for vulnerable pedestrians</w:t>
      </w:r>
      <w:r>
        <w:tab/>
      </w:r>
      <w:r>
        <w:fldChar w:fldCharType="begin"/>
      </w:r>
      <w:r>
        <w:instrText xml:space="preserve"> PAGEREF _Toc216679376 \h </w:instrText>
      </w:r>
      <w:r>
        <w:fldChar w:fldCharType="separate"/>
      </w:r>
      <w:r>
        <w:t>277</w:t>
      </w:r>
      <w:r>
        <w:fldChar w:fldCharType="end"/>
      </w:r>
    </w:p>
    <w:p w14:paraId="22D77D02" w14:textId="7E079C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_Toc216679377 \h </w:instrText>
      </w:r>
      <w:r>
        <w:fldChar w:fldCharType="separate"/>
      </w:r>
      <w:r>
        <w:t>277</w:t>
      </w:r>
      <w:r>
        <w:fldChar w:fldCharType="end"/>
      </w:r>
    </w:p>
    <w:p w14:paraId="3FE37963" w14:textId="1E70C7C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_Toc216679378 \h </w:instrText>
      </w:r>
      <w:r>
        <w:fldChar w:fldCharType="separate"/>
      </w:r>
      <w:r>
        <w:t>278</w:t>
      </w:r>
      <w:r>
        <w:fldChar w:fldCharType="end"/>
      </w:r>
    </w:p>
    <w:p w14:paraId="14B4A5A2" w14:textId="029481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_Toc216679379 \h </w:instrText>
      </w:r>
      <w:r>
        <w:fldChar w:fldCharType="separate"/>
      </w:r>
      <w:r>
        <w:t>278</w:t>
      </w:r>
      <w:r>
        <w:fldChar w:fldCharType="end"/>
      </w:r>
    </w:p>
    <w:p w14:paraId="7142E315" w14:textId="4B45427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_Toc216679380 \h </w:instrText>
      </w:r>
      <w:r>
        <w:fldChar w:fldCharType="separate"/>
      </w:r>
      <w:r>
        <w:t>278</w:t>
      </w:r>
      <w:r>
        <w:fldChar w:fldCharType="end"/>
      </w:r>
    </w:p>
    <w:p w14:paraId="2E0E956A" w14:textId="71B6230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_Toc216679381 \h </w:instrText>
      </w:r>
      <w:r>
        <w:fldChar w:fldCharType="separate"/>
      </w:r>
      <w:r>
        <w:t>278</w:t>
      </w:r>
      <w:r>
        <w:fldChar w:fldCharType="end"/>
      </w:r>
    </w:p>
    <w:p w14:paraId="0086D5DC" w14:textId="68AC7A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_Toc216679382 \h </w:instrText>
      </w:r>
      <w:r>
        <w:fldChar w:fldCharType="separate"/>
      </w:r>
      <w:r>
        <w:t>279</w:t>
      </w:r>
      <w:r>
        <w:fldChar w:fldCharType="end"/>
      </w:r>
    </w:p>
    <w:p w14:paraId="4FC6FDF0" w14:textId="00F3CA9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_Toc216679383 \h </w:instrText>
      </w:r>
      <w:r>
        <w:fldChar w:fldCharType="separate"/>
      </w:r>
      <w:r>
        <w:t>279</w:t>
      </w:r>
      <w:r>
        <w:fldChar w:fldCharType="end"/>
      </w:r>
    </w:p>
    <w:p w14:paraId="2008AFB1" w14:textId="04F873E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_Toc216679384 \h </w:instrText>
      </w:r>
      <w:r>
        <w:fldChar w:fldCharType="separate"/>
      </w:r>
      <w:r>
        <w:t>279</w:t>
      </w:r>
      <w:r>
        <w:fldChar w:fldCharType="end"/>
      </w:r>
    </w:p>
    <w:p w14:paraId="0848CD88" w14:textId="18CA69D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_Toc216679385 \h </w:instrText>
      </w:r>
      <w:r>
        <w:fldChar w:fldCharType="separate"/>
      </w:r>
      <w:r>
        <w:t>280</w:t>
      </w:r>
      <w:r>
        <w:fldChar w:fldCharType="end"/>
      </w:r>
    </w:p>
    <w:p w14:paraId="6C017EAB" w14:textId="6531F9F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_Toc216679386 \h </w:instrText>
      </w:r>
      <w:r>
        <w:fldChar w:fldCharType="separate"/>
      </w:r>
      <w:r>
        <w:t>280</w:t>
      </w:r>
      <w:r>
        <w:fldChar w:fldCharType="end"/>
      </w:r>
    </w:p>
    <w:p w14:paraId="10656308" w14:textId="307F521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_Toc216679387 \h </w:instrText>
      </w:r>
      <w:r>
        <w:fldChar w:fldCharType="separate"/>
      </w:r>
      <w:r>
        <w:t>280</w:t>
      </w:r>
      <w:r>
        <w:fldChar w:fldCharType="end"/>
      </w:r>
    </w:p>
    <w:p w14:paraId="1C94D598" w14:textId="332FEBD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_Toc216679388 \h </w:instrText>
      </w:r>
      <w:r>
        <w:fldChar w:fldCharType="separate"/>
      </w:r>
      <w:r>
        <w:t>280</w:t>
      </w:r>
      <w:r>
        <w:fldChar w:fldCharType="end"/>
      </w:r>
    </w:p>
    <w:p w14:paraId="14D2D7BA" w14:textId="03E0BF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_Toc216679389 \h </w:instrText>
      </w:r>
      <w:r>
        <w:fldChar w:fldCharType="separate"/>
      </w:r>
      <w:r>
        <w:t>281</w:t>
      </w:r>
      <w:r>
        <w:fldChar w:fldCharType="end"/>
      </w:r>
    </w:p>
    <w:p w14:paraId="77AAB430" w14:textId="5D5D9FA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_Toc216679390 \h </w:instrText>
      </w:r>
      <w:r>
        <w:fldChar w:fldCharType="separate"/>
      </w:r>
      <w:r>
        <w:t>281</w:t>
      </w:r>
      <w:r>
        <w:fldChar w:fldCharType="end"/>
      </w:r>
    </w:p>
    <w:p w14:paraId="6ACF896D" w14:textId="173503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_Toc216679391 \h </w:instrText>
      </w:r>
      <w:r>
        <w:fldChar w:fldCharType="separate"/>
      </w:r>
      <w:r>
        <w:t>281</w:t>
      </w:r>
      <w:r>
        <w:fldChar w:fldCharType="end"/>
      </w:r>
    </w:p>
    <w:p w14:paraId="36D7FB55" w14:textId="00EB336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_Toc216679392 \h </w:instrText>
      </w:r>
      <w:r>
        <w:fldChar w:fldCharType="separate"/>
      </w:r>
      <w:r>
        <w:t>283</w:t>
      </w:r>
      <w:r>
        <w:fldChar w:fldCharType="end"/>
      </w:r>
    </w:p>
    <w:p w14:paraId="16D1B28A" w14:textId="148D62B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_Toc216679393 \h </w:instrText>
      </w:r>
      <w:r>
        <w:fldChar w:fldCharType="separate"/>
      </w:r>
      <w:r>
        <w:t>283</w:t>
      </w:r>
      <w:r>
        <w:fldChar w:fldCharType="end"/>
      </w:r>
    </w:p>
    <w:p w14:paraId="05BB16A0" w14:textId="2E1A3F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_Toc216679394 \h </w:instrText>
      </w:r>
      <w:r>
        <w:fldChar w:fldCharType="separate"/>
      </w:r>
      <w:r>
        <w:t>284</w:t>
      </w:r>
      <w:r>
        <w:fldChar w:fldCharType="end"/>
      </w:r>
    </w:p>
    <w:p w14:paraId="755FBE54" w14:textId="4D12B9D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_Toc216679395 \h </w:instrText>
      </w:r>
      <w:r>
        <w:fldChar w:fldCharType="separate"/>
      </w:r>
      <w:r>
        <w:t>284</w:t>
      </w:r>
      <w:r>
        <w:fldChar w:fldCharType="end"/>
      </w:r>
    </w:p>
    <w:p w14:paraId="7515A448" w14:textId="3276FEB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_Toc216679396 \h </w:instrText>
      </w:r>
      <w:r>
        <w:fldChar w:fldCharType="separate"/>
      </w:r>
      <w:r>
        <w:t>285</w:t>
      </w:r>
      <w:r>
        <w:fldChar w:fldCharType="end"/>
      </w:r>
    </w:p>
    <w:p w14:paraId="5A4C6374" w14:textId="17D4368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5E3885">
        <w:rPr>
          <w:rFonts w:eastAsiaTheme="minorEastAsia"/>
          <w:lang w:eastAsia="zh-CN"/>
        </w:rPr>
        <w:t>c</w:t>
      </w:r>
      <w:r>
        <w:t xml:space="preserve">ase on </w:t>
      </w:r>
      <w:r w:rsidRPr="005E3885">
        <w:rPr>
          <w:rFonts w:eastAsiaTheme="minorEastAsia"/>
          <w:lang w:eastAsia="zh-CN"/>
        </w:rPr>
        <w:t>e</w:t>
      </w:r>
      <w:r>
        <w:t xml:space="preserve">nvironment </w:t>
      </w:r>
      <w:r w:rsidRPr="005E3885">
        <w:rPr>
          <w:rFonts w:eastAsiaTheme="minorEastAsia"/>
          <w:lang w:eastAsia="zh-CN"/>
        </w:rPr>
        <w:t>o</w:t>
      </w:r>
      <w:r>
        <w:t xml:space="preserve">bject </w:t>
      </w:r>
      <w:r w:rsidRPr="005E3885">
        <w:rPr>
          <w:rFonts w:eastAsiaTheme="minorEastAsia"/>
          <w:lang w:eastAsia="zh-CN"/>
        </w:rPr>
        <w:t>r</w:t>
      </w:r>
      <w:r>
        <w:t>econstruction</w:t>
      </w:r>
      <w:r>
        <w:tab/>
      </w:r>
      <w:r>
        <w:fldChar w:fldCharType="begin"/>
      </w:r>
      <w:r>
        <w:instrText xml:space="preserve"> PAGEREF _Toc216679397 \h </w:instrText>
      </w:r>
      <w:r>
        <w:fldChar w:fldCharType="separate"/>
      </w:r>
      <w:r>
        <w:t>285</w:t>
      </w:r>
      <w:r>
        <w:fldChar w:fldCharType="end"/>
      </w:r>
    </w:p>
    <w:p w14:paraId="3F903860" w14:textId="5F752B4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_Toc216679398 \h </w:instrText>
      </w:r>
      <w:r>
        <w:fldChar w:fldCharType="separate"/>
      </w:r>
      <w:r>
        <w:t>285</w:t>
      </w:r>
      <w:r>
        <w:fldChar w:fldCharType="end"/>
      </w:r>
    </w:p>
    <w:p w14:paraId="1ACF8F8C" w14:textId="0A9A0D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_Toc216679399 \h </w:instrText>
      </w:r>
      <w:r>
        <w:fldChar w:fldCharType="separate"/>
      </w:r>
      <w:r>
        <w:t>287</w:t>
      </w:r>
      <w:r>
        <w:fldChar w:fldCharType="end"/>
      </w:r>
    </w:p>
    <w:p w14:paraId="27C2AB14" w14:textId="2ED01B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_Toc216679400 \h </w:instrText>
      </w:r>
      <w:r>
        <w:fldChar w:fldCharType="separate"/>
      </w:r>
      <w:r>
        <w:t>288</w:t>
      </w:r>
      <w:r>
        <w:fldChar w:fldCharType="end"/>
      </w:r>
    </w:p>
    <w:p w14:paraId="7229E119" w14:textId="438F04C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_Toc216679401 \h </w:instrText>
      </w:r>
      <w:r>
        <w:fldChar w:fldCharType="separate"/>
      </w:r>
      <w:r>
        <w:t>289</w:t>
      </w:r>
      <w:r>
        <w:fldChar w:fldCharType="end"/>
      </w:r>
    </w:p>
    <w:p w14:paraId="4BAD7D2F" w14:textId="5C302F9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_Toc216679402 \h </w:instrText>
      </w:r>
      <w:r>
        <w:fldChar w:fldCharType="separate"/>
      </w:r>
      <w:r>
        <w:t>289</w:t>
      </w:r>
      <w:r>
        <w:fldChar w:fldCharType="end"/>
      </w:r>
    </w:p>
    <w:p w14:paraId="59A84CB7" w14:textId="3CFFE1C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_Toc216679403 \h </w:instrText>
      </w:r>
      <w:r>
        <w:fldChar w:fldCharType="separate"/>
      </w:r>
      <w:r>
        <w:t>289</w:t>
      </w:r>
      <w:r>
        <w:fldChar w:fldCharType="end"/>
      </w:r>
    </w:p>
    <w:p w14:paraId="2893DDC0" w14:textId="5AE84D9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5E3885">
        <w:rPr>
          <w:rFonts w:eastAsiaTheme="minorEastAsia"/>
          <w:lang w:eastAsia="zh-CN"/>
        </w:rPr>
        <w:t>c</w:t>
      </w:r>
      <w:r>
        <w:t>ase on road digitalization</w:t>
      </w:r>
      <w:r>
        <w:tab/>
      </w:r>
      <w:r>
        <w:fldChar w:fldCharType="begin"/>
      </w:r>
      <w:r>
        <w:instrText xml:space="preserve"> PAGEREF _Toc216679404 \h </w:instrText>
      </w:r>
      <w:r>
        <w:fldChar w:fldCharType="separate"/>
      </w:r>
      <w:r>
        <w:t>289</w:t>
      </w:r>
      <w:r>
        <w:fldChar w:fldCharType="end"/>
      </w:r>
    </w:p>
    <w:p w14:paraId="4BAEDD59" w14:textId="712A217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_Toc216679405 \h </w:instrText>
      </w:r>
      <w:r>
        <w:fldChar w:fldCharType="separate"/>
      </w:r>
      <w:r>
        <w:t>289</w:t>
      </w:r>
      <w:r>
        <w:fldChar w:fldCharType="end"/>
      </w:r>
    </w:p>
    <w:p w14:paraId="0E6E8DEE" w14:textId="2E962C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_Toc216679406 \h </w:instrText>
      </w:r>
      <w:r>
        <w:fldChar w:fldCharType="separate"/>
      </w:r>
      <w:r>
        <w:t>290</w:t>
      </w:r>
      <w:r>
        <w:fldChar w:fldCharType="end"/>
      </w:r>
    </w:p>
    <w:p w14:paraId="42479AD5" w14:textId="5D7C826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_Toc216679407 \h </w:instrText>
      </w:r>
      <w:r>
        <w:fldChar w:fldCharType="separate"/>
      </w:r>
      <w:r>
        <w:t>291</w:t>
      </w:r>
      <w:r>
        <w:fldChar w:fldCharType="end"/>
      </w:r>
    </w:p>
    <w:p w14:paraId="500BC022" w14:textId="0CDD5B9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_Toc216679408 \h </w:instrText>
      </w:r>
      <w:r>
        <w:fldChar w:fldCharType="separate"/>
      </w:r>
      <w:r>
        <w:t>292</w:t>
      </w:r>
      <w:r>
        <w:fldChar w:fldCharType="end"/>
      </w:r>
    </w:p>
    <w:p w14:paraId="6DD6C1A0" w14:textId="1EF855D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_Toc216679409 \h </w:instrText>
      </w:r>
      <w:r>
        <w:fldChar w:fldCharType="separate"/>
      </w:r>
      <w:r>
        <w:t>292</w:t>
      </w:r>
      <w:r>
        <w:fldChar w:fldCharType="end"/>
      </w:r>
    </w:p>
    <w:p w14:paraId="62CEF8D4" w14:textId="46941A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_Toc216679410 \h </w:instrText>
      </w:r>
      <w:r>
        <w:fldChar w:fldCharType="separate"/>
      </w:r>
      <w:r>
        <w:t>292</w:t>
      </w:r>
      <w:r>
        <w:fldChar w:fldCharType="end"/>
      </w:r>
    </w:p>
    <w:p w14:paraId="392CD7D3" w14:textId="15FE687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w:t>
      </w:r>
      <w:r w:rsidRPr="005E3885">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E3885">
        <w:rPr>
          <w:rFonts w:eastAsiaTheme="minorEastAsia"/>
          <w:lang w:eastAsia="zh-CN"/>
        </w:rPr>
        <w:t>i</w:t>
      </w:r>
      <w:r>
        <w:t xml:space="preserve">ntelligence </w:t>
      </w:r>
      <w:r w:rsidRPr="005E3885">
        <w:rPr>
          <w:rFonts w:eastAsiaTheme="minorEastAsia"/>
          <w:lang w:eastAsia="zh-CN"/>
        </w:rPr>
        <w:t>l</w:t>
      </w:r>
      <w:r>
        <w:t xml:space="preserve">everaging </w:t>
      </w:r>
      <w:r w:rsidRPr="005E3885">
        <w:rPr>
          <w:rFonts w:eastAsiaTheme="minorEastAsia"/>
          <w:lang w:eastAsia="zh-CN"/>
        </w:rPr>
        <w:t>n</w:t>
      </w:r>
      <w:r>
        <w:t xml:space="preserve">earby </w:t>
      </w:r>
      <w:r w:rsidRPr="005E3885">
        <w:rPr>
          <w:rFonts w:eastAsiaTheme="minorEastAsia"/>
          <w:lang w:eastAsia="zh-CN"/>
        </w:rPr>
        <w:t>e</w:t>
      </w:r>
      <w:r>
        <w:t xml:space="preserve">ntities for </w:t>
      </w:r>
      <w:r w:rsidRPr="005E3885">
        <w:rPr>
          <w:rFonts w:eastAsiaTheme="minorEastAsia"/>
          <w:lang w:eastAsia="zh-CN"/>
        </w:rPr>
        <w:t>r</w:t>
      </w:r>
      <w:r>
        <w:t xml:space="preserve">eal </w:t>
      </w:r>
      <w:r w:rsidRPr="005E3885">
        <w:rPr>
          <w:rFonts w:eastAsiaTheme="minorEastAsia"/>
          <w:lang w:eastAsia="zh-CN"/>
        </w:rPr>
        <w:t>t</w:t>
      </w:r>
      <w:r>
        <w:t xml:space="preserve">ime </w:t>
      </w:r>
      <w:r w:rsidRPr="005E3885">
        <w:rPr>
          <w:rFonts w:eastAsiaTheme="minorEastAsia"/>
          <w:lang w:eastAsia="zh-CN"/>
        </w:rPr>
        <w:t>a</w:t>
      </w:r>
      <w:r>
        <w:t>wareness</w:t>
      </w:r>
      <w:r>
        <w:tab/>
      </w:r>
      <w:r>
        <w:fldChar w:fldCharType="begin"/>
      </w:r>
      <w:r>
        <w:instrText xml:space="preserve"> PAGEREF _Toc216679411 \h </w:instrText>
      </w:r>
      <w:r>
        <w:fldChar w:fldCharType="separate"/>
      </w:r>
      <w:r>
        <w:t>293</w:t>
      </w:r>
      <w:r>
        <w:fldChar w:fldCharType="end"/>
      </w:r>
    </w:p>
    <w:p w14:paraId="08608855" w14:textId="4FA3721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_Toc216679412 \h </w:instrText>
      </w:r>
      <w:r>
        <w:fldChar w:fldCharType="separate"/>
      </w:r>
      <w:r>
        <w:t>293</w:t>
      </w:r>
      <w:r>
        <w:fldChar w:fldCharType="end"/>
      </w:r>
    </w:p>
    <w:p w14:paraId="7A5ACDB6" w14:textId="7AD4A94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_Toc216679413 \h </w:instrText>
      </w:r>
      <w:r>
        <w:fldChar w:fldCharType="separate"/>
      </w:r>
      <w:r>
        <w:t>294</w:t>
      </w:r>
      <w:r>
        <w:fldChar w:fldCharType="end"/>
      </w:r>
    </w:p>
    <w:p w14:paraId="0892BF19" w14:textId="78EAA7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_Toc216679414 \h </w:instrText>
      </w:r>
      <w:r>
        <w:fldChar w:fldCharType="separate"/>
      </w:r>
      <w:r>
        <w:t>294</w:t>
      </w:r>
      <w:r>
        <w:fldChar w:fldCharType="end"/>
      </w:r>
    </w:p>
    <w:p w14:paraId="00B9DEDA" w14:textId="573CF3D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_Toc216679415 \h </w:instrText>
      </w:r>
      <w:r>
        <w:fldChar w:fldCharType="separate"/>
      </w:r>
      <w:r>
        <w:t>295</w:t>
      </w:r>
      <w:r>
        <w:fldChar w:fldCharType="end"/>
      </w:r>
    </w:p>
    <w:p w14:paraId="75A71095" w14:textId="724A5C4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_Toc216679416 \h </w:instrText>
      </w:r>
      <w:r>
        <w:fldChar w:fldCharType="separate"/>
      </w:r>
      <w:r>
        <w:t>295</w:t>
      </w:r>
      <w:r>
        <w:fldChar w:fldCharType="end"/>
      </w:r>
    </w:p>
    <w:p w14:paraId="25341799" w14:textId="2E73EF2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_Toc216679417 \h </w:instrText>
      </w:r>
      <w:r>
        <w:fldChar w:fldCharType="separate"/>
      </w:r>
      <w:r>
        <w:t>295</w:t>
      </w:r>
      <w:r>
        <w:fldChar w:fldCharType="end"/>
      </w:r>
    </w:p>
    <w:p w14:paraId="5A7A0426" w14:textId="74EEABD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detection of ships on the coast or in rivers</w:t>
      </w:r>
      <w:r>
        <w:tab/>
      </w:r>
      <w:r>
        <w:fldChar w:fldCharType="begin"/>
      </w:r>
      <w:r>
        <w:instrText xml:space="preserve"> PAGEREF _Toc216679418 \h </w:instrText>
      </w:r>
      <w:r>
        <w:fldChar w:fldCharType="separate"/>
      </w:r>
      <w:r>
        <w:t>296</w:t>
      </w:r>
      <w:r>
        <w:fldChar w:fldCharType="end"/>
      </w:r>
    </w:p>
    <w:p w14:paraId="15FE0F28" w14:textId="246E4E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_Toc216679419 \h </w:instrText>
      </w:r>
      <w:r>
        <w:fldChar w:fldCharType="separate"/>
      </w:r>
      <w:r>
        <w:t>296</w:t>
      </w:r>
      <w:r>
        <w:fldChar w:fldCharType="end"/>
      </w:r>
    </w:p>
    <w:p w14:paraId="4E9833D8" w14:textId="2C63323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_Toc216679420 \h </w:instrText>
      </w:r>
      <w:r>
        <w:fldChar w:fldCharType="separate"/>
      </w:r>
      <w:r>
        <w:t>296</w:t>
      </w:r>
      <w:r>
        <w:fldChar w:fldCharType="end"/>
      </w:r>
    </w:p>
    <w:p w14:paraId="4009B5CB" w14:textId="7E24953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_Toc216679421 \h </w:instrText>
      </w:r>
      <w:r>
        <w:fldChar w:fldCharType="separate"/>
      </w:r>
      <w:r>
        <w:t>296</w:t>
      </w:r>
      <w:r>
        <w:fldChar w:fldCharType="end"/>
      </w:r>
    </w:p>
    <w:p w14:paraId="4F8FFBCB" w14:textId="5CCE54A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_Toc216679422 \h </w:instrText>
      </w:r>
      <w:r>
        <w:fldChar w:fldCharType="separate"/>
      </w:r>
      <w:r>
        <w:t>297</w:t>
      </w:r>
      <w:r>
        <w:fldChar w:fldCharType="end"/>
      </w:r>
    </w:p>
    <w:p w14:paraId="61BB8CC9" w14:textId="09C1539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_Toc216679423 \h </w:instrText>
      </w:r>
      <w:r>
        <w:fldChar w:fldCharType="separate"/>
      </w:r>
      <w:r>
        <w:t>297</w:t>
      </w:r>
      <w:r>
        <w:fldChar w:fldCharType="end"/>
      </w:r>
    </w:p>
    <w:p w14:paraId="7314E664" w14:textId="04BA861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_Toc216679424 \h </w:instrText>
      </w:r>
      <w:r>
        <w:fldChar w:fldCharType="separate"/>
      </w:r>
      <w:r>
        <w:t>297</w:t>
      </w:r>
      <w:r>
        <w:fldChar w:fldCharType="end"/>
      </w:r>
    </w:p>
    <w:p w14:paraId="03D76F56" w14:textId="3B5C5EE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advanced modern city transportation system</w:t>
      </w:r>
      <w:r>
        <w:tab/>
      </w:r>
      <w:r>
        <w:fldChar w:fldCharType="begin"/>
      </w:r>
      <w:r>
        <w:instrText xml:space="preserve"> PAGEREF _Toc216679425 \h </w:instrText>
      </w:r>
      <w:r>
        <w:fldChar w:fldCharType="separate"/>
      </w:r>
      <w:r>
        <w:t>298</w:t>
      </w:r>
      <w:r>
        <w:fldChar w:fldCharType="end"/>
      </w:r>
    </w:p>
    <w:p w14:paraId="7AD6E405" w14:textId="51B965E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_Toc216679426 \h </w:instrText>
      </w:r>
      <w:r>
        <w:fldChar w:fldCharType="separate"/>
      </w:r>
      <w:r>
        <w:t>298</w:t>
      </w:r>
      <w:r>
        <w:fldChar w:fldCharType="end"/>
      </w:r>
    </w:p>
    <w:p w14:paraId="20F69359" w14:textId="425FEDE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_Toc216679427 \h </w:instrText>
      </w:r>
      <w:r>
        <w:fldChar w:fldCharType="separate"/>
      </w:r>
      <w:r>
        <w:t>299</w:t>
      </w:r>
      <w:r>
        <w:fldChar w:fldCharType="end"/>
      </w:r>
    </w:p>
    <w:p w14:paraId="2E7F76CE" w14:textId="3323941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_Toc216679428 \h </w:instrText>
      </w:r>
      <w:r>
        <w:fldChar w:fldCharType="separate"/>
      </w:r>
      <w:r>
        <w:t>299</w:t>
      </w:r>
      <w:r>
        <w:fldChar w:fldCharType="end"/>
      </w:r>
    </w:p>
    <w:p w14:paraId="6AFD7C86" w14:textId="2A4E7DF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_Toc216679429 \h </w:instrText>
      </w:r>
      <w:r>
        <w:fldChar w:fldCharType="separate"/>
      </w:r>
      <w:r>
        <w:t>299</w:t>
      </w:r>
      <w:r>
        <w:fldChar w:fldCharType="end"/>
      </w:r>
    </w:p>
    <w:p w14:paraId="199F09A8" w14:textId="6DD548B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_Toc216679430 \h </w:instrText>
      </w:r>
      <w:r>
        <w:fldChar w:fldCharType="separate"/>
      </w:r>
      <w:r>
        <w:t>299</w:t>
      </w:r>
      <w:r>
        <w:fldChar w:fldCharType="end"/>
      </w:r>
    </w:p>
    <w:p w14:paraId="054237F1" w14:textId="4DE707E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_Toc216679431 \h </w:instrText>
      </w:r>
      <w:r>
        <w:fldChar w:fldCharType="separate"/>
      </w:r>
      <w:r>
        <w:t>301</w:t>
      </w:r>
      <w:r>
        <w:fldChar w:fldCharType="end"/>
      </w:r>
    </w:p>
    <w:p w14:paraId="5868DE15" w14:textId="61891F3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7</w:t>
      </w:r>
      <w:r>
        <w:t>.</w:t>
      </w:r>
      <w:r w:rsidRPr="005E3885">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5E3885">
        <w:rPr>
          <w:rFonts w:eastAsia="SimSun"/>
          <w:lang w:eastAsia="zh-CN"/>
        </w:rPr>
        <w:t xml:space="preserve">data </w:t>
      </w:r>
      <w:r>
        <w:rPr>
          <w:lang w:eastAsia="zh-CN"/>
        </w:rPr>
        <w:t>handling</w:t>
      </w:r>
      <w:r>
        <w:tab/>
      </w:r>
      <w:r>
        <w:fldChar w:fldCharType="begin"/>
      </w:r>
      <w:r>
        <w:instrText xml:space="preserve"> PAGEREF _Toc216679432 \h </w:instrText>
      </w:r>
      <w:r>
        <w:fldChar w:fldCharType="separate"/>
      </w:r>
      <w:r>
        <w:t>301</w:t>
      </w:r>
      <w:r>
        <w:fldChar w:fldCharType="end"/>
      </w:r>
    </w:p>
    <w:p w14:paraId="4A1CBB0C" w14:textId="62BDA4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_Toc216679433 \h </w:instrText>
      </w:r>
      <w:r>
        <w:fldChar w:fldCharType="separate"/>
      </w:r>
      <w:r>
        <w:t>301</w:t>
      </w:r>
      <w:r>
        <w:fldChar w:fldCharType="end"/>
      </w:r>
    </w:p>
    <w:p w14:paraId="4B409905" w14:textId="6B91DAB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_Toc216679434 \h </w:instrText>
      </w:r>
      <w:r>
        <w:fldChar w:fldCharType="separate"/>
      </w:r>
      <w:r>
        <w:t>301</w:t>
      </w:r>
      <w:r>
        <w:fldChar w:fldCharType="end"/>
      </w:r>
    </w:p>
    <w:p w14:paraId="083B309B" w14:textId="3722925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_Toc216679435 \h </w:instrText>
      </w:r>
      <w:r>
        <w:fldChar w:fldCharType="separate"/>
      </w:r>
      <w:r>
        <w:t>301</w:t>
      </w:r>
      <w:r>
        <w:fldChar w:fldCharType="end"/>
      </w:r>
    </w:p>
    <w:p w14:paraId="61C47157" w14:textId="003E86A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_Toc216679436 \h </w:instrText>
      </w:r>
      <w:r>
        <w:fldChar w:fldCharType="separate"/>
      </w:r>
      <w:r>
        <w:t>302</w:t>
      </w:r>
      <w:r>
        <w:fldChar w:fldCharType="end"/>
      </w:r>
    </w:p>
    <w:p w14:paraId="483CF7F0" w14:textId="5AE87E0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_Toc216679437 \h </w:instrText>
      </w:r>
      <w:r>
        <w:fldChar w:fldCharType="separate"/>
      </w:r>
      <w:r>
        <w:t>302</w:t>
      </w:r>
      <w:r>
        <w:fldChar w:fldCharType="end"/>
      </w:r>
    </w:p>
    <w:p w14:paraId="66008A27" w14:textId="113D05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_Toc216679438 \h </w:instrText>
      </w:r>
      <w:r>
        <w:fldChar w:fldCharType="separate"/>
      </w:r>
      <w:r>
        <w:t>302</w:t>
      </w:r>
      <w:r>
        <w:fldChar w:fldCharType="end"/>
      </w:r>
    </w:p>
    <w:p w14:paraId="3DC0DD73" w14:textId="1E27A4D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5E3885">
        <w:rPr>
          <w:rFonts w:eastAsia="SimSun"/>
          <w:lang w:eastAsia="zh-CN"/>
        </w:rPr>
        <w:t>Use case on improving the credibility of visuals using sensing</w:t>
      </w:r>
      <w:r>
        <w:tab/>
      </w:r>
      <w:r>
        <w:fldChar w:fldCharType="begin"/>
      </w:r>
      <w:r>
        <w:instrText xml:space="preserve"> PAGEREF _Toc216679439 \h </w:instrText>
      </w:r>
      <w:r>
        <w:fldChar w:fldCharType="separate"/>
      </w:r>
      <w:r>
        <w:t>302</w:t>
      </w:r>
      <w:r>
        <w:fldChar w:fldCharType="end"/>
      </w:r>
    </w:p>
    <w:p w14:paraId="2AFC521B" w14:textId="2534014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_Toc216679440 \h </w:instrText>
      </w:r>
      <w:r>
        <w:fldChar w:fldCharType="separate"/>
      </w:r>
      <w:r>
        <w:t>302</w:t>
      </w:r>
      <w:r>
        <w:fldChar w:fldCharType="end"/>
      </w:r>
    </w:p>
    <w:p w14:paraId="2CE69AAB" w14:textId="504D742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_Toc216679441 \h </w:instrText>
      </w:r>
      <w:r>
        <w:fldChar w:fldCharType="separate"/>
      </w:r>
      <w:r>
        <w:t>302</w:t>
      </w:r>
      <w:r>
        <w:fldChar w:fldCharType="end"/>
      </w:r>
    </w:p>
    <w:p w14:paraId="25C86931" w14:textId="634C583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_Toc216679442 \h </w:instrText>
      </w:r>
      <w:r>
        <w:fldChar w:fldCharType="separate"/>
      </w:r>
      <w:r>
        <w:t>302</w:t>
      </w:r>
      <w:r>
        <w:fldChar w:fldCharType="end"/>
      </w:r>
    </w:p>
    <w:p w14:paraId="147832D4" w14:textId="0B34EA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_Toc216679443 \h </w:instrText>
      </w:r>
      <w:r>
        <w:fldChar w:fldCharType="separate"/>
      </w:r>
      <w:r>
        <w:t>303</w:t>
      </w:r>
      <w:r>
        <w:fldChar w:fldCharType="end"/>
      </w:r>
    </w:p>
    <w:p w14:paraId="6242A111" w14:textId="12166A5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_Toc216679444 \h </w:instrText>
      </w:r>
      <w:r>
        <w:fldChar w:fldCharType="separate"/>
      </w:r>
      <w:r>
        <w:t>303</w:t>
      </w:r>
      <w:r>
        <w:fldChar w:fldCharType="end"/>
      </w:r>
    </w:p>
    <w:p w14:paraId="3129EFE7" w14:textId="061E029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_Toc216679445 \h </w:instrText>
      </w:r>
      <w:r>
        <w:fldChar w:fldCharType="separate"/>
      </w:r>
      <w:r>
        <w:t>303</w:t>
      </w:r>
      <w:r>
        <w:fldChar w:fldCharType="end"/>
      </w:r>
    </w:p>
    <w:p w14:paraId="30E54BE2" w14:textId="7F9186C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w:t>
      </w:r>
      <w:r w:rsidRPr="005E3885">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E3885">
        <w:rPr>
          <w:rFonts w:eastAsiaTheme="minorEastAsia"/>
          <w:lang w:eastAsia="zh-CN"/>
        </w:rPr>
        <w:t>e</w:t>
      </w:r>
      <w:r>
        <w:t xml:space="preserve">nhanced XR </w:t>
      </w:r>
      <w:r w:rsidRPr="005E3885">
        <w:rPr>
          <w:rFonts w:eastAsiaTheme="minorEastAsia"/>
          <w:lang w:eastAsia="zh-CN"/>
        </w:rPr>
        <w:t>u</w:t>
      </w:r>
      <w:r>
        <w:t xml:space="preserve">ser </w:t>
      </w:r>
      <w:r w:rsidRPr="005E3885">
        <w:rPr>
          <w:rFonts w:eastAsiaTheme="minorEastAsia"/>
          <w:lang w:eastAsia="zh-CN"/>
        </w:rPr>
        <w:t>n</w:t>
      </w:r>
      <w:r>
        <w:t>avigation</w:t>
      </w:r>
      <w:r>
        <w:tab/>
      </w:r>
      <w:r>
        <w:fldChar w:fldCharType="begin"/>
      </w:r>
      <w:r>
        <w:instrText xml:space="preserve"> PAGEREF _Toc216679446 \h </w:instrText>
      </w:r>
      <w:r>
        <w:fldChar w:fldCharType="separate"/>
      </w:r>
      <w:r>
        <w:t>303</w:t>
      </w:r>
      <w:r>
        <w:fldChar w:fldCharType="end"/>
      </w:r>
    </w:p>
    <w:p w14:paraId="679CE435" w14:textId="7A5D86D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_Toc216679447 \h </w:instrText>
      </w:r>
      <w:r>
        <w:fldChar w:fldCharType="separate"/>
      </w:r>
      <w:r>
        <w:t>303</w:t>
      </w:r>
      <w:r>
        <w:fldChar w:fldCharType="end"/>
      </w:r>
    </w:p>
    <w:p w14:paraId="08EBAD8F" w14:textId="2CA1AB0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_Toc216679448 \h </w:instrText>
      </w:r>
      <w:r>
        <w:fldChar w:fldCharType="separate"/>
      </w:r>
      <w:r>
        <w:t>303</w:t>
      </w:r>
      <w:r>
        <w:fldChar w:fldCharType="end"/>
      </w:r>
    </w:p>
    <w:p w14:paraId="546DF46E" w14:textId="071940E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_Toc216679449 \h </w:instrText>
      </w:r>
      <w:r>
        <w:fldChar w:fldCharType="separate"/>
      </w:r>
      <w:r>
        <w:t>304</w:t>
      </w:r>
      <w:r>
        <w:fldChar w:fldCharType="end"/>
      </w:r>
    </w:p>
    <w:p w14:paraId="1947039E" w14:textId="0B0F0A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_Toc216679450 \h </w:instrText>
      </w:r>
      <w:r>
        <w:fldChar w:fldCharType="separate"/>
      </w:r>
      <w:r>
        <w:t>304</w:t>
      </w:r>
      <w:r>
        <w:fldChar w:fldCharType="end"/>
      </w:r>
    </w:p>
    <w:p w14:paraId="54628E34" w14:textId="05BDAB9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_Toc216679451 \h </w:instrText>
      </w:r>
      <w:r>
        <w:fldChar w:fldCharType="separate"/>
      </w:r>
      <w:r>
        <w:t>304</w:t>
      </w:r>
      <w:r>
        <w:fldChar w:fldCharType="end"/>
      </w:r>
    </w:p>
    <w:p w14:paraId="63F63782" w14:textId="3CF41A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_Toc216679452 \h </w:instrText>
      </w:r>
      <w:r>
        <w:fldChar w:fldCharType="separate"/>
      </w:r>
      <w:r>
        <w:t>304</w:t>
      </w:r>
      <w:r>
        <w:fldChar w:fldCharType="end"/>
      </w:r>
    </w:p>
    <w:p w14:paraId="77BC4F2A" w14:textId="6315EBE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E3885">
        <w:rPr>
          <w:rFonts w:eastAsiaTheme="minorEastAsia"/>
          <w:lang w:eastAsia="zh-CN"/>
        </w:rPr>
        <w:t>c</w:t>
      </w:r>
      <w:r>
        <w:rPr>
          <w:lang w:eastAsia="zh-CN"/>
        </w:rPr>
        <w:t xml:space="preserve">ollaborative </w:t>
      </w:r>
      <w:r w:rsidRPr="005E3885">
        <w:rPr>
          <w:rFonts w:eastAsiaTheme="minorEastAsia"/>
          <w:lang w:eastAsia="zh-CN"/>
        </w:rPr>
        <w:t>r</w:t>
      </w:r>
      <w:r>
        <w:rPr>
          <w:lang w:eastAsia="zh-CN"/>
        </w:rPr>
        <w:t xml:space="preserve">obots </w:t>
      </w:r>
      <w:r w:rsidRPr="005E3885">
        <w:rPr>
          <w:rFonts w:eastAsiaTheme="minorEastAsia"/>
          <w:lang w:eastAsia="zh-CN"/>
        </w:rPr>
        <w:t>u</w:t>
      </w:r>
      <w:r>
        <w:rPr>
          <w:lang w:eastAsia="zh-CN"/>
        </w:rPr>
        <w:t xml:space="preserve">sing </w:t>
      </w:r>
      <w:r w:rsidRPr="005E3885">
        <w:rPr>
          <w:rFonts w:eastAsiaTheme="minorEastAsia"/>
          <w:lang w:eastAsia="zh-CN"/>
        </w:rPr>
        <w:t>d</w:t>
      </w:r>
      <w:r>
        <w:rPr>
          <w:lang w:eastAsia="zh-CN"/>
        </w:rPr>
        <w:t xml:space="preserve">igital </w:t>
      </w:r>
      <w:r w:rsidRPr="005E3885">
        <w:rPr>
          <w:rFonts w:eastAsiaTheme="minorEastAsia"/>
          <w:lang w:eastAsia="zh-CN"/>
        </w:rPr>
        <w:t>t</w:t>
      </w:r>
      <w:r>
        <w:rPr>
          <w:lang w:eastAsia="zh-CN"/>
        </w:rPr>
        <w:t>winning</w:t>
      </w:r>
      <w:r>
        <w:tab/>
      </w:r>
      <w:r>
        <w:fldChar w:fldCharType="begin"/>
      </w:r>
      <w:r>
        <w:instrText xml:space="preserve"> PAGEREF _Toc216679453 \h </w:instrText>
      </w:r>
      <w:r>
        <w:fldChar w:fldCharType="separate"/>
      </w:r>
      <w:r>
        <w:t>305</w:t>
      </w:r>
      <w:r>
        <w:fldChar w:fldCharType="end"/>
      </w:r>
    </w:p>
    <w:p w14:paraId="0E35EF67" w14:textId="42BE88D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_Toc216679454 \h </w:instrText>
      </w:r>
      <w:r>
        <w:fldChar w:fldCharType="separate"/>
      </w:r>
      <w:r>
        <w:t>305</w:t>
      </w:r>
      <w:r>
        <w:fldChar w:fldCharType="end"/>
      </w:r>
    </w:p>
    <w:p w14:paraId="462E00AF" w14:textId="5B3313A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_Toc216679455 \h </w:instrText>
      </w:r>
      <w:r>
        <w:fldChar w:fldCharType="separate"/>
      </w:r>
      <w:r>
        <w:t>306</w:t>
      </w:r>
      <w:r>
        <w:fldChar w:fldCharType="end"/>
      </w:r>
    </w:p>
    <w:p w14:paraId="6DDD113D" w14:textId="168DFD8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_Toc216679456 \h </w:instrText>
      </w:r>
      <w:r>
        <w:fldChar w:fldCharType="separate"/>
      </w:r>
      <w:r>
        <w:t>306</w:t>
      </w:r>
      <w:r>
        <w:fldChar w:fldCharType="end"/>
      </w:r>
    </w:p>
    <w:p w14:paraId="54EB3EEE" w14:textId="1A9D9A8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_Toc216679457 \h </w:instrText>
      </w:r>
      <w:r>
        <w:fldChar w:fldCharType="separate"/>
      </w:r>
      <w:r>
        <w:t>306</w:t>
      </w:r>
      <w:r>
        <w:fldChar w:fldCharType="end"/>
      </w:r>
    </w:p>
    <w:p w14:paraId="5FDA0E58" w14:textId="6292714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_Toc216679458 \h </w:instrText>
      </w:r>
      <w:r>
        <w:fldChar w:fldCharType="separate"/>
      </w:r>
      <w:r>
        <w:t>306</w:t>
      </w:r>
      <w:r>
        <w:fldChar w:fldCharType="end"/>
      </w:r>
    </w:p>
    <w:p w14:paraId="4B6536A9" w14:textId="35F8756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_Toc216679459 \h </w:instrText>
      </w:r>
      <w:r>
        <w:fldChar w:fldCharType="separate"/>
      </w:r>
      <w:r>
        <w:t>306</w:t>
      </w:r>
      <w:r>
        <w:fldChar w:fldCharType="end"/>
      </w:r>
    </w:p>
    <w:p w14:paraId="04EED26E" w14:textId="2422E02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5E3885">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_Toc216679460 \h </w:instrText>
      </w:r>
      <w:r>
        <w:fldChar w:fldCharType="separate"/>
      </w:r>
      <w:r>
        <w:t>307</w:t>
      </w:r>
      <w:r>
        <w:fldChar w:fldCharType="end"/>
      </w:r>
    </w:p>
    <w:p w14:paraId="590B820D" w14:textId="5E1AFBD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_Toc216679461 \h </w:instrText>
      </w:r>
      <w:r>
        <w:fldChar w:fldCharType="separate"/>
      </w:r>
      <w:r>
        <w:t>307</w:t>
      </w:r>
      <w:r>
        <w:fldChar w:fldCharType="end"/>
      </w:r>
    </w:p>
    <w:p w14:paraId="2989207D" w14:textId="5FE7D5B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_Toc216679462 \h </w:instrText>
      </w:r>
      <w:r>
        <w:fldChar w:fldCharType="separate"/>
      </w:r>
      <w:r>
        <w:t>308</w:t>
      </w:r>
      <w:r>
        <w:fldChar w:fldCharType="end"/>
      </w:r>
    </w:p>
    <w:p w14:paraId="0CB0273E" w14:textId="024F6A2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_Toc216679463 \h </w:instrText>
      </w:r>
      <w:r>
        <w:fldChar w:fldCharType="separate"/>
      </w:r>
      <w:r>
        <w:t>309</w:t>
      </w:r>
      <w:r>
        <w:fldChar w:fldCharType="end"/>
      </w:r>
    </w:p>
    <w:p w14:paraId="5CDE221B" w14:textId="28E97F5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_Toc216679464 \h </w:instrText>
      </w:r>
      <w:r>
        <w:fldChar w:fldCharType="separate"/>
      </w:r>
      <w:r>
        <w:t>309</w:t>
      </w:r>
      <w:r>
        <w:fldChar w:fldCharType="end"/>
      </w:r>
    </w:p>
    <w:p w14:paraId="50CF4292" w14:textId="2F1B7B5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_Toc216679465 \h </w:instrText>
      </w:r>
      <w:r>
        <w:fldChar w:fldCharType="separate"/>
      </w:r>
      <w:r>
        <w:t>310</w:t>
      </w:r>
      <w:r>
        <w:fldChar w:fldCharType="end"/>
      </w:r>
    </w:p>
    <w:p w14:paraId="3A39AFEF" w14:textId="40CE8C1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_Toc216679466 \h </w:instrText>
      </w:r>
      <w:r>
        <w:fldChar w:fldCharType="separate"/>
      </w:r>
      <w:r>
        <w:t>310</w:t>
      </w:r>
      <w:r>
        <w:fldChar w:fldCharType="end"/>
      </w:r>
    </w:p>
    <w:p w14:paraId="521F35F2" w14:textId="48A60E4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5E3885">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E3885">
        <w:rPr>
          <w:rFonts w:eastAsiaTheme="minorEastAsia"/>
          <w:lang w:eastAsia="zh-CN"/>
        </w:rPr>
        <w:t>m</w:t>
      </w:r>
      <w:r>
        <w:rPr>
          <w:lang w:eastAsia="en-US"/>
        </w:rPr>
        <w:t>ulti-</w:t>
      </w:r>
      <w:r w:rsidRPr="005E3885">
        <w:rPr>
          <w:rFonts w:eastAsiaTheme="minorEastAsia"/>
          <w:lang w:eastAsia="zh-CN"/>
        </w:rPr>
        <w:t>s</w:t>
      </w:r>
      <w:r>
        <w:rPr>
          <w:lang w:eastAsia="en-US"/>
        </w:rPr>
        <w:t>ensor </w:t>
      </w:r>
      <w:r w:rsidRPr="005E3885">
        <w:rPr>
          <w:rFonts w:eastAsiaTheme="minorEastAsia"/>
          <w:lang w:eastAsia="zh-CN"/>
        </w:rPr>
        <w:t>f</w:t>
      </w:r>
      <w:r>
        <w:rPr>
          <w:lang w:eastAsia="en-US"/>
        </w:rPr>
        <w:t>usion based sensing for UAV takeoff and landing</w:t>
      </w:r>
      <w:r>
        <w:tab/>
      </w:r>
      <w:r>
        <w:fldChar w:fldCharType="begin"/>
      </w:r>
      <w:r>
        <w:instrText xml:space="preserve"> PAGEREF _Toc216679467 \h </w:instrText>
      </w:r>
      <w:r>
        <w:fldChar w:fldCharType="separate"/>
      </w:r>
      <w:r>
        <w:t>311</w:t>
      </w:r>
      <w:r>
        <w:fldChar w:fldCharType="end"/>
      </w:r>
    </w:p>
    <w:p w14:paraId="126561C1" w14:textId="661CF72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_Toc216679468 \h </w:instrText>
      </w:r>
      <w:r>
        <w:fldChar w:fldCharType="separate"/>
      </w:r>
      <w:r>
        <w:t>311</w:t>
      </w:r>
      <w:r>
        <w:fldChar w:fldCharType="end"/>
      </w:r>
    </w:p>
    <w:p w14:paraId="5663DE9C" w14:textId="007643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_Toc216679469 \h </w:instrText>
      </w:r>
      <w:r>
        <w:fldChar w:fldCharType="separate"/>
      </w:r>
      <w:r>
        <w:t>312</w:t>
      </w:r>
      <w:r>
        <w:fldChar w:fldCharType="end"/>
      </w:r>
    </w:p>
    <w:p w14:paraId="505FFB09" w14:textId="14B53DF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_Toc216679470 \h </w:instrText>
      </w:r>
      <w:r>
        <w:fldChar w:fldCharType="separate"/>
      </w:r>
      <w:r>
        <w:t>312</w:t>
      </w:r>
      <w:r>
        <w:fldChar w:fldCharType="end"/>
      </w:r>
    </w:p>
    <w:p w14:paraId="0D2E657C" w14:textId="540ACC5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_Toc216679471 \h </w:instrText>
      </w:r>
      <w:r>
        <w:fldChar w:fldCharType="separate"/>
      </w:r>
      <w:r>
        <w:t>312</w:t>
      </w:r>
      <w:r>
        <w:fldChar w:fldCharType="end"/>
      </w:r>
    </w:p>
    <w:p w14:paraId="47F7F806" w14:textId="5536103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_Toc216679472 \h </w:instrText>
      </w:r>
      <w:r>
        <w:fldChar w:fldCharType="separate"/>
      </w:r>
      <w:r>
        <w:t>313</w:t>
      </w:r>
      <w:r>
        <w:fldChar w:fldCharType="end"/>
      </w:r>
    </w:p>
    <w:p w14:paraId="0EF2DDF1" w14:textId="2ECAC75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_Toc216679473 \h </w:instrText>
      </w:r>
      <w:r>
        <w:fldChar w:fldCharType="separate"/>
      </w:r>
      <w:r>
        <w:t>313</w:t>
      </w:r>
      <w:r>
        <w:fldChar w:fldCharType="end"/>
      </w:r>
    </w:p>
    <w:p w14:paraId="16391F46" w14:textId="5D8B799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Yu Mincho"/>
          <w:lang w:eastAsia="en-US"/>
        </w:rPr>
        <w:t>7.</w:t>
      </w:r>
      <w:r w:rsidRPr="005E3885">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5E3885">
        <w:rPr>
          <w:rFonts w:eastAsia="Yu Mincho"/>
          <w:lang w:eastAsia="en-US"/>
        </w:rPr>
        <w:t xml:space="preserve">Use </w:t>
      </w:r>
      <w:r w:rsidRPr="005E3885">
        <w:rPr>
          <w:rFonts w:eastAsiaTheme="minorEastAsia"/>
          <w:lang w:eastAsia="zh-CN"/>
        </w:rPr>
        <w:t>c</w:t>
      </w:r>
      <w:r w:rsidRPr="005E3885">
        <w:rPr>
          <w:rFonts w:eastAsia="Yu Mincho"/>
          <w:lang w:eastAsia="en-US"/>
        </w:rPr>
        <w:t xml:space="preserve">ase on </w:t>
      </w:r>
      <w:r w:rsidRPr="005E3885">
        <w:rPr>
          <w:rFonts w:eastAsiaTheme="minorEastAsia"/>
          <w:lang w:eastAsia="zh-CN"/>
        </w:rPr>
        <w:t>e</w:t>
      </w:r>
      <w:r w:rsidRPr="005E3885">
        <w:rPr>
          <w:rFonts w:eastAsia="Yu Mincho"/>
          <w:lang w:eastAsia="en-US"/>
        </w:rPr>
        <w:t xml:space="preserve">nabling </w:t>
      </w:r>
      <w:r w:rsidRPr="005E3885">
        <w:rPr>
          <w:rFonts w:eastAsiaTheme="minorEastAsia"/>
          <w:lang w:eastAsia="zh-CN"/>
        </w:rPr>
        <w:t>n</w:t>
      </w:r>
      <w:r w:rsidRPr="005E3885">
        <w:rPr>
          <w:rFonts w:eastAsia="Yu Mincho"/>
          <w:lang w:eastAsia="en-US"/>
        </w:rPr>
        <w:t xml:space="preserve">on-3GPP </w:t>
      </w:r>
      <w:r w:rsidRPr="005E3885">
        <w:rPr>
          <w:rFonts w:eastAsiaTheme="minorEastAsia"/>
          <w:lang w:eastAsia="zh-CN"/>
        </w:rPr>
        <w:t>w</w:t>
      </w:r>
      <w:r w:rsidRPr="005E3885">
        <w:rPr>
          <w:rFonts w:eastAsia="Yu Mincho"/>
          <w:lang w:eastAsia="en-US"/>
        </w:rPr>
        <w:t xml:space="preserve">ireless </w:t>
      </w:r>
      <w:r w:rsidRPr="005E3885">
        <w:rPr>
          <w:rFonts w:eastAsiaTheme="minorEastAsia"/>
          <w:lang w:eastAsia="zh-CN"/>
        </w:rPr>
        <w:t>s</w:t>
      </w:r>
      <w:r w:rsidRPr="005E3885">
        <w:rPr>
          <w:rFonts w:eastAsia="Yu Mincho"/>
          <w:lang w:eastAsia="en-US"/>
        </w:rPr>
        <w:t>ensing</w:t>
      </w:r>
      <w:r>
        <w:tab/>
      </w:r>
      <w:r>
        <w:fldChar w:fldCharType="begin"/>
      </w:r>
      <w:r>
        <w:instrText xml:space="preserve"> PAGEREF _Toc216679474 \h </w:instrText>
      </w:r>
      <w:r>
        <w:fldChar w:fldCharType="separate"/>
      </w:r>
      <w:r>
        <w:t>314</w:t>
      </w:r>
      <w:r>
        <w:fldChar w:fldCharType="end"/>
      </w:r>
    </w:p>
    <w:p w14:paraId="2871872A" w14:textId="099CE7B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_Toc216679475 \h </w:instrText>
      </w:r>
      <w:r>
        <w:fldChar w:fldCharType="separate"/>
      </w:r>
      <w:r>
        <w:t>314</w:t>
      </w:r>
      <w:r>
        <w:fldChar w:fldCharType="end"/>
      </w:r>
    </w:p>
    <w:p w14:paraId="265B1BB8" w14:textId="01D70EE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_Toc216679476 \h </w:instrText>
      </w:r>
      <w:r>
        <w:fldChar w:fldCharType="separate"/>
      </w:r>
      <w:r>
        <w:t>314</w:t>
      </w:r>
      <w:r>
        <w:fldChar w:fldCharType="end"/>
      </w:r>
    </w:p>
    <w:p w14:paraId="104323EF" w14:textId="5672455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_Toc216679477 \h </w:instrText>
      </w:r>
      <w:r>
        <w:fldChar w:fldCharType="separate"/>
      </w:r>
      <w:r>
        <w:t>314</w:t>
      </w:r>
      <w:r>
        <w:fldChar w:fldCharType="end"/>
      </w:r>
    </w:p>
    <w:p w14:paraId="7AC6433D" w14:textId="5C0C8A4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_Toc216679478 \h </w:instrText>
      </w:r>
      <w:r>
        <w:fldChar w:fldCharType="separate"/>
      </w:r>
      <w:r>
        <w:t>315</w:t>
      </w:r>
      <w:r>
        <w:fldChar w:fldCharType="end"/>
      </w:r>
    </w:p>
    <w:p w14:paraId="230E7CF0" w14:textId="068FB4A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_Toc216679479 \h </w:instrText>
      </w:r>
      <w:r>
        <w:fldChar w:fldCharType="separate"/>
      </w:r>
      <w:r>
        <w:t>315</w:t>
      </w:r>
      <w:r>
        <w:fldChar w:fldCharType="end"/>
      </w:r>
    </w:p>
    <w:p w14:paraId="7DDBCDBD" w14:textId="2DBC381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_Toc216679480 \h </w:instrText>
      </w:r>
      <w:r>
        <w:fldChar w:fldCharType="separate"/>
      </w:r>
      <w:r>
        <w:t>319</w:t>
      </w:r>
      <w:r>
        <w:fldChar w:fldCharType="end"/>
      </w:r>
    </w:p>
    <w:p w14:paraId="7470C198" w14:textId="669798A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w:t>
      </w:r>
      <w:r w:rsidRPr="005E3885">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_Toc216679481 \h </w:instrText>
      </w:r>
      <w:r>
        <w:fldChar w:fldCharType="separate"/>
      </w:r>
      <w:r>
        <w:t>319</w:t>
      </w:r>
      <w:r>
        <w:fldChar w:fldCharType="end"/>
      </w:r>
    </w:p>
    <w:p w14:paraId="24BFE0D4" w14:textId="0B915C6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_Toc216679482 \h </w:instrText>
      </w:r>
      <w:r>
        <w:fldChar w:fldCharType="separate"/>
      </w:r>
      <w:r>
        <w:t>319</w:t>
      </w:r>
      <w:r>
        <w:fldChar w:fldCharType="end"/>
      </w:r>
    </w:p>
    <w:p w14:paraId="7020DB30" w14:textId="025C92B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_Toc216679483 \h </w:instrText>
      </w:r>
      <w:r>
        <w:fldChar w:fldCharType="separate"/>
      </w:r>
      <w:r>
        <w:t>323</w:t>
      </w:r>
      <w:r>
        <w:fldChar w:fldCharType="end"/>
      </w:r>
    </w:p>
    <w:p w14:paraId="3785A6CA" w14:textId="1130072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_Toc216679484 \h </w:instrText>
      </w:r>
      <w:r>
        <w:fldChar w:fldCharType="separate"/>
      </w:r>
      <w:r>
        <w:t>323</w:t>
      </w:r>
      <w:r>
        <w:fldChar w:fldCharType="end"/>
      </w:r>
    </w:p>
    <w:p w14:paraId="1D5C7205" w14:textId="50754A1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_Toc216679485 \h </w:instrText>
      </w:r>
      <w:r>
        <w:fldChar w:fldCharType="separate"/>
      </w:r>
      <w:r>
        <w:t>324</w:t>
      </w:r>
      <w:r>
        <w:fldChar w:fldCharType="end"/>
      </w:r>
    </w:p>
    <w:p w14:paraId="7E8EED19" w14:textId="6DBAA90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_Toc216679486 \h </w:instrText>
      </w:r>
      <w:r>
        <w:fldChar w:fldCharType="separate"/>
      </w:r>
      <w:r>
        <w:t>324</w:t>
      </w:r>
      <w:r>
        <w:fldChar w:fldCharType="end"/>
      </w:r>
    </w:p>
    <w:p w14:paraId="4C2ADCA1" w14:textId="3D2D112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_Toc216679487 \h </w:instrText>
      </w:r>
      <w:r>
        <w:fldChar w:fldCharType="separate"/>
      </w:r>
      <w:r>
        <w:t>324</w:t>
      </w:r>
      <w:r>
        <w:fldChar w:fldCharType="end"/>
      </w:r>
    </w:p>
    <w:p w14:paraId="235EF2C4" w14:textId="26D95B2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SimSun"/>
        </w:rPr>
        <w:t>7.</w:t>
      </w:r>
      <w:r w:rsidRPr="005E3885">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E3885">
        <w:rPr>
          <w:rFonts w:eastAsia="SimSun"/>
        </w:rPr>
        <w:t xml:space="preserve">Use cases on </w:t>
      </w:r>
      <w:r w:rsidRPr="005E3885">
        <w:rPr>
          <w:rFonts w:eastAsia="SimSun"/>
          <w:lang w:eastAsia="zh-CN"/>
        </w:rPr>
        <w:t>n</w:t>
      </w:r>
      <w:r w:rsidRPr="005E3885">
        <w:rPr>
          <w:rFonts w:eastAsia="SimSun"/>
        </w:rPr>
        <w:t xml:space="preserve">etwork assisted </w:t>
      </w:r>
      <w:r w:rsidRPr="005E3885">
        <w:rPr>
          <w:rFonts w:eastAsia="SimSun"/>
          <w:lang w:eastAsia="zh-CN"/>
        </w:rPr>
        <w:t>s</w:t>
      </w:r>
      <w:r w:rsidRPr="005E3885">
        <w:rPr>
          <w:rFonts w:eastAsia="SimSun"/>
        </w:rPr>
        <w:t xml:space="preserve">mart </w:t>
      </w:r>
      <w:r w:rsidRPr="005E3885">
        <w:rPr>
          <w:rFonts w:eastAsia="SimSun"/>
          <w:lang w:eastAsia="zh-CN"/>
        </w:rPr>
        <w:t>t</w:t>
      </w:r>
      <w:r w:rsidRPr="005E3885">
        <w:rPr>
          <w:rFonts w:eastAsia="SimSun"/>
        </w:rPr>
        <w:t>ransportation</w:t>
      </w:r>
      <w:r>
        <w:tab/>
      </w:r>
      <w:r>
        <w:fldChar w:fldCharType="begin"/>
      </w:r>
      <w:r>
        <w:instrText xml:space="preserve"> PAGEREF _Toc216679488 \h </w:instrText>
      </w:r>
      <w:r>
        <w:fldChar w:fldCharType="separate"/>
      </w:r>
      <w:r>
        <w:t>325</w:t>
      </w:r>
      <w:r>
        <w:fldChar w:fldCharType="end"/>
      </w:r>
    </w:p>
    <w:p w14:paraId="0C9420B9" w14:textId="2A73A58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_Toc216679489 \h </w:instrText>
      </w:r>
      <w:r>
        <w:fldChar w:fldCharType="separate"/>
      </w:r>
      <w:r>
        <w:t>325</w:t>
      </w:r>
      <w:r>
        <w:fldChar w:fldCharType="end"/>
      </w:r>
    </w:p>
    <w:p w14:paraId="29B812AE" w14:textId="510501F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_Toc216679490 \h </w:instrText>
      </w:r>
      <w:r>
        <w:fldChar w:fldCharType="separate"/>
      </w:r>
      <w:r>
        <w:t>326</w:t>
      </w:r>
      <w:r>
        <w:fldChar w:fldCharType="end"/>
      </w:r>
    </w:p>
    <w:p w14:paraId="15B15CE7" w14:textId="7695413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_Toc216679491 \h </w:instrText>
      </w:r>
      <w:r>
        <w:fldChar w:fldCharType="separate"/>
      </w:r>
      <w:r>
        <w:t>327</w:t>
      </w:r>
      <w:r>
        <w:fldChar w:fldCharType="end"/>
      </w:r>
    </w:p>
    <w:p w14:paraId="5045CC87" w14:textId="4CAEFA5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_Toc216679492 \h </w:instrText>
      </w:r>
      <w:r>
        <w:fldChar w:fldCharType="separate"/>
      </w:r>
      <w:r>
        <w:t>327</w:t>
      </w:r>
      <w:r>
        <w:fldChar w:fldCharType="end"/>
      </w:r>
    </w:p>
    <w:p w14:paraId="20C4433E" w14:textId="62913D3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_Toc216679493 \h </w:instrText>
      </w:r>
      <w:r>
        <w:fldChar w:fldCharType="separate"/>
      </w:r>
      <w:r>
        <w:t>327</w:t>
      </w:r>
      <w:r>
        <w:fldChar w:fldCharType="end"/>
      </w:r>
    </w:p>
    <w:p w14:paraId="24546017" w14:textId="3DFF5A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_Toc216679494 \h </w:instrText>
      </w:r>
      <w:r>
        <w:fldChar w:fldCharType="separate"/>
      </w:r>
      <w:r>
        <w:t>328</w:t>
      </w:r>
      <w:r>
        <w:fldChar w:fldCharType="end"/>
      </w:r>
    </w:p>
    <w:p w14:paraId="53F71F88" w14:textId="755C9E7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5E3885">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_Toc216679495 \h </w:instrText>
      </w:r>
      <w:r>
        <w:fldChar w:fldCharType="separate"/>
      </w:r>
      <w:r>
        <w:t>329</w:t>
      </w:r>
      <w:r>
        <w:fldChar w:fldCharType="end"/>
      </w:r>
    </w:p>
    <w:p w14:paraId="4A8181B1" w14:textId="0B3178D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_Toc216679496 \h </w:instrText>
      </w:r>
      <w:r>
        <w:fldChar w:fldCharType="separate"/>
      </w:r>
      <w:r>
        <w:t>329</w:t>
      </w:r>
      <w:r>
        <w:fldChar w:fldCharType="end"/>
      </w:r>
    </w:p>
    <w:p w14:paraId="6559429C" w14:textId="0AE5DA1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_Toc216679497 \h </w:instrText>
      </w:r>
      <w:r>
        <w:fldChar w:fldCharType="separate"/>
      </w:r>
      <w:r>
        <w:t>329</w:t>
      </w:r>
      <w:r>
        <w:fldChar w:fldCharType="end"/>
      </w:r>
    </w:p>
    <w:p w14:paraId="2C5D3650" w14:textId="5D96549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_Toc216679498 \h </w:instrText>
      </w:r>
      <w:r>
        <w:fldChar w:fldCharType="separate"/>
      </w:r>
      <w:r>
        <w:t>330</w:t>
      </w:r>
      <w:r>
        <w:fldChar w:fldCharType="end"/>
      </w:r>
    </w:p>
    <w:p w14:paraId="0EF95429" w14:textId="5F12FA3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_Toc216679499 \h </w:instrText>
      </w:r>
      <w:r>
        <w:fldChar w:fldCharType="separate"/>
      </w:r>
      <w:r>
        <w:t>330</w:t>
      </w:r>
      <w:r>
        <w:fldChar w:fldCharType="end"/>
      </w:r>
    </w:p>
    <w:p w14:paraId="0E1E6C1C" w14:textId="7336B4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_Toc216679500 \h </w:instrText>
      </w:r>
      <w:r>
        <w:fldChar w:fldCharType="separate"/>
      </w:r>
      <w:r>
        <w:t>330</w:t>
      </w:r>
      <w:r>
        <w:fldChar w:fldCharType="end"/>
      </w:r>
    </w:p>
    <w:p w14:paraId="40261F07" w14:textId="1D679A5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_Toc216679501 \h </w:instrText>
      </w:r>
      <w:r>
        <w:fldChar w:fldCharType="separate"/>
      </w:r>
      <w:r>
        <w:t>330</w:t>
      </w:r>
      <w:r>
        <w:fldChar w:fldCharType="end"/>
      </w:r>
    </w:p>
    <w:p w14:paraId="11811382" w14:textId="1BC6BA4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_Toc216679502 \h </w:instrText>
      </w:r>
      <w:r>
        <w:fldChar w:fldCharType="separate"/>
      </w:r>
      <w:r>
        <w:t>331</w:t>
      </w:r>
      <w:r>
        <w:fldChar w:fldCharType="end"/>
      </w:r>
    </w:p>
    <w:p w14:paraId="1FD60C0A" w14:textId="653B0BD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_Toc216679503 \h </w:instrText>
      </w:r>
      <w:r>
        <w:fldChar w:fldCharType="separate"/>
      </w:r>
      <w:r>
        <w:t>331</w:t>
      </w:r>
      <w:r>
        <w:fldChar w:fldCharType="end"/>
      </w:r>
    </w:p>
    <w:p w14:paraId="71989CBE" w14:textId="070919D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_Toc216679504 \h </w:instrText>
      </w:r>
      <w:r>
        <w:fldChar w:fldCharType="separate"/>
      </w:r>
      <w:r>
        <w:t>331</w:t>
      </w:r>
      <w:r>
        <w:fldChar w:fldCharType="end"/>
      </w:r>
    </w:p>
    <w:p w14:paraId="06C21F4F" w14:textId="7999C1F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_Toc216679505 \h </w:instrText>
      </w:r>
      <w:r>
        <w:fldChar w:fldCharType="separate"/>
      </w:r>
      <w:r>
        <w:t>332</w:t>
      </w:r>
      <w:r>
        <w:fldChar w:fldCharType="end"/>
      </w:r>
    </w:p>
    <w:p w14:paraId="6037DDF5" w14:textId="66A9E69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_Toc216679506 \h </w:instrText>
      </w:r>
      <w:r>
        <w:fldChar w:fldCharType="separate"/>
      </w:r>
      <w:r>
        <w:t>332</w:t>
      </w:r>
      <w:r>
        <w:fldChar w:fldCharType="end"/>
      </w:r>
    </w:p>
    <w:p w14:paraId="5A4AEC0D" w14:textId="37EE0C6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_Toc216679507 \h </w:instrText>
      </w:r>
      <w:r>
        <w:fldChar w:fldCharType="separate"/>
      </w:r>
      <w:r>
        <w:t>332</w:t>
      </w:r>
      <w:r>
        <w:fldChar w:fldCharType="end"/>
      </w:r>
    </w:p>
    <w:p w14:paraId="074E85B8" w14:textId="3F0E7F2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_Toc216679508 \h </w:instrText>
      </w:r>
      <w:r>
        <w:fldChar w:fldCharType="separate"/>
      </w:r>
      <w:r>
        <w:t>333</w:t>
      </w:r>
      <w:r>
        <w:fldChar w:fldCharType="end"/>
      </w:r>
    </w:p>
    <w:p w14:paraId="6A6C92E5" w14:textId="3F431D4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_Toc216679509 \h </w:instrText>
      </w:r>
      <w:r>
        <w:fldChar w:fldCharType="separate"/>
      </w:r>
      <w:r>
        <w:t>333</w:t>
      </w:r>
      <w:r>
        <w:fldChar w:fldCharType="end"/>
      </w:r>
    </w:p>
    <w:p w14:paraId="624C5E17" w14:textId="4EA334F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_Toc216679510 \h </w:instrText>
      </w:r>
      <w:r>
        <w:fldChar w:fldCharType="separate"/>
      </w:r>
      <w:r>
        <w:t>333</w:t>
      </w:r>
      <w:r>
        <w:fldChar w:fldCharType="end"/>
      </w:r>
    </w:p>
    <w:p w14:paraId="26C27EB6" w14:textId="11F0EA6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_Toc216679511 \h </w:instrText>
      </w:r>
      <w:r>
        <w:fldChar w:fldCharType="separate"/>
      </w:r>
      <w:r>
        <w:t>334</w:t>
      </w:r>
      <w:r>
        <w:fldChar w:fldCharType="end"/>
      </w:r>
    </w:p>
    <w:p w14:paraId="0E83C43E" w14:textId="4F962A2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_Toc216679512 \h </w:instrText>
      </w:r>
      <w:r>
        <w:fldChar w:fldCharType="separate"/>
      </w:r>
      <w:r>
        <w:t>334</w:t>
      </w:r>
      <w:r>
        <w:fldChar w:fldCharType="end"/>
      </w:r>
    </w:p>
    <w:p w14:paraId="700C33DF" w14:textId="60C36C3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_Toc216679513 \h </w:instrText>
      </w:r>
      <w:r>
        <w:fldChar w:fldCharType="separate"/>
      </w:r>
      <w:r>
        <w:t>334</w:t>
      </w:r>
      <w:r>
        <w:fldChar w:fldCharType="end"/>
      </w:r>
    </w:p>
    <w:p w14:paraId="1F2ED871" w14:textId="1189ABD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_Toc216679514 \h </w:instrText>
      </w:r>
      <w:r>
        <w:fldChar w:fldCharType="separate"/>
      </w:r>
      <w:r>
        <w:t>334</w:t>
      </w:r>
      <w:r>
        <w:fldChar w:fldCharType="end"/>
      </w:r>
    </w:p>
    <w:p w14:paraId="63322637" w14:textId="4573174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_Toc216679515 \h </w:instrText>
      </w:r>
      <w:r>
        <w:fldChar w:fldCharType="separate"/>
      </w:r>
      <w:r>
        <w:t>335</w:t>
      </w:r>
      <w:r>
        <w:fldChar w:fldCharType="end"/>
      </w:r>
    </w:p>
    <w:p w14:paraId="15F0EA8B" w14:textId="19511C7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_Toc216679516 \h </w:instrText>
      </w:r>
      <w:r>
        <w:fldChar w:fldCharType="separate"/>
      </w:r>
      <w:r>
        <w:t>335</w:t>
      </w:r>
      <w:r>
        <w:fldChar w:fldCharType="end"/>
      </w:r>
    </w:p>
    <w:p w14:paraId="566292D0" w14:textId="3CBD761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_Toc216679517 \h </w:instrText>
      </w:r>
      <w:r>
        <w:fldChar w:fldCharType="separate"/>
      </w:r>
      <w:r>
        <w:t>335</w:t>
      </w:r>
      <w:r>
        <w:fldChar w:fldCharType="end"/>
      </w:r>
    </w:p>
    <w:p w14:paraId="1EA717DF" w14:textId="4F9E4DA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_Toc216679518 \h </w:instrText>
      </w:r>
      <w:r>
        <w:fldChar w:fldCharType="separate"/>
      </w:r>
      <w:r>
        <w:t>336</w:t>
      </w:r>
      <w:r>
        <w:fldChar w:fldCharType="end"/>
      </w:r>
    </w:p>
    <w:p w14:paraId="0B4B857B" w14:textId="184FE6A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_Toc216679519 \h </w:instrText>
      </w:r>
      <w:r>
        <w:fldChar w:fldCharType="separate"/>
      </w:r>
      <w:r>
        <w:t>337</w:t>
      </w:r>
      <w:r>
        <w:fldChar w:fldCharType="end"/>
      </w:r>
    </w:p>
    <w:p w14:paraId="6B4C6D63" w14:textId="70D2C66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_Toc216679520 \h </w:instrText>
      </w:r>
      <w:r>
        <w:fldChar w:fldCharType="separate"/>
      </w:r>
      <w:r>
        <w:t>337</w:t>
      </w:r>
      <w:r>
        <w:fldChar w:fldCharType="end"/>
      </w:r>
    </w:p>
    <w:p w14:paraId="6E0D6786" w14:textId="7F5AD1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_Toc216679521 \h </w:instrText>
      </w:r>
      <w:r>
        <w:fldChar w:fldCharType="separate"/>
      </w:r>
      <w:r>
        <w:t>337</w:t>
      </w:r>
      <w:r>
        <w:fldChar w:fldCharType="end"/>
      </w:r>
    </w:p>
    <w:p w14:paraId="13496390" w14:textId="2447C96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_Toc216679522 \h </w:instrText>
      </w:r>
      <w:r>
        <w:fldChar w:fldCharType="separate"/>
      </w:r>
      <w:r>
        <w:t>338</w:t>
      </w:r>
      <w:r>
        <w:fldChar w:fldCharType="end"/>
      </w:r>
    </w:p>
    <w:p w14:paraId="017D43BD" w14:textId="6D08311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_Toc216679523 \h </w:instrText>
      </w:r>
      <w:r>
        <w:fldChar w:fldCharType="separate"/>
      </w:r>
      <w:r>
        <w:t>338</w:t>
      </w:r>
      <w:r>
        <w:fldChar w:fldCharType="end"/>
      </w:r>
    </w:p>
    <w:p w14:paraId="3D9C5485" w14:textId="0527B79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_Toc216679524 \h </w:instrText>
      </w:r>
      <w:r>
        <w:fldChar w:fldCharType="separate"/>
      </w:r>
      <w:r>
        <w:t>338</w:t>
      </w:r>
      <w:r>
        <w:fldChar w:fldCharType="end"/>
      </w:r>
    </w:p>
    <w:p w14:paraId="31634843" w14:textId="7FE0CD6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_Toc216679525 \h </w:instrText>
      </w:r>
      <w:r>
        <w:fldChar w:fldCharType="separate"/>
      </w:r>
      <w:r>
        <w:t>339</w:t>
      </w:r>
      <w:r>
        <w:fldChar w:fldCharType="end"/>
      </w:r>
    </w:p>
    <w:p w14:paraId="48D7FE64" w14:textId="76F0C80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_Toc216679526 \h </w:instrText>
      </w:r>
      <w:r>
        <w:fldChar w:fldCharType="separate"/>
      </w:r>
      <w:r>
        <w:t>339</w:t>
      </w:r>
      <w:r>
        <w:fldChar w:fldCharType="end"/>
      </w:r>
    </w:p>
    <w:p w14:paraId="21472A2E" w14:textId="6B9CFA9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_Toc216679527 \h </w:instrText>
      </w:r>
      <w:r>
        <w:fldChar w:fldCharType="separate"/>
      </w:r>
      <w:r>
        <w:t>340</w:t>
      </w:r>
      <w:r>
        <w:fldChar w:fldCharType="end"/>
      </w:r>
    </w:p>
    <w:p w14:paraId="4229F71C" w14:textId="3AD2B34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_Toc216679528 \h </w:instrText>
      </w:r>
      <w:r>
        <w:fldChar w:fldCharType="separate"/>
      </w:r>
      <w:r>
        <w:t>340</w:t>
      </w:r>
      <w:r>
        <w:fldChar w:fldCharType="end"/>
      </w:r>
    </w:p>
    <w:p w14:paraId="5EF9C330" w14:textId="665C39D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_Toc216679529 \h </w:instrText>
      </w:r>
      <w:r>
        <w:fldChar w:fldCharType="separate"/>
      </w:r>
      <w:r>
        <w:t>340</w:t>
      </w:r>
      <w:r>
        <w:fldChar w:fldCharType="end"/>
      </w:r>
    </w:p>
    <w:p w14:paraId="2EC1F65C" w14:textId="58B6A22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_Toc216679530 \h </w:instrText>
      </w:r>
      <w:r>
        <w:fldChar w:fldCharType="separate"/>
      </w:r>
      <w:r>
        <w:t>341</w:t>
      </w:r>
      <w:r>
        <w:fldChar w:fldCharType="end"/>
      </w:r>
    </w:p>
    <w:p w14:paraId="6214ECCE" w14:textId="08C8E78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_Toc216679531 \h </w:instrText>
      </w:r>
      <w:r>
        <w:fldChar w:fldCharType="separate"/>
      </w:r>
      <w:r>
        <w:t>341</w:t>
      </w:r>
      <w:r>
        <w:fldChar w:fldCharType="end"/>
      </w:r>
    </w:p>
    <w:p w14:paraId="57CD7C51" w14:textId="10F7DC4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_Toc216679532 \h </w:instrText>
      </w:r>
      <w:r>
        <w:fldChar w:fldCharType="separate"/>
      </w:r>
      <w:r>
        <w:t>342</w:t>
      </w:r>
      <w:r>
        <w:fldChar w:fldCharType="end"/>
      </w:r>
    </w:p>
    <w:p w14:paraId="01271555" w14:textId="34AA16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_Toc216679533 \h </w:instrText>
      </w:r>
      <w:r>
        <w:fldChar w:fldCharType="separate"/>
      </w:r>
      <w:r>
        <w:t>342</w:t>
      </w:r>
      <w:r>
        <w:fldChar w:fldCharType="end"/>
      </w:r>
    </w:p>
    <w:p w14:paraId="536A128D" w14:textId="7911B24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_Toc216679534 \h </w:instrText>
      </w:r>
      <w:r>
        <w:fldChar w:fldCharType="separate"/>
      </w:r>
      <w:r>
        <w:t>343</w:t>
      </w:r>
      <w:r>
        <w:fldChar w:fldCharType="end"/>
      </w:r>
    </w:p>
    <w:p w14:paraId="27569FAA" w14:textId="65B3DA1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_Toc216679535 \h </w:instrText>
      </w:r>
      <w:r>
        <w:fldChar w:fldCharType="separate"/>
      </w:r>
      <w:r>
        <w:t>343</w:t>
      </w:r>
      <w:r>
        <w:fldChar w:fldCharType="end"/>
      </w:r>
    </w:p>
    <w:p w14:paraId="4138060A" w14:textId="03E5A1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_Toc216679536 \h </w:instrText>
      </w:r>
      <w:r>
        <w:fldChar w:fldCharType="separate"/>
      </w:r>
      <w:r>
        <w:t>343</w:t>
      </w:r>
      <w:r>
        <w:fldChar w:fldCharType="end"/>
      </w:r>
    </w:p>
    <w:p w14:paraId="1D4C79D6" w14:textId="326AB90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_Toc216679537 \h </w:instrText>
      </w:r>
      <w:r>
        <w:fldChar w:fldCharType="separate"/>
      </w:r>
      <w:r>
        <w:t>343</w:t>
      </w:r>
      <w:r>
        <w:fldChar w:fldCharType="end"/>
      </w:r>
    </w:p>
    <w:p w14:paraId="19EAD62B" w14:textId="46FF5D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_Toc216679538 \h </w:instrText>
      </w:r>
      <w:r>
        <w:fldChar w:fldCharType="separate"/>
      </w:r>
      <w:r>
        <w:t>343</w:t>
      </w:r>
      <w:r>
        <w:fldChar w:fldCharType="end"/>
      </w:r>
    </w:p>
    <w:p w14:paraId="6126F7C6" w14:textId="15D5888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_Toc216679539 \h </w:instrText>
      </w:r>
      <w:r>
        <w:fldChar w:fldCharType="separate"/>
      </w:r>
      <w:r>
        <w:t>343</w:t>
      </w:r>
      <w:r>
        <w:fldChar w:fldCharType="end"/>
      </w:r>
    </w:p>
    <w:p w14:paraId="2EFC6410" w14:textId="07E2FFA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_Toc216679540 \h </w:instrText>
      </w:r>
      <w:r>
        <w:fldChar w:fldCharType="separate"/>
      </w:r>
      <w:r>
        <w:t>344</w:t>
      </w:r>
      <w:r>
        <w:fldChar w:fldCharType="end"/>
      </w:r>
    </w:p>
    <w:p w14:paraId="23977A54" w14:textId="2DA6225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_Toc216679541 \h </w:instrText>
      </w:r>
      <w:r>
        <w:fldChar w:fldCharType="separate"/>
      </w:r>
      <w:r>
        <w:t>344</w:t>
      </w:r>
      <w:r>
        <w:fldChar w:fldCharType="end"/>
      </w:r>
    </w:p>
    <w:p w14:paraId="053CAB0E" w14:textId="54B4AA6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_Toc216679542 \h </w:instrText>
      </w:r>
      <w:r>
        <w:fldChar w:fldCharType="separate"/>
      </w:r>
      <w:r>
        <w:t>344</w:t>
      </w:r>
      <w:r>
        <w:fldChar w:fldCharType="end"/>
      </w:r>
    </w:p>
    <w:p w14:paraId="037AF6F4" w14:textId="54EF9A8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_Toc216679543 \h </w:instrText>
      </w:r>
      <w:r>
        <w:fldChar w:fldCharType="separate"/>
      </w:r>
      <w:r>
        <w:t>344</w:t>
      </w:r>
      <w:r>
        <w:fldChar w:fldCharType="end"/>
      </w:r>
    </w:p>
    <w:p w14:paraId="1F60B154" w14:textId="32B8C20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_Toc216679544 \h </w:instrText>
      </w:r>
      <w:r>
        <w:fldChar w:fldCharType="separate"/>
      </w:r>
      <w:r>
        <w:t>345</w:t>
      </w:r>
      <w:r>
        <w:fldChar w:fldCharType="end"/>
      </w:r>
    </w:p>
    <w:p w14:paraId="5B7FB051" w14:textId="758858F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_Toc216679545 \h </w:instrText>
      </w:r>
      <w:r>
        <w:fldChar w:fldCharType="separate"/>
      </w:r>
      <w:r>
        <w:t>345</w:t>
      </w:r>
      <w:r>
        <w:fldChar w:fldCharType="end"/>
      </w:r>
    </w:p>
    <w:p w14:paraId="4C9BF43C" w14:textId="578F385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_Toc216679546 \h </w:instrText>
      </w:r>
      <w:r>
        <w:fldChar w:fldCharType="separate"/>
      </w:r>
      <w:r>
        <w:t>346</w:t>
      </w:r>
      <w:r>
        <w:fldChar w:fldCharType="end"/>
      </w:r>
    </w:p>
    <w:p w14:paraId="15F56F5A" w14:textId="232A0DF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_Toc216679547 \h </w:instrText>
      </w:r>
      <w:r>
        <w:fldChar w:fldCharType="separate"/>
      </w:r>
      <w:r>
        <w:t>346</w:t>
      </w:r>
      <w:r>
        <w:fldChar w:fldCharType="end"/>
      </w:r>
    </w:p>
    <w:p w14:paraId="03BD831A" w14:textId="21E0D0C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_Toc216679548 \h </w:instrText>
      </w:r>
      <w:r>
        <w:fldChar w:fldCharType="separate"/>
      </w:r>
      <w:r>
        <w:t>347</w:t>
      </w:r>
      <w:r>
        <w:fldChar w:fldCharType="end"/>
      </w:r>
    </w:p>
    <w:p w14:paraId="185B20CA" w14:textId="285AD69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_Toc216679549 \h </w:instrText>
      </w:r>
      <w:r>
        <w:fldChar w:fldCharType="separate"/>
      </w:r>
      <w:r>
        <w:t>347</w:t>
      </w:r>
      <w:r>
        <w:fldChar w:fldCharType="end"/>
      </w:r>
    </w:p>
    <w:p w14:paraId="7B059C87" w14:textId="3A7BB8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_Toc216679550 \h </w:instrText>
      </w:r>
      <w:r>
        <w:fldChar w:fldCharType="separate"/>
      </w:r>
      <w:r>
        <w:t>348</w:t>
      </w:r>
      <w:r>
        <w:fldChar w:fldCharType="end"/>
      </w:r>
    </w:p>
    <w:p w14:paraId="2152DB42" w14:textId="1044C4B4"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5E3885">
        <w:rPr>
          <w:bCs/>
          <w:lang w:val="en-US"/>
        </w:rPr>
        <w:t>Ubiquitous Connectivity</w:t>
      </w:r>
      <w:r>
        <w:tab/>
      </w:r>
      <w:r>
        <w:fldChar w:fldCharType="begin"/>
      </w:r>
      <w:r>
        <w:instrText xml:space="preserve"> PAGEREF _Toc216679551 \h </w:instrText>
      </w:r>
      <w:r>
        <w:fldChar w:fldCharType="separate"/>
      </w:r>
      <w:r>
        <w:t>349</w:t>
      </w:r>
      <w:r>
        <w:fldChar w:fldCharType="end"/>
      </w:r>
    </w:p>
    <w:p w14:paraId="02B24254" w14:textId="2660AD5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_Toc216679552 \h </w:instrText>
      </w:r>
      <w:r>
        <w:fldChar w:fldCharType="separate"/>
      </w:r>
      <w:r>
        <w:t>349</w:t>
      </w:r>
      <w:r>
        <w:fldChar w:fldCharType="end"/>
      </w:r>
    </w:p>
    <w:p w14:paraId="0BA751B5" w14:textId="487A603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_Toc216679553 \h </w:instrText>
      </w:r>
      <w:r>
        <w:fldChar w:fldCharType="separate"/>
      </w:r>
      <w:r>
        <w:t>349</w:t>
      </w:r>
      <w:r>
        <w:fldChar w:fldCharType="end"/>
      </w:r>
    </w:p>
    <w:p w14:paraId="2CF64148" w14:textId="718603D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_Toc216679554 \h </w:instrText>
      </w:r>
      <w:r>
        <w:fldChar w:fldCharType="separate"/>
      </w:r>
      <w:r>
        <w:t>349</w:t>
      </w:r>
      <w:r>
        <w:fldChar w:fldCharType="end"/>
      </w:r>
    </w:p>
    <w:p w14:paraId="7E333E49" w14:textId="2692426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_Toc216679555 \h </w:instrText>
      </w:r>
      <w:r>
        <w:fldChar w:fldCharType="separate"/>
      </w:r>
      <w:r>
        <w:t>350</w:t>
      </w:r>
      <w:r>
        <w:fldChar w:fldCharType="end"/>
      </w:r>
    </w:p>
    <w:p w14:paraId="0EE970FE" w14:textId="1724F79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_Toc216679556 \h </w:instrText>
      </w:r>
      <w:r>
        <w:fldChar w:fldCharType="separate"/>
      </w:r>
      <w:r>
        <w:t>350</w:t>
      </w:r>
      <w:r>
        <w:fldChar w:fldCharType="end"/>
      </w:r>
    </w:p>
    <w:p w14:paraId="2CA082E3" w14:textId="4F9A8DC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_Toc216679557 \h </w:instrText>
      </w:r>
      <w:r>
        <w:fldChar w:fldCharType="separate"/>
      </w:r>
      <w:r>
        <w:t>351</w:t>
      </w:r>
      <w:r>
        <w:fldChar w:fldCharType="end"/>
      </w:r>
    </w:p>
    <w:p w14:paraId="24CA044D" w14:textId="725CAF4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_Toc216679558 \h </w:instrText>
      </w:r>
      <w:r>
        <w:fldChar w:fldCharType="separate"/>
      </w:r>
      <w:r>
        <w:t>351</w:t>
      </w:r>
      <w:r>
        <w:fldChar w:fldCharType="end"/>
      </w:r>
    </w:p>
    <w:p w14:paraId="7513BC89" w14:textId="464886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_Toc216679559 \h </w:instrText>
      </w:r>
      <w:r>
        <w:fldChar w:fldCharType="separate"/>
      </w:r>
      <w:r>
        <w:t>351</w:t>
      </w:r>
      <w:r>
        <w:fldChar w:fldCharType="end"/>
      </w:r>
    </w:p>
    <w:p w14:paraId="1134C750" w14:textId="7A7A66E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_Toc216679560 \h </w:instrText>
      </w:r>
      <w:r>
        <w:fldChar w:fldCharType="separate"/>
      </w:r>
      <w:r>
        <w:t>352</w:t>
      </w:r>
      <w:r>
        <w:fldChar w:fldCharType="end"/>
      </w:r>
    </w:p>
    <w:p w14:paraId="30CEFF23" w14:textId="4843E7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_Toc216679561 \h </w:instrText>
      </w:r>
      <w:r>
        <w:fldChar w:fldCharType="separate"/>
      </w:r>
      <w:r>
        <w:t>352</w:t>
      </w:r>
      <w:r>
        <w:fldChar w:fldCharType="end"/>
      </w:r>
    </w:p>
    <w:p w14:paraId="101EA89A" w14:textId="12FF2A3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_Toc216679562 \h </w:instrText>
      </w:r>
      <w:r>
        <w:fldChar w:fldCharType="separate"/>
      </w:r>
      <w:r>
        <w:t>352</w:t>
      </w:r>
      <w:r>
        <w:fldChar w:fldCharType="end"/>
      </w:r>
    </w:p>
    <w:p w14:paraId="0336C8FB" w14:textId="2312B45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_Toc216679563 \h </w:instrText>
      </w:r>
      <w:r>
        <w:fldChar w:fldCharType="separate"/>
      </w:r>
      <w:r>
        <w:t>352</w:t>
      </w:r>
      <w:r>
        <w:fldChar w:fldCharType="end"/>
      </w:r>
    </w:p>
    <w:p w14:paraId="67C8FF07" w14:textId="7CA31E2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_Toc216679564 \h </w:instrText>
      </w:r>
      <w:r>
        <w:fldChar w:fldCharType="separate"/>
      </w:r>
      <w:r>
        <w:t>353</w:t>
      </w:r>
      <w:r>
        <w:fldChar w:fldCharType="end"/>
      </w:r>
    </w:p>
    <w:p w14:paraId="24EC9214" w14:textId="4C0D18D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_Toc216679565 \h </w:instrText>
      </w:r>
      <w:r>
        <w:fldChar w:fldCharType="separate"/>
      </w:r>
      <w:r>
        <w:t>353</w:t>
      </w:r>
      <w:r>
        <w:fldChar w:fldCharType="end"/>
      </w:r>
    </w:p>
    <w:p w14:paraId="22ACCE47" w14:textId="1B2C386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_Toc216679566 \h </w:instrText>
      </w:r>
      <w:r>
        <w:fldChar w:fldCharType="separate"/>
      </w:r>
      <w:r>
        <w:t>353</w:t>
      </w:r>
      <w:r>
        <w:fldChar w:fldCharType="end"/>
      </w:r>
    </w:p>
    <w:p w14:paraId="5A72386F" w14:textId="6A90CF2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_Toc216679567 \h </w:instrText>
      </w:r>
      <w:r>
        <w:fldChar w:fldCharType="separate"/>
      </w:r>
      <w:r>
        <w:t>353</w:t>
      </w:r>
      <w:r>
        <w:fldChar w:fldCharType="end"/>
      </w:r>
    </w:p>
    <w:p w14:paraId="6AEBCE77" w14:textId="430A675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_Toc216679568 \h </w:instrText>
      </w:r>
      <w:r>
        <w:fldChar w:fldCharType="separate"/>
      </w:r>
      <w:r>
        <w:t>353</w:t>
      </w:r>
      <w:r>
        <w:fldChar w:fldCharType="end"/>
      </w:r>
    </w:p>
    <w:p w14:paraId="735CAAC1" w14:textId="18CEC59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_Toc216679569 \h </w:instrText>
      </w:r>
      <w:r>
        <w:fldChar w:fldCharType="separate"/>
      </w:r>
      <w:r>
        <w:t>354</w:t>
      </w:r>
      <w:r>
        <w:fldChar w:fldCharType="end"/>
      </w:r>
    </w:p>
    <w:p w14:paraId="450FB44F" w14:textId="49940E3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_Toc216679570 \h </w:instrText>
      </w:r>
      <w:r>
        <w:fldChar w:fldCharType="separate"/>
      </w:r>
      <w:r>
        <w:t>354</w:t>
      </w:r>
      <w:r>
        <w:fldChar w:fldCharType="end"/>
      </w:r>
    </w:p>
    <w:p w14:paraId="068520D5" w14:textId="4576C0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_Toc216679571 \h </w:instrText>
      </w:r>
      <w:r>
        <w:fldChar w:fldCharType="separate"/>
      </w:r>
      <w:r>
        <w:t>355</w:t>
      </w:r>
      <w:r>
        <w:fldChar w:fldCharType="end"/>
      </w:r>
    </w:p>
    <w:p w14:paraId="3C492E99" w14:textId="6BBB86B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_Toc216679572 \h </w:instrText>
      </w:r>
      <w:r>
        <w:fldChar w:fldCharType="separate"/>
      </w:r>
      <w:r>
        <w:t>355</w:t>
      </w:r>
      <w:r>
        <w:fldChar w:fldCharType="end"/>
      </w:r>
    </w:p>
    <w:p w14:paraId="5E8D654B" w14:textId="5CCE597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_Toc216679573 \h </w:instrText>
      </w:r>
      <w:r>
        <w:fldChar w:fldCharType="separate"/>
      </w:r>
      <w:r>
        <w:t>355</w:t>
      </w:r>
      <w:r>
        <w:fldChar w:fldCharType="end"/>
      </w:r>
    </w:p>
    <w:p w14:paraId="7173D38C" w14:textId="21EA811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_Toc216679574 \h </w:instrText>
      </w:r>
      <w:r>
        <w:fldChar w:fldCharType="separate"/>
      </w:r>
      <w:r>
        <w:t>355</w:t>
      </w:r>
      <w:r>
        <w:fldChar w:fldCharType="end"/>
      </w:r>
    </w:p>
    <w:p w14:paraId="038791E2" w14:textId="330754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_Toc216679575 \h </w:instrText>
      </w:r>
      <w:r>
        <w:fldChar w:fldCharType="separate"/>
      </w:r>
      <w:r>
        <w:t>355</w:t>
      </w:r>
      <w:r>
        <w:fldChar w:fldCharType="end"/>
      </w:r>
    </w:p>
    <w:p w14:paraId="02F42D7F" w14:textId="29D50A2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_Toc216679576 \h </w:instrText>
      </w:r>
      <w:r>
        <w:fldChar w:fldCharType="separate"/>
      </w:r>
      <w:r>
        <w:t>356</w:t>
      </w:r>
      <w:r>
        <w:fldChar w:fldCharType="end"/>
      </w:r>
    </w:p>
    <w:p w14:paraId="6C8222EC" w14:textId="24B53D0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_Toc216679577 \h </w:instrText>
      </w:r>
      <w:r>
        <w:fldChar w:fldCharType="separate"/>
      </w:r>
      <w:r>
        <w:t>356</w:t>
      </w:r>
      <w:r>
        <w:fldChar w:fldCharType="end"/>
      </w:r>
    </w:p>
    <w:p w14:paraId="5782A402" w14:textId="1E2FA7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_Toc216679578 \h </w:instrText>
      </w:r>
      <w:r>
        <w:fldChar w:fldCharType="separate"/>
      </w:r>
      <w:r>
        <w:t>356</w:t>
      </w:r>
      <w:r>
        <w:fldChar w:fldCharType="end"/>
      </w:r>
    </w:p>
    <w:p w14:paraId="49DABD43" w14:textId="1DAB083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_Toc216679579 \h </w:instrText>
      </w:r>
      <w:r>
        <w:fldChar w:fldCharType="separate"/>
      </w:r>
      <w:r>
        <w:t>356</w:t>
      </w:r>
      <w:r>
        <w:fldChar w:fldCharType="end"/>
      </w:r>
    </w:p>
    <w:p w14:paraId="679B99B1" w14:textId="2119AB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_Toc216679580 \h </w:instrText>
      </w:r>
      <w:r>
        <w:fldChar w:fldCharType="separate"/>
      </w:r>
      <w:r>
        <w:t>357</w:t>
      </w:r>
      <w:r>
        <w:fldChar w:fldCharType="end"/>
      </w:r>
    </w:p>
    <w:p w14:paraId="5763F9C9" w14:textId="596030E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_Toc216679581 \h </w:instrText>
      </w:r>
      <w:r>
        <w:fldChar w:fldCharType="separate"/>
      </w:r>
      <w:r>
        <w:t>358</w:t>
      </w:r>
      <w:r>
        <w:fldChar w:fldCharType="end"/>
      </w:r>
    </w:p>
    <w:p w14:paraId="31726FBC" w14:textId="7DA4BB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_Toc216679582 \h </w:instrText>
      </w:r>
      <w:r>
        <w:fldChar w:fldCharType="separate"/>
      </w:r>
      <w:r>
        <w:t>358</w:t>
      </w:r>
      <w:r>
        <w:fldChar w:fldCharType="end"/>
      </w:r>
    </w:p>
    <w:p w14:paraId="0E353F5D" w14:textId="263168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_Toc216679583 \h </w:instrText>
      </w:r>
      <w:r>
        <w:fldChar w:fldCharType="separate"/>
      </w:r>
      <w:r>
        <w:t>358</w:t>
      </w:r>
      <w:r>
        <w:fldChar w:fldCharType="end"/>
      </w:r>
    </w:p>
    <w:p w14:paraId="2BCC91E0" w14:textId="5DD4E7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_Toc216679584 \h </w:instrText>
      </w:r>
      <w:r>
        <w:fldChar w:fldCharType="separate"/>
      </w:r>
      <w:r>
        <w:t>358</w:t>
      </w:r>
      <w:r>
        <w:fldChar w:fldCharType="end"/>
      </w:r>
    </w:p>
    <w:p w14:paraId="620515F7" w14:textId="233831F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_Toc216679585 \h </w:instrText>
      </w:r>
      <w:r>
        <w:fldChar w:fldCharType="separate"/>
      </w:r>
      <w:r>
        <w:t>359</w:t>
      </w:r>
      <w:r>
        <w:fldChar w:fldCharType="end"/>
      </w:r>
    </w:p>
    <w:p w14:paraId="78288B87" w14:textId="238DB1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_Toc216679586 \h </w:instrText>
      </w:r>
      <w:r>
        <w:fldChar w:fldCharType="separate"/>
      </w:r>
      <w:r>
        <w:t>359</w:t>
      </w:r>
      <w:r>
        <w:fldChar w:fldCharType="end"/>
      </w:r>
    </w:p>
    <w:p w14:paraId="467DC256" w14:textId="1345F0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_Toc216679587 \h </w:instrText>
      </w:r>
      <w:r>
        <w:fldChar w:fldCharType="separate"/>
      </w:r>
      <w:r>
        <w:t>360</w:t>
      </w:r>
      <w:r>
        <w:fldChar w:fldCharType="end"/>
      </w:r>
    </w:p>
    <w:p w14:paraId="619546AA" w14:textId="2316B2D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_Toc216679588 \h </w:instrText>
      </w:r>
      <w:r>
        <w:fldChar w:fldCharType="separate"/>
      </w:r>
      <w:r>
        <w:t>361</w:t>
      </w:r>
      <w:r>
        <w:fldChar w:fldCharType="end"/>
      </w:r>
    </w:p>
    <w:p w14:paraId="36C4D767" w14:textId="248E94F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_Toc216679589 \h </w:instrText>
      </w:r>
      <w:r>
        <w:fldChar w:fldCharType="separate"/>
      </w:r>
      <w:r>
        <w:t>361</w:t>
      </w:r>
      <w:r>
        <w:fldChar w:fldCharType="end"/>
      </w:r>
    </w:p>
    <w:p w14:paraId="3888569F" w14:textId="5AC5039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_Toc216679590 \h </w:instrText>
      </w:r>
      <w:r>
        <w:fldChar w:fldCharType="separate"/>
      </w:r>
      <w:r>
        <w:t>361</w:t>
      </w:r>
      <w:r>
        <w:fldChar w:fldCharType="end"/>
      </w:r>
    </w:p>
    <w:p w14:paraId="616FE12F" w14:textId="06DD85B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_Toc216679591 \h </w:instrText>
      </w:r>
      <w:r>
        <w:fldChar w:fldCharType="separate"/>
      </w:r>
      <w:r>
        <w:t>361</w:t>
      </w:r>
      <w:r>
        <w:fldChar w:fldCharType="end"/>
      </w:r>
    </w:p>
    <w:p w14:paraId="1C1EB699" w14:textId="0C0EFC5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_Toc216679592 \h </w:instrText>
      </w:r>
      <w:r>
        <w:fldChar w:fldCharType="separate"/>
      </w:r>
      <w:r>
        <w:t>362</w:t>
      </w:r>
      <w:r>
        <w:fldChar w:fldCharType="end"/>
      </w:r>
    </w:p>
    <w:p w14:paraId="614FBBFC" w14:textId="47C1E9F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_Toc216679593 \h </w:instrText>
      </w:r>
      <w:r>
        <w:fldChar w:fldCharType="separate"/>
      </w:r>
      <w:r>
        <w:t>362</w:t>
      </w:r>
      <w:r>
        <w:fldChar w:fldCharType="end"/>
      </w:r>
    </w:p>
    <w:p w14:paraId="4AEB996C" w14:textId="408B651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_Toc216679594 \h </w:instrText>
      </w:r>
      <w:r>
        <w:fldChar w:fldCharType="separate"/>
      </w:r>
      <w:r>
        <w:t>362</w:t>
      </w:r>
      <w:r>
        <w:fldChar w:fldCharType="end"/>
      </w:r>
    </w:p>
    <w:p w14:paraId="4B69AD22" w14:textId="27CA68C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_Toc216679595 \h </w:instrText>
      </w:r>
      <w:r>
        <w:fldChar w:fldCharType="separate"/>
      </w:r>
      <w:r>
        <w:t>363</w:t>
      </w:r>
      <w:r>
        <w:fldChar w:fldCharType="end"/>
      </w:r>
    </w:p>
    <w:p w14:paraId="3023D695" w14:textId="1E05D8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_Toc216679596 \h </w:instrText>
      </w:r>
      <w:r>
        <w:fldChar w:fldCharType="separate"/>
      </w:r>
      <w:r>
        <w:t>363</w:t>
      </w:r>
      <w:r>
        <w:fldChar w:fldCharType="end"/>
      </w:r>
    </w:p>
    <w:p w14:paraId="69EBD4D0" w14:textId="51DF28C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_Toc216679597 \h </w:instrText>
      </w:r>
      <w:r>
        <w:fldChar w:fldCharType="separate"/>
      </w:r>
      <w:r>
        <w:t>364</w:t>
      </w:r>
      <w:r>
        <w:fldChar w:fldCharType="end"/>
      </w:r>
    </w:p>
    <w:p w14:paraId="175022BB" w14:textId="3628455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_Toc216679598 \h </w:instrText>
      </w:r>
      <w:r>
        <w:fldChar w:fldCharType="separate"/>
      </w:r>
      <w:r>
        <w:t>364</w:t>
      </w:r>
      <w:r>
        <w:fldChar w:fldCharType="end"/>
      </w:r>
    </w:p>
    <w:p w14:paraId="78511A60" w14:textId="0A52E23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_Toc216679599 \h </w:instrText>
      </w:r>
      <w:r>
        <w:fldChar w:fldCharType="separate"/>
      </w:r>
      <w:r>
        <w:t>364</w:t>
      </w:r>
      <w:r>
        <w:fldChar w:fldCharType="end"/>
      </w:r>
    </w:p>
    <w:p w14:paraId="5A6DC8CA" w14:textId="032C11E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_Toc216679600 \h </w:instrText>
      </w:r>
      <w:r>
        <w:fldChar w:fldCharType="separate"/>
      </w:r>
      <w:r>
        <w:t>364</w:t>
      </w:r>
      <w:r>
        <w:fldChar w:fldCharType="end"/>
      </w:r>
    </w:p>
    <w:p w14:paraId="40BCC739" w14:textId="3A1090F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_Toc216679601 \h </w:instrText>
      </w:r>
      <w:r>
        <w:fldChar w:fldCharType="separate"/>
      </w:r>
      <w:r>
        <w:t>364</w:t>
      </w:r>
      <w:r>
        <w:fldChar w:fldCharType="end"/>
      </w:r>
    </w:p>
    <w:p w14:paraId="2533A761" w14:textId="3C9754C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_Toc216679602 \h </w:instrText>
      </w:r>
      <w:r>
        <w:fldChar w:fldCharType="separate"/>
      </w:r>
      <w:r>
        <w:t>365</w:t>
      </w:r>
      <w:r>
        <w:fldChar w:fldCharType="end"/>
      </w:r>
    </w:p>
    <w:p w14:paraId="49A90DA1" w14:textId="260BF4D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_Toc216679603 \h </w:instrText>
      </w:r>
      <w:r>
        <w:fldChar w:fldCharType="separate"/>
      </w:r>
      <w:r>
        <w:t>365</w:t>
      </w:r>
      <w:r>
        <w:fldChar w:fldCharType="end"/>
      </w:r>
    </w:p>
    <w:p w14:paraId="757CA7B6" w14:textId="4AB91A5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_Toc216679604 \h </w:instrText>
      </w:r>
      <w:r>
        <w:fldChar w:fldCharType="separate"/>
      </w:r>
      <w:r>
        <w:t>366</w:t>
      </w:r>
      <w:r>
        <w:fldChar w:fldCharType="end"/>
      </w:r>
    </w:p>
    <w:p w14:paraId="4A3AE33C" w14:textId="2465FB8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_Toc216679605 \h </w:instrText>
      </w:r>
      <w:r>
        <w:fldChar w:fldCharType="separate"/>
      </w:r>
      <w:r>
        <w:t>366</w:t>
      </w:r>
      <w:r>
        <w:fldChar w:fldCharType="end"/>
      </w:r>
    </w:p>
    <w:p w14:paraId="502C40D9" w14:textId="724122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_Toc216679606 \h </w:instrText>
      </w:r>
      <w:r>
        <w:fldChar w:fldCharType="separate"/>
      </w:r>
      <w:r>
        <w:t>367</w:t>
      </w:r>
      <w:r>
        <w:fldChar w:fldCharType="end"/>
      </w:r>
    </w:p>
    <w:p w14:paraId="4CC0ACAF" w14:textId="722068B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_Toc216679607 \h </w:instrText>
      </w:r>
      <w:r>
        <w:fldChar w:fldCharType="separate"/>
      </w:r>
      <w:r>
        <w:t>367</w:t>
      </w:r>
      <w:r>
        <w:fldChar w:fldCharType="end"/>
      </w:r>
    </w:p>
    <w:p w14:paraId="16AD85FA" w14:textId="40C9463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_Toc216679608 \h </w:instrText>
      </w:r>
      <w:r>
        <w:fldChar w:fldCharType="separate"/>
      </w:r>
      <w:r>
        <w:t>368</w:t>
      </w:r>
      <w:r>
        <w:fldChar w:fldCharType="end"/>
      </w:r>
    </w:p>
    <w:p w14:paraId="19F9777A" w14:textId="58BE4B9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_Toc216679609 \h </w:instrText>
      </w:r>
      <w:r>
        <w:fldChar w:fldCharType="separate"/>
      </w:r>
      <w:r>
        <w:t>368</w:t>
      </w:r>
      <w:r>
        <w:fldChar w:fldCharType="end"/>
      </w:r>
    </w:p>
    <w:p w14:paraId="12694AE1" w14:textId="4A8CD00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_Toc216679610 \h </w:instrText>
      </w:r>
      <w:r>
        <w:fldChar w:fldCharType="separate"/>
      </w:r>
      <w:r>
        <w:t>368</w:t>
      </w:r>
      <w:r>
        <w:fldChar w:fldCharType="end"/>
      </w:r>
    </w:p>
    <w:p w14:paraId="6C6A5F1F" w14:textId="260AD43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_Toc216679611 \h </w:instrText>
      </w:r>
      <w:r>
        <w:fldChar w:fldCharType="separate"/>
      </w:r>
      <w:r>
        <w:t>369</w:t>
      </w:r>
      <w:r>
        <w:fldChar w:fldCharType="end"/>
      </w:r>
    </w:p>
    <w:p w14:paraId="47D009BE" w14:textId="4201464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_Toc216679612 \h </w:instrText>
      </w:r>
      <w:r>
        <w:fldChar w:fldCharType="separate"/>
      </w:r>
      <w:r>
        <w:t>369</w:t>
      </w:r>
      <w:r>
        <w:fldChar w:fldCharType="end"/>
      </w:r>
    </w:p>
    <w:p w14:paraId="1312A401" w14:textId="0954D0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_Toc216679613 \h </w:instrText>
      </w:r>
      <w:r>
        <w:fldChar w:fldCharType="separate"/>
      </w:r>
      <w:r>
        <w:t>369</w:t>
      </w:r>
      <w:r>
        <w:fldChar w:fldCharType="end"/>
      </w:r>
    </w:p>
    <w:p w14:paraId="4D2A7601" w14:textId="1E0056F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_Toc216679614 \h </w:instrText>
      </w:r>
      <w:r>
        <w:fldChar w:fldCharType="separate"/>
      </w:r>
      <w:r>
        <w:t>369</w:t>
      </w:r>
      <w:r>
        <w:fldChar w:fldCharType="end"/>
      </w:r>
    </w:p>
    <w:p w14:paraId="70FDF4AE" w14:textId="5C818E2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_Toc216679615 \h </w:instrText>
      </w:r>
      <w:r>
        <w:fldChar w:fldCharType="separate"/>
      </w:r>
      <w:r>
        <w:t>370</w:t>
      </w:r>
      <w:r>
        <w:fldChar w:fldCharType="end"/>
      </w:r>
    </w:p>
    <w:p w14:paraId="59A09BC3" w14:textId="1D7A241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_Toc216679616 \h </w:instrText>
      </w:r>
      <w:r>
        <w:fldChar w:fldCharType="separate"/>
      </w:r>
      <w:r>
        <w:t>370</w:t>
      </w:r>
      <w:r>
        <w:fldChar w:fldCharType="end"/>
      </w:r>
    </w:p>
    <w:p w14:paraId="01847F0E" w14:textId="6AB609E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_Toc216679617 \h </w:instrText>
      </w:r>
      <w:r>
        <w:fldChar w:fldCharType="separate"/>
      </w:r>
      <w:r>
        <w:t>370</w:t>
      </w:r>
      <w:r>
        <w:fldChar w:fldCharType="end"/>
      </w:r>
    </w:p>
    <w:p w14:paraId="530AEF30" w14:textId="79BE8DB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_Toc216679618 \h </w:instrText>
      </w:r>
      <w:r>
        <w:fldChar w:fldCharType="separate"/>
      </w:r>
      <w:r>
        <w:t>370</w:t>
      </w:r>
      <w:r>
        <w:fldChar w:fldCharType="end"/>
      </w:r>
    </w:p>
    <w:p w14:paraId="6586D9A1" w14:textId="6B35FA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_Toc216679619 \h </w:instrText>
      </w:r>
      <w:r>
        <w:fldChar w:fldCharType="separate"/>
      </w:r>
      <w:r>
        <w:t>371</w:t>
      </w:r>
      <w:r>
        <w:fldChar w:fldCharType="end"/>
      </w:r>
    </w:p>
    <w:p w14:paraId="0157EEF4" w14:textId="3031D8F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_Toc216679620 \h </w:instrText>
      </w:r>
      <w:r>
        <w:fldChar w:fldCharType="separate"/>
      </w:r>
      <w:r>
        <w:t>371</w:t>
      </w:r>
      <w:r>
        <w:fldChar w:fldCharType="end"/>
      </w:r>
    </w:p>
    <w:p w14:paraId="2576A49D" w14:textId="4E66C61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_Toc216679621 \h </w:instrText>
      </w:r>
      <w:r>
        <w:fldChar w:fldCharType="separate"/>
      </w:r>
      <w:r>
        <w:t>371</w:t>
      </w:r>
      <w:r>
        <w:fldChar w:fldCharType="end"/>
      </w:r>
    </w:p>
    <w:p w14:paraId="5395E7B0" w14:textId="1CE9A4A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_Toc216679622 \h </w:instrText>
      </w:r>
      <w:r>
        <w:fldChar w:fldCharType="separate"/>
      </w:r>
      <w:r>
        <w:t>373</w:t>
      </w:r>
      <w:r>
        <w:fldChar w:fldCharType="end"/>
      </w:r>
    </w:p>
    <w:p w14:paraId="38E6294F" w14:textId="421C3DA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_Toc216679623 \h </w:instrText>
      </w:r>
      <w:r>
        <w:fldChar w:fldCharType="separate"/>
      </w:r>
      <w:r>
        <w:t>373</w:t>
      </w:r>
      <w:r>
        <w:fldChar w:fldCharType="end"/>
      </w:r>
    </w:p>
    <w:p w14:paraId="70CBA01A" w14:textId="7F1AD5F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_Toc216679624 \h </w:instrText>
      </w:r>
      <w:r>
        <w:fldChar w:fldCharType="separate"/>
      </w:r>
      <w:r>
        <w:t>373</w:t>
      </w:r>
      <w:r>
        <w:fldChar w:fldCharType="end"/>
      </w:r>
    </w:p>
    <w:p w14:paraId="4EC9EE92" w14:textId="1680D1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_Toc216679625 \h </w:instrText>
      </w:r>
      <w:r>
        <w:fldChar w:fldCharType="separate"/>
      </w:r>
      <w:r>
        <w:t>374</w:t>
      </w:r>
      <w:r>
        <w:fldChar w:fldCharType="end"/>
      </w:r>
    </w:p>
    <w:p w14:paraId="33D22AE3" w14:textId="1ECD772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_Toc216679626 \h </w:instrText>
      </w:r>
      <w:r>
        <w:fldChar w:fldCharType="separate"/>
      </w:r>
      <w:r>
        <w:t>374</w:t>
      </w:r>
      <w:r>
        <w:fldChar w:fldCharType="end"/>
      </w:r>
    </w:p>
    <w:p w14:paraId="20C403C2" w14:textId="5ED629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_Toc216679627 \h </w:instrText>
      </w:r>
      <w:r>
        <w:fldChar w:fldCharType="separate"/>
      </w:r>
      <w:r>
        <w:t>375</w:t>
      </w:r>
      <w:r>
        <w:fldChar w:fldCharType="end"/>
      </w:r>
    </w:p>
    <w:p w14:paraId="1AD0F349" w14:textId="21409FA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_Toc216679628 \h </w:instrText>
      </w:r>
      <w:r>
        <w:fldChar w:fldCharType="separate"/>
      </w:r>
      <w:r>
        <w:t>375</w:t>
      </w:r>
      <w:r>
        <w:fldChar w:fldCharType="end"/>
      </w:r>
    </w:p>
    <w:p w14:paraId="5D11E7C6" w14:textId="7C61783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_Toc216679629 \h </w:instrText>
      </w:r>
      <w:r>
        <w:fldChar w:fldCharType="separate"/>
      </w:r>
      <w:r>
        <w:t>376</w:t>
      </w:r>
      <w:r>
        <w:fldChar w:fldCharType="end"/>
      </w:r>
    </w:p>
    <w:p w14:paraId="12F56FDF" w14:textId="5745A4B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_Toc216679630 \h </w:instrText>
      </w:r>
      <w:r>
        <w:fldChar w:fldCharType="separate"/>
      </w:r>
      <w:r>
        <w:t>376</w:t>
      </w:r>
      <w:r>
        <w:fldChar w:fldCharType="end"/>
      </w:r>
    </w:p>
    <w:p w14:paraId="6CD188CA" w14:textId="4086DA7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_Toc216679631 \h </w:instrText>
      </w:r>
      <w:r>
        <w:fldChar w:fldCharType="separate"/>
      </w:r>
      <w:r>
        <w:t>376</w:t>
      </w:r>
      <w:r>
        <w:fldChar w:fldCharType="end"/>
      </w:r>
    </w:p>
    <w:p w14:paraId="3D7991DD" w14:textId="4C259D0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_Toc216679632 \h </w:instrText>
      </w:r>
      <w:r>
        <w:fldChar w:fldCharType="separate"/>
      </w:r>
      <w:r>
        <w:t>377</w:t>
      </w:r>
      <w:r>
        <w:fldChar w:fldCharType="end"/>
      </w:r>
    </w:p>
    <w:p w14:paraId="7BDD9516" w14:textId="14CAB62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_Toc216679633 \h </w:instrText>
      </w:r>
      <w:r>
        <w:fldChar w:fldCharType="separate"/>
      </w:r>
      <w:r>
        <w:t>377</w:t>
      </w:r>
      <w:r>
        <w:fldChar w:fldCharType="end"/>
      </w:r>
    </w:p>
    <w:p w14:paraId="7EAD69F8" w14:textId="101DAFD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_Toc216679634 \h </w:instrText>
      </w:r>
      <w:r>
        <w:fldChar w:fldCharType="separate"/>
      </w:r>
      <w:r>
        <w:t>378</w:t>
      </w:r>
      <w:r>
        <w:fldChar w:fldCharType="end"/>
      </w:r>
    </w:p>
    <w:p w14:paraId="5DC74E65" w14:textId="3D02089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_Toc216679635 \h </w:instrText>
      </w:r>
      <w:r>
        <w:fldChar w:fldCharType="separate"/>
      </w:r>
      <w:r>
        <w:t>378</w:t>
      </w:r>
      <w:r>
        <w:fldChar w:fldCharType="end"/>
      </w:r>
    </w:p>
    <w:p w14:paraId="421769E9" w14:textId="28E3C8D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_Toc216679636 \h </w:instrText>
      </w:r>
      <w:r>
        <w:fldChar w:fldCharType="separate"/>
      </w:r>
      <w:r>
        <w:t>378</w:t>
      </w:r>
      <w:r>
        <w:fldChar w:fldCharType="end"/>
      </w:r>
    </w:p>
    <w:p w14:paraId="1746D4BB" w14:textId="29D55C3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_Toc216679637 \h </w:instrText>
      </w:r>
      <w:r>
        <w:fldChar w:fldCharType="separate"/>
      </w:r>
      <w:r>
        <w:t>378</w:t>
      </w:r>
      <w:r>
        <w:fldChar w:fldCharType="end"/>
      </w:r>
    </w:p>
    <w:p w14:paraId="135BCF8C" w14:textId="2C0EB3D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_Toc216679638 \h </w:instrText>
      </w:r>
      <w:r>
        <w:fldChar w:fldCharType="separate"/>
      </w:r>
      <w:r>
        <w:t>378</w:t>
      </w:r>
      <w:r>
        <w:fldChar w:fldCharType="end"/>
      </w:r>
    </w:p>
    <w:p w14:paraId="4435D785" w14:textId="20D7B48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_Toc216679639 \h </w:instrText>
      </w:r>
      <w:r>
        <w:fldChar w:fldCharType="separate"/>
      </w:r>
      <w:r>
        <w:t>378</w:t>
      </w:r>
      <w:r>
        <w:fldChar w:fldCharType="end"/>
      </w:r>
    </w:p>
    <w:p w14:paraId="6099E2DB" w14:textId="374566E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_Toc216679640 \h </w:instrText>
      </w:r>
      <w:r>
        <w:fldChar w:fldCharType="separate"/>
      </w:r>
      <w:r>
        <w:t>378</w:t>
      </w:r>
      <w:r>
        <w:fldChar w:fldCharType="end"/>
      </w:r>
    </w:p>
    <w:p w14:paraId="0AA0C7B9" w14:textId="63A6BB8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_Toc216679641 \h </w:instrText>
      </w:r>
      <w:r>
        <w:fldChar w:fldCharType="separate"/>
      </w:r>
      <w:r>
        <w:t>379</w:t>
      </w:r>
      <w:r>
        <w:fldChar w:fldCharType="end"/>
      </w:r>
    </w:p>
    <w:p w14:paraId="551AC7B7" w14:textId="2ABAF83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_Toc216679642 \h </w:instrText>
      </w:r>
      <w:r>
        <w:fldChar w:fldCharType="separate"/>
      </w:r>
      <w:r>
        <w:t>379</w:t>
      </w:r>
      <w:r>
        <w:fldChar w:fldCharType="end"/>
      </w:r>
    </w:p>
    <w:p w14:paraId="7F6CAA91" w14:textId="27C708D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_Toc216679643 \h </w:instrText>
      </w:r>
      <w:r>
        <w:fldChar w:fldCharType="separate"/>
      </w:r>
      <w:r>
        <w:t>380</w:t>
      </w:r>
      <w:r>
        <w:fldChar w:fldCharType="end"/>
      </w:r>
    </w:p>
    <w:p w14:paraId="06D87CE2" w14:textId="3017F19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_Toc216679644 \h </w:instrText>
      </w:r>
      <w:r>
        <w:fldChar w:fldCharType="separate"/>
      </w:r>
      <w:r>
        <w:t>380</w:t>
      </w:r>
      <w:r>
        <w:fldChar w:fldCharType="end"/>
      </w:r>
    </w:p>
    <w:p w14:paraId="3A3B957C" w14:textId="00B97A7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_Toc216679645 \h </w:instrText>
      </w:r>
      <w:r>
        <w:fldChar w:fldCharType="separate"/>
      </w:r>
      <w:r>
        <w:t>380</w:t>
      </w:r>
      <w:r>
        <w:fldChar w:fldCharType="end"/>
      </w:r>
    </w:p>
    <w:p w14:paraId="1AE29668" w14:textId="6FC98DC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_Toc216679646 \h </w:instrText>
      </w:r>
      <w:r>
        <w:fldChar w:fldCharType="separate"/>
      </w:r>
      <w:r>
        <w:t>380</w:t>
      </w:r>
      <w:r>
        <w:fldChar w:fldCharType="end"/>
      </w:r>
    </w:p>
    <w:p w14:paraId="01B0DDE4" w14:textId="02D5061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_Toc216679647 \h </w:instrText>
      </w:r>
      <w:r>
        <w:fldChar w:fldCharType="separate"/>
      </w:r>
      <w:r>
        <w:t>381</w:t>
      </w:r>
      <w:r>
        <w:fldChar w:fldCharType="end"/>
      </w:r>
    </w:p>
    <w:p w14:paraId="793D1997" w14:textId="4D9F8AE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_Toc216679648 \h </w:instrText>
      </w:r>
      <w:r>
        <w:fldChar w:fldCharType="separate"/>
      </w:r>
      <w:r>
        <w:t>381</w:t>
      </w:r>
      <w:r>
        <w:fldChar w:fldCharType="end"/>
      </w:r>
    </w:p>
    <w:p w14:paraId="380BA4AD" w14:textId="3F95245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_Toc216679649 \h </w:instrText>
      </w:r>
      <w:r>
        <w:fldChar w:fldCharType="separate"/>
      </w:r>
      <w:r>
        <w:t>381</w:t>
      </w:r>
      <w:r>
        <w:fldChar w:fldCharType="end"/>
      </w:r>
    </w:p>
    <w:p w14:paraId="31B96421" w14:textId="03E9112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_Toc216679650 \h </w:instrText>
      </w:r>
      <w:r>
        <w:fldChar w:fldCharType="separate"/>
      </w:r>
      <w:r>
        <w:t>381</w:t>
      </w:r>
      <w:r>
        <w:fldChar w:fldCharType="end"/>
      </w:r>
    </w:p>
    <w:p w14:paraId="30431351" w14:textId="7F74D8A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_Toc216679651 \h </w:instrText>
      </w:r>
      <w:r>
        <w:fldChar w:fldCharType="separate"/>
      </w:r>
      <w:r>
        <w:t>381</w:t>
      </w:r>
      <w:r>
        <w:fldChar w:fldCharType="end"/>
      </w:r>
    </w:p>
    <w:p w14:paraId="1848CF4A" w14:textId="7E874BC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_Toc216679652 \h </w:instrText>
      </w:r>
      <w:r>
        <w:fldChar w:fldCharType="separate"/>
      </w:r>
      <w:r>
        <w:t>381</w:t>
      </w:r>
      <w:r>
        <w:fldChar w:fldCharType="end"/>
      </w:r>
    </w:p>
    <w:p w14:paraId="3C44FA96" w14:textId="6A4C54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_Toc216679653 \h </w:instrText>
      </w:r>
      <w:r>
        <w:fldChar w:fldCharType="separate"/>
      </w:r>
      <w:r>
        <w:t>381</w:t>
      </w:r>
      <w:r>
        <w:fldChar w:fldCharType="end"/>
      </w:r>
    </w:p>
    <w:p w14:paraId="3D4E28E1" w14:textId="3C0BF69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_Toc216679654 \h </w:instrText>
      </w:r>
      <w:r>
        <w:fldChar w:fldCharType="separate"/>
      </w:r>
      <w:r>
        <w:t>382</w:t>
      </w:r>
      <w:r>
        <w:fldChar w:fldCharType="end"/>
      </w:r>
    </w:p>
    <w:p w14:paraId="7A831827" w14:textId="69F9693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_Toc216679655 \h </w:instrText>
      </w:r>
      <w:r>
        <w:fldChar w:fldCharType="separate"/>
      </w:r>
      <w:r>
        <w:t>382</w:t>
      </w:r>
      <w:r>
        <w:fldChar w:fldCharType="end"/>
      </w:r>
    </w:p>
    <w:p w14:paraId="124276E6" w14:textId="43D41C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_Toc216679656 \h </w:instrText>
      </w:r>
      <w:r>
        <w:fldChar w:fldCharType="separate"/>
      </w:r>
      <w:r>
        <w:t>382</w:t>
      </w:r>
      <w:r>
        <w:fldChar w:fldCharType="end"/>
      </w:r>
    </w:p>
    <w:p w14:paraId="1AD80A3B" w14:textId="6078D40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_Toc216679657 \h </w:instrText>
      </w:r>
      <w:r>
        <w:fldChar w:fldCharType="separate"/>
      </w:r>
      <w:r>
        <w:t>382</w:t>
      </w:r>
      <w:r>
        <w:fldChar w:fldCharType="end"/>
      </w:r>
    </w:p>
    <w:p w14:paraId="6D0D4782" w14:textId="43467DC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_Toc216679658 \h </w:instrText>
      </w:r>
      <w:r>
        <w:fldChar w:fldCharType="separate"/>
      </w:r>
      <w:r>
        <w:t>382</w:t>
      </w:r>
      <w:r>
        <w:fldChar w:fldCharType="end"/>
      </w:r>
    </w:p>
    <w:p w14:paraId="317D2A68" w14:textId="10A7645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_Toc216679659 \h </w:instrText>
      </w:r>
      <w:r>
        <w:fldChar w:fldCharType="separate"/>
      </w:r>
      <w:r>
        <w:t>382</w:t>
      </w:r>
      <w:r>
        <w:fldChar w:fldCharType="end"/>
      </w:r>
    </w:p>
    <w:p w14:paraId="29D0AC14" w14:textId="00E8C0D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_Toc216679660 \h </w:instrText>
      </w:r>
      <w:r>
        <w:fldChar w:fldCharType="separate"/>
      </w:r>
      <w:r>
        <w:t>384</w:t>
      </w:r>
      <w:r>
        <w:fldChar w:fldCharType="end"/>
      </w:r>
    </w:p>
    <w:p w14:paraId="45663C01" w14:textId="610911C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_Toc216679661 \h </w:instrText>
      </w:r>
      <w:r>
        <w:fldChar w:fldCharType="separate"/>
      </w:r>
      <w:r>
        <w:t>385</w:t>
      </w:r>
      <w:r>
        <w:fldChar w:fldCharType="end"/>
      </w:r>
    </w:p>
    <w:p w14:paraId="7E18C9CD" w14:textId="5703A3E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_Toc216679662 \h </w:instrText>
      </w:r>
      <w:r>
        <w:fldChar w:fldCharType="separate"/>
      </w:r>
      <w:r>
        <w:t>386</w:t>
      </w:r>
      <w:r>
        <w:fldChar w:fldCharType="end"/>
      </w:r>
    </w:p>
    <w:p w14:paraId="1802BCB4" w14:textId="1E3CAB1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_Toc216679663 \h </w:instrText>
      </w:r>
      <w:r>
        <w:fldChar w:fldCharType="separate"/>
      </w:r>
      <w:r>
        <w:t>386</w:t>
      </w:r>
      <w:r>
        <w:fldChar w:fldCharType="end"/>
      </w:r>
    </w:p>
    <w:p w14:paraId="3C0E095A" w14:textId="1081167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_Toc216679664 \h </w:instrText>
      </w:r>
      <w:r>
        <w:fldChar w:fldCharType="separate"/>
      </w:r>
      <w:r>
        <w:t>386</w:t>
      </w:r>
      <w:r>
        <w:fldChar w:fldCharType="end"/>
      </w:r>
    </w:p>
    <w:p w14:paraId="018991DF" w14:textId="24D79B2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_Toc216679665 \h </w:instrText>
      </w:r>
      <w:r>
        <w:fldChar w:fldCharType="separate"/>
      </w:r>
      <w:r>
        <w:t>387</w:t>
      </w:r>
      <w:r>
        <w:fldChar w:fldCharType="end"/>
      </w:r>
    </w:p>
    <w:p w14:paraId="15ADD921" w14:textId="1746877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_Toc216679666 \h </w:instrText>
      </w:r>
      <w:r>
        <w:fldChar w:fldCharType="separate"/>
      </w:r>
      <w:r>
        <w:t>387</w:t>
      </w:r>
      <w:r>
        <w:fldChar w:fldCharType="end"/>
      </w:r>
    </w:p>
    <w:p w14:paraId="496F748C" w14:textId="08FF978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_Toc216679667 \h </w:instrText>
      </w:r>
      <w:r>
        <w:fldChar w:fldCharType="separate"/>
      </w:r>
      <w:r>
        <w:t>387</w:t>
      </w:r>
      <w:r>
        <w:fldChar w:fldCharType="end"/>
      </w:r>
    </w:p>
    <w:p w14:paraId="53D6EE9F" w14:textId="592EA32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_Toc216679668 \h </w:instrText>
      </w:r>
      <w:r>
        <w:fldChar w:fldCharType="separate"/>
      </w:r>
      <w:r>
        <w:t>387</w:t>
      </w:r>
      <w:r>
        <w:fldChar w:fldCharType="end"/>
      </w:r>
    </w:p>
    <w:p w14:paraId="778D1E21" w14:textId="78AF15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_Toc216679669 \h </w:instrText>
      </w:r>
      <w:r>
        <w:fldChar w:fldCharType="separate"/>
      </w:r>
      <w:r>
        <w:t>387</w:t>
      </w:r>
      <w:r>
        <w:fldChar w:fldCharType="end"/>
      </w:r>
    </w:p>
    <w:p w14:paraId="7BC9C60E" w14:textId="558843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_Toc216679670 \h </w:instrText>
      </w:r>
      <w:r>
        <w:fldChar w:fldCharType="separate"/>
      </w:r>
      <w:r>
        <w:t>388</w:t>
      </w:r>
      <w:r>
        <w:fldChar w:fldCharType="end"/>
      </w:r>
    </w:p>
    <w:p w14:paraId="06C000D9" w14:textId="01B00E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_Toc216679671 \h </w:instrText>
      </w:r>
      <w:r>
        <w:fldChar w:fldCharType="separate"/>
      </w:r>
      <w:r>
        <w:t>388</w:t>
      </w:r>
      <w:r>
        <w:fldChar w:fldCharType="end"/>
      </w:r>
    </w:p>
    <w:p w14:paraId="0EED3EC1" w14:textId="5C44F61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_Toc216679672 \h </w:instrText>
      </w:r>
      <w:r>
        <w:fldChar w:fldCharType="separate"/>
      </w:r>
      <w:r>
        <w:t>388</w:t>
      </w:r>
      <w:r>
        <w:fldChar w:fldCharType="end"/>
      </w:r>
    </w:p>
    <w:p w14:paraId="3E8D3540" w14:textId="251873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_Toc216679673 \h </w:instrText>
      </w:r>
      <w:r>
        <w:fldChar w:fldCharType="separate"/>
      </w:r>
      <w:r>
        <w:t>388</w:t>
      </w:r>
      <w:r>
        <w:fldChar w:fldCharType="end"/>
      </w:r>
    </w:p>
    <w:p w14:paraId="4A40A87F" w14:textId="008AD5E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_Toc216679674 \h </w:instrText>
      </w:r>
      <w:r>
        <w:fldChar w:fldCharType="separate"/>
      </w:r>
      <w:r>
        <w:t>389</w:t>
      </w:r>
      <w:r>
        <w:fldChar w:fldCharType="end"/>
      </w:r>
    </w:p>
    <w:p w14:paraId="2D8CFE95" w14:textId="4DBEBB2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_Toc216679675 \h </w:instrText>
      </w:r>
      <w:r>
        <w:fldChar w:fldCharType="separate"/>
      </w:r>
      <w:r>
        <w:t>389</w:t>
      </w:r>
      <w:r>
        <w:fldChar w:fldCharType="end"/>
      </w:r>
    </w:p>
    <w:p w14:paraId="150F69EE" w14:textId="280818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_Toc216679676 \h </w:instrText>
      </w:r>
      <w:r>
        <w:fldChar w:fldCharType="separate"/>
      </w:r>
      <w:r>
        <w:t>390</w:t>
      </w:r>
      <w:r>
        <w:fldChar w:fldCharType="end"/>
      </w:r>
    </w:p>
    <w:p w14:paraId="0B5F9419" w14:textId="525702D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_Toc216679677 \h </w:instrText>
      </w:r>
      <w:r>
        <w:fldChar w:fldCharType="separate"/>
      </w:r>
      <w:r>
        <w:t>390</w:t>
      </w:r>
      <w:r>
        <w:fldChar w:fldCharType="end"/>
      </w:r>
    </w:p>
    <w:p w14:paraId="6CC1453E" w14:textId="697F209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_Toc216679678 \h </w:instrText>
      </w:r>
      <w:r>
        <w:fldChar w:fldCharType="separate"/>
      </w:r>
      <w:r>
        <w:t>390</w:t>
      </w:r>
      <w:r>
        <w:fldChar w:fldCharType="end"/>
      </w:r>
    </w:p>
    <w:p w14:paraId="4D8A4446" w14:textId="3E98FA7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 xml:space="preserve">8.20 </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_Toc216679679 \h </w:instrText>
      </w:r>
      <w:r>
        <w:fldChar w:fldCharType="separate"/>
      </w:r>
      <w:r>
        <w:t>390</w:t>
      </w:r>
      <w:r>
        <w:fldChar w:fldCharType="end"/>
      </w:r>
    </w:p>
    <w:p w14:paraId="4C6A08DF" w14:textId="12BA388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_Toc216679680 \h </w:instrText>
      </w:r>
      <w:r>
        <w:fldChar w:fldCharType="separate"/>
      </w:r>
      <w:r>
        <w:t>390</w:t>
      </w:r>
      <w:r>
        <w:fldChar w:fldCharType="end"/>
      </w:r>
    </w:p>
    <w:p w14:paraId="1AE32BE1" w14:textId="4F1643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_Toc216679681 \h </w:instrText>
      </w:r>
      <w:r>
        <w:fldChar w:fldCharType="separate"/>
      </w:r>
      <w:r>
        <w:t>391</w:t>
      </w:r>
      <w:r>
        <w:fldChar w:fldCharType="end"/>
      </w:r>
    </w:p>
    <w:p w14:paraId="18171A8D" w14:textId="7843E22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_Toc216679682 \h </w:instrText>
      </w:r>
      <w:r>
        <w:fldChar w:fldCharType="separate"/>
      </w:r>
      <w:r>
        <w:t>391</w:t>
      </w:r>
      <w:r>
        <w:fldChar w:fldCharType="end"/>
      </w:r>
    </w:p>
    <w:p w14:paraId="49625576" w14:textId="43FC01E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_Toc216679683 \h </w:instrText>
      </w:r>
      <w:r>
        <w:fldChar w:fldCharType="separate"/>
      </w:r>
      <w:r>
        <w:t>391</w:t>
      </w:r>
      <w:r>
        <w:fldChar w:fldCharType="end"/>
      </w:r>
    </w:p>
    <w:p w14:paraId="5C755938" w14:textId="5718F02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_Toc216679684 \h </w:instrText>
      </w:r>
      <w:r>
        <w:fldChar w:fldCharType="separate"/>
      </w:r>
      <w:r>
        <w:t>391</w:t>
      </w:r>
      <w:r>
        <w:fldChar w:fldCharType="end"/>
      </w:r>
    </w:p>
    <w:p w14:paraId="1CECB2E1" w14:textId="6B34631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_Toc216679685 \h </w:instrText>
      </w:r>
      <w:r>
        <w:fldChar w:fldCharType="separate"/>
      </w:r>
      <w:r>
        <w:t>392</w:t>
      </w:r>
      <w:r>
        <w:fldChar w:fldCharType="end"/>
      </w:r>
    </w:p>
    <w:p w14:paraId="3F972D0B" w14:textId="39D5D65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_Toc216679686 \h </w:instrText>
      </w:r>
      <w:r>
        <w:fldChar w:fldCharType="separate"/>
      </w:r>
      <w:r>
        <w:t>393</w:t>
      </w:r>
      <w:r>
        <w:fldChar w:fldCharType="end"/>
      </w:r>
    </w:p>
    <w:p w14:paraId="25A7C787" w14:textId="6CE15DC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_Toc216679687 \h </w:instrText>
      </w:r>
      <w:r>
        <w:fldChar w:fldCharType="separate"/>
      </w:r>
      <w:r>
        <w:t>393</w:t>
      </w:r>
      <w:r>
        <w:fldChar w:fldCharType="end"/>
      </w:r>
    </w:p>
    <w:p w14:paraId="309E594A" w14:textId="386C819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_Toc216679688 \h </w:instrText>
      </w:r>
      <w:r>
        <w:fldChar w:fldCharType="separate"/>
      </w:r>
      <w:r>
        <w:t>393</w:t>
      </w:r>
      <w:r>
        <w:fldChar w:fldCharType="end"/>
      </w:r>
    </w:p>
    <w:p w14:paraId="45D43E27" w14:textId="6E4B327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_Toc216679689 \h </w:instrText>
      </w:r>
      <w:r>
        <w:fldChar w:fldCharType="separate"/>
      </w:r>
      <w:r>
        <w:t>394</w:t>
      </w:r>
      <w:r>
        <w:fldChar w:fldCharType="end"/>
      </w:r>
    </w:p>
    <w:p w14:paraId="7A6148F0" w14:textId="56D6C59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_Toc216679690 \h </w:instrText>
      </w:r>
      <w:r>
        <w:fldChar w:fldCharType="separate"/>
      </w:r>
      <w:r>
        <w:t>394</w:t>
      </w:r>
      <w:r>
        <w:fldChar w:fldCharType="end"/>
      </w:r>
    </w:p>
    <w:p w14:paraId="0138192D" w14:textId="4B56743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_Toc216679691 \h </w:instrText>
      </w:r>
      <w:r>
        <w:fldChar w:fldCharType="separate"/>
      </w:r>
      <w:r>
        <w:t>394</w:t>
      </w:r>
      <w:r>
        <w:fldChar w:fldCharType="end"/>
      </w:r>
    </w:p>
    <w:p w14:paraId="602A7BBB" w14:textId="14A8D3C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_Toc216679692 \h </w:instrText>
      </w:r>
      <w:r>
        <w:fldChar w:fldCharType="separate"/>
      </w:r>
      <w:r>
        <w:t>395</w:t>
      </w:r>
      <w:r>
        <w:fldChar w:fldCharType="end"/>
      </w:r>
    </w:p>
    <w:p w14:paraId="58D9B177" w14:textId="3FE6EA71"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5E3885">
        <w:rPr>
          <w:bCs/>
          <w:lang w:val="en-US"/>
        </w:rPr>
        <w:t>Immersive Communication</w:t>
      </w:r>
      <w:r>
        <w:tab/>
      </w:r>
      <w:r>
        <w:fldChar w:fldCharType="begin"/>
      </w:r>
      <w:r>
        <w:instrText xml:space="preserve"> PAGEREF _Toc216679693 \h </w:instrText>
      </w:r>
      <w:r>
        <w:fldChar w:fldCharType="separate"/>
      </w:r>
      <w:r>
        <w:t>395</w:t>
      </w:r>
      <w:r>
        <w:fldChar w:fldCharType="end"/>
      </w:r>
    </w:p>
    <w:p w14:paraId="327A0330" w14:textId="200DA3F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_Toc216679694 \h </w:instrText>
      </w:r>
      <w:r>
        <w:fldChar w:fldCharType="separate"/>
      </w:r>
      <w:r>
        <w:t>395</w:t>
      </w:r>
      <w:r>
        <w:fldChar w:fldCharType="end"/>
      </w:r>
    </w:p>
    <w:p w14:paraId="0DD923EE" w14:textId="5E678B9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_Toc216679695 \h </w:instrText>
      </w:r>
      <w:r>
        <w:fldChar w:fldCharType="separate"/>
      </w:r>
      <w:r>
        <w:t>395</w:t>
      </w:r>
      <w:r>
        <w:fldChar w:fldCharType="end"/>
      </w:r>
    </w:p>
    <w:p w14:paraId="5E440C9E" w14:textId="2DFECDE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_Toc216679696 \h </w:instrText>
      </w:r>
      <w:r>
        <w:fldChar w:fldCharType="separate"/>
      </w:r>
      <w:r>
        <w:t>395</w:t>
      </w:r>
      <w:r>
        <w:fldChar w:fldCharType="end"/>
      </w:r>
    </w:p>
    <w:p w14:paraId="73A4FB36" w14:textId="3596A75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_Toc216679697 \h </w:instrText>
      </w:r>
      <w:r>
        <w:fldChar w:fldCharType="separate"/>
      </w:r>
      <w:r>
        <w:t>396</w:t>
      </w:r>
      <w:r>
        <w:fldChar w:fldCharType="end"/>
      </w:r>
    </w:p>
    <w:p w14:paraId="1B464373" w14:textId="3893837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_Toc216679698 \h </w:instrText>
      </w:r>
      <w:r>
        <w:fldChar w:fldCharType="separate"/>
      </w:r>
      <w:r>
        <w:t>397</w:t>
      </w:r>
      <w:r>
        <w:fldChar w:fldCharType="end"/>
      </w:r>
    </w:p>
    <w:p w14:paraId="71965DED" w14:textId="111D103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_Toc216679699 \h </w:instrText>
      </w:r>
      <w:r>
        <w:fldChar w:fldCharType="separate"/>
      </w:r>
      <w:r>
        <w:t>397</w:t>
      </w:r>
      <w:r>
        <w:fldChar w:fldCharType="end"/>
      </w:r>
    </w:p>
    <w:p w14:paraId="309E546B" w14:textId="675CFAE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_Toc216679700 \h </w:instrText>
      </w:r>
      <w:r>
        <w:fldChar w:fldCharType="separate"/>
      </w:r>
      <w:r>
        <w:t>397</w:t>
      </w:r>
      <w:r>
        <w:fldChar w:fldCharType="end"/>
      </w:r>
    </w:p>
    <w:p w14:paraId="45196882" w14:textId="64BC695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_Toc216679701 \h </w:instrText>
      </w:r>
      <w:r>
        <w:fldChar w:fldCharType="separate"/>
      </w:r>
      <w:r>
        <w:t>399</w:t>
      </w:r>
      <w:r>
        <w:fldChar w:fldCharType="end"/>
      </w:r>
    </w:p>
    <w:p w14:paraId="7ACB22AF" w14:textId="0699847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_Toc216679702 \h </w:instrText>
      </w:r>
      <w:r>
        <w:fldChar w:fldCharType="separate"/>
      </w:r>
      <w:r>
        <w:t>400</w:t>
      </w:r>
      <w:r>
        <w:fldChar w:fldCharType="end"/>
      </w:r>
    </w:p>
    <w:p w14:paraId="5DFE7D26" w14:textId="02938D9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_Toc216679703 \h </w:instrText>
      </w:r>
      <w:r>
        <w:fldChar w:fldCharType="separate"/>
      </w:r>
      <w:r>
        <w:t>400</w:t>
      </w:r>
      <w:r>
        <w:fldChar w:fldCharType="end"/>
      </w:r>
    </w:p>
    <w:p w14:paraId="0713F21A" w14:textId="4D7EFE2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_Toc216679704 \h </w:instrText>
      </w:r>
      <w:r>
        <w:fldChar w:fldCharType="separate"/>
      </w:r>
      <w:r>
        <w:t>401</w:t>
      </w:r>
      <w:r>
        <w:fldChar w:fldCharType="end"/>
      </w:r>
    </w:p>
    <w:p w14:paraId="233B7403" w14:textId="608B601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_Toc216679705 \h </w:instrText>
      </w:r>
      <w:r>
        <w:fldChar w:fldCharType="separate"/>
      </w:r>
      <w:r>
        <w:t>401</w:t>
      </w:r>
      <w:r>
        <w:fldChar w:fldCharType="end"/>
      </w:r>
    </w:p>
    <w:p w14:paraId="3ADE6325" w14:textId="5D85AF4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_Toc216679706 \h </w:instrText>
      </w:r>
      <w:r>
        <w:fldChar w:fldCharType="separate"/>
      </w:r>
      <w:r>
        <w:t>403</w:t>
      </w:r>
      <w:r>
        <w:fldChar w:fldCharType="end"/>
      </w:r>
    </w:p>
    <w:p w14:paraId="008E43EF" w14:textId="7DB2B8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_Toc216679707 \h </w:instrText>
      </w:r>
      <w:r>
        <w:fldChar w:fldCharType="separate"/>
      </w:r>
      <w:r>
        <w:t>403</w:t>
      </w:r>
      <w:r>
        <w:fldChar w:fldCharType="end"/>
      </w:r>
    </w:p>
    <w:p w14:paraId="6CD0D1DB" w14:textId="10BC0C4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_Toc216679708 \h </w:instrText>
      </w:r>
      <w:r>
        <w:fldChar w:fldCharType="separate"/>
      </w:r>
      <w:r>
        <w:t>403</w:t>
      </w:r>
      <w:r>
        <w:fldChar w:fldCharType="end"/>
      </w:r>
    </w:p>
    <w:p w14:paraId="220FBAF1" w14:textId="6FAB27F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_Toc216679709 \h </w:instrText>
      </w:r>
      <w:r>
        <w:fldChar w:fldCharType="separate"/>
      </w:r>
      <w:r>
        <w:t>404</w:t>
      </w:r>
      <w:r>
        <w:fldChar w:fldCharType="end"/>
      </w:r>
    </w:p>
    <w:p w14:paraId="508382A5" w14:textId="0CC923A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_Toc216679710 \h </w:instrText>
      </w:r>
      <w:r>
        <w:fldChar w:fldCharType="separate"/>
      </w:r>
      <w:r>
        <w:t>404</w:t>
      </w:r>
      <w:r>
        <w:fldChar w:fldCharType="end"/>
      </w:r>
    </w:p>
    <w:p w14:paraId="6037DEA3" w14:textId="5DA14EE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_Toc216679711 \h </w:instrText>
      </w:r>
      <w:r>
        <w:fldChar w:fldCharType="separate"/>
      </w:r>
      <w:r>
        <w:t>404</w:t>
      </w:r>
      <w:r>
        <w:fldChar w:fldCharType="end"/>
      </w:r>
    </w:p>
    <w:p w14:paraId="5A65063A" w14:textId="63B600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_Toc216679712 \h </w:instrText>
      </w:r>
      <w:r>
        <w:fldChar w:fldCharType="separate"/>
      </w:r>
      <w:r>
        <w:t>404</w:t>
      </w:r>
      <w:r>
        <w:fldChar w:fldCharType="end"/>
      </w:r>
    </w:p>
    <w:p w14:paraId="70ACD84D" w14:textId="2A2888A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_Toc216679713 \h </w:instrText>
      </w:r>
      <w:r>
        <w:fldChar w:fldCharType="separate"/>
      </w:r>
      <w:r>
        <w:t>405</w:t>
      </w:r>
      <w:r>
        <w:fldChar w:fldCharType="end"/>
      </w:r>
    </w:p>
    <w:p w14:paraId="31F2FE21" w14:textId="75D8BFE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_Toc216679714 \h </w:instrText>
      </w:r>
      <w:r>
        <w:fldChar w:fldCharType="separate"/>
      </w:r>
      <w:r>
        <w:t>405</w:t>
      </w:r>
      <w:r>
        <w:fldChar w:fldCharType="end"/>
      </w:r>
    </w:p>
    <w:p w14:paraId="520C1114" w14:textId="2884ACE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_Toc216679715 \h </w:instrText>
      </w:r>
      <w:r>
        <w:fldChar w:fldCharType="separate"/>
      </w:r>
      <w:r>
        <w:t>405</w:t>
      </w:r>
      <w:r>
        <w:fldChar w:fldCharType="end"/>
      </w:r>
    </w:p>
    <w:p w14:paraId="33F804FB" w14:textId="3768A91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_Toc216679716 \h </w:instrText>
      </w:r>
      <w:r>
        <w:fldChar w:fldCharType="separate"/>
      </w:r>
      <w:r>
        <w:t>405</w:t>
      </w:r>
      <w:r>
        <w:fldChar w:fldCharType="end"/>
      </w:r>
    </w:p>
    <w:p w14:paraId="4CE3ED6B" w14:textId="1BB7453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_Toc216679717 \h </w:instrText>
      </w:r>
      <w:r>
        <w:fldChar w:fldCharType="separate"/>
      </w:r>
      <w:r>
        <w:t>405</w:t>
      </w:r>
      <w:r>
        <w:fldChar w:fldCharType="end"/>
      </w:r>
    </w:p>
    <w:p w14:paraId="5F1812B6" w14:textId="00CD4EC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_Toc216679718 \h </w:instrText>
      </w:r>
      <w:r>
        <w:fldChar w:fldCharType="separate"/>
      </w:r>
      <w:r>
        <w:t>406</w:t>
      </w:r>
      <w:r>
        <w:fldChar w:fldCharType="end"/>
      </w:r>
    </w:p>
    <w:p w14:paraId="3992BF16" w14:textId="10B224D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_Toc216679719 \h </w:instrText>
      </w:r>
      <w:r>
        <w:fldChar w:fldCharType="separate"/>
      </w:r>
      <w:r>
        <w:t>406</w:t>
      </w:r>
      <w:r>
        <w:fldChar w:fldCharType="end"/>
      </w:r>
    </w:p>
    <w:p w14:paraId="4DB98935" w14:textId="2A73E4F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_Toc216679720 \h </w:instrText>
      </w:r>
      <w:r>
        <w:fldChar w:fldCharType="separate"/>
      </w:r>
      <w:r>
        <w:t>406</w:t>
      </w:r>
      <w:r>
        <w:fldChar w:fldCharType="end"/>
      </w:r>
    </w:p>
    <w:p w14:paraId="61D18467" w14:textId="5DF67E0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_Toc216679721 \h </w:instrText>
      </w:r>
      <w:r>
        <w:fldChar w:fldCharType="separate"/>
      </w:r>
      <w:r>
        <w:t>407</w:t>
      </w:r>
      <w:r>
        <w:fldChar w:fldCharType="end"/>
      </w:r>
    </w:p>
    <w:p w14:paraId="3DD14E91" w14:textId="5E40C1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_Toc216679722 \h </w:instrText>
      </w:r>
      <w:r>
        <w:fldChar w:fldCharType="separate"/>
      </w:r>
      <w:r>
        <w:t>407</w:t>
      </w:r>
      <w:r>
        <w:fldChar w:fldCharType="end"/>
      </w:r>
    </w:p>
    <w:p w14:paraId="21BFE0C7" w14:textId="4680984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_Toc216679723 \h </w:instrText>
      </w:r>
      <w:r>
        <w:fldChar w:fldCharType="separate"/>
      </w:r>
      <w:r>
        <w:t>407</w:t>
      </w:r>
      <w:r>
        <w:fldChar w:fldCharType="end"/>
      </w:r>
    </w:p>
    <w:p w14:paraId="591EEC70" w14:textId="0F26377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_Toc216679724 \h </w:instrText>
      </w:r>
      <w:r>
        <w:fldChar w:fldCharType="separate"/>
      </w:r>
      <w:r>
        <w:t>407</w:t>
      </w:r>
      <w:r>
        <w:fldChar w:fldCharType="end"/>
      </w:r>
    </w:p>
    <w:p w14:paraId="12615CBB" w14:textId="0CE9BBD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_Toc216679725 \h </w:instrText>
      </w:r>
      <w:r>
        <w:fldChar w:fldCharType="separate"/>
      </w:r>
      <w:r>
        <w:t>408</w:t>
      </w:r>
      <w:r>
        <w:fldChar w:fldCharType="end"/>
      </w:r>
    </w:p>
    <w:p w14:paraId="3C2F35D2" w14:textId="4110988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_Toc216679726 \h </w:instrText>
      </w:r>
      <w:r>
        <w:fldChar w:fldCharType="separate"/>
      </w:r>
      <w:r>
        <w:t>408</w:t>
      </w:r>
      <w:r>
        <w:fldChar w:fldCharType="end"/>
      </w:r>
    </w:p>
    <w:p w14:paraId="7A30827E" w14:textId="1FB4B16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_Toc216679727 \h </w:instrText>
      </w:r>
      <w:r>
        <w:fldChar w:fldCharType="separate"/>
      </w:r>
      <w:r>
        <w:t>410</w:t>
      </w:r>
      <w:r>
        <w:fldChar w:fldCharType="end"/>
      </w:r>
    </w:p>
    <w:p w14:paraId="320B075F" w14:textId="70ED356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_Toc216679728 \h </w:instrText>
      </w:r>
      <w:r>
        <w:fldChar w:fldCharType="separate"/>
      </w:r>
      <w:r>
        <w:t>410</w:t>
      </w:r>
      <w:r>
        <w:fldChar w:fldCharType="end"/>
      </w:r>
    </w:p>
    <w:p w14:paraId="6C269B0E" w14:textId="598A6B3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_Toc216679729 \h </w:instrText>
      </w:r>
      <w:r>
        <w:fldChar w:fldCharType="separate"/>
      </w:r>
      <w:r>
        <w:t>410</w:t>
      </w:r>
      <w:r>
        <w:fldChar w:fldCharType="end"/>
      </w:r>
    </w:p>
    <w:p w14:paraId="2017563C" w14:textId="6E8C702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5E3885">
        <w:rPr>
          <w:rFonts w:eastAsia="Malgun Gothic"/>
          <w:lang w:eastAsia="ko-KR"/>
        </w:rPr>
        <w:t xml:space="preserve">n </w:t>
      </w:r>
      <w:r w:rsidRPr="005E3885">
        <w:rPr>
          <w:rFonts w:eastAsiaTheme="minorEastAsia"/>
          <w:lang w:eastAsia="zh-CN"/>
        </w:rPr>
        <w:t>m</w:t>
      </w:r>
      <w:r w:rsidRPr="005E3885">
        <w:rPr>
          <w:rFonts w:eastAsia="Malgun Gothic"/>
          <w:lang w:eastAsia="ko-KR"/>
        </w:rPr>
        <w:t xml:space="preserve">ultiple </w:t>
      </w:r>
      <w:r w:rsidRPr="005E3885">
        <w:rPr>
          <w:rFonts w:eastAsiaTheme="minorEastAsia"/>
          <w:lang w:eastAsia="zh-CN"/>
        </w:rPr>
        <w:t>a</w:t>
      </w:r>
      <w:r w:rsidRPr="005E3885">
        <w:rPr>
          <w:rFonts w:eastAsia="Malgun Gothic"/>
          <w:lang w:eastAsia="ko-KR"/>
        </w:rPr>
        <w:t xml:space="preserve">pplication </w:t>
      </w:r>
      <w:r w:rsidRPr="005E3885">
        <w:rPr>
          <w:rFonts w:eastAsiaTheme="minorEastAsia"/>
          <w:lang w:eastAsia="zh-CN"/>
        </w:rPr>
        <w:t>m</w:t>
      </w:r>
      <w:r w:rsidRPr="005E3885">
        <w:rPr>
          <w:rFonts w:eastAsia="Malgun Gothic"/>
          <w:lang w:eastAsia="ko-KR"/>
        </w:rPr>
        <w:t xml:space="preserve">edia </w:t>
      </w:r>
      <w:r w:rsidRPr="005E3885">
        <w:rPr>
          <w:rFonts w:eastAsiaTheme="minorEastAsia"/>
          <w:lang w:eastAsia="zh-CN"/>
        </w:rPr>
        <w:t>s</w:t>
      </w:r>
      <w:r w:rsidRPr="005E3885">
        <w:rPr>
          <w:rFonts w:eastAsia="Malgun Gothic"/>
          <w:lang w:eastAsia="ko-KR"/>
        </w:rPr>
        <w:t>ynchronization</w:t>
      </w:r>
      <w:r>
        <w:tab/>
      </w:r>
      <w:r>
        <w:fldChar w:fldCharType="begin"/>
      </w:r>
      <w:r>
        <w:instrText xml:space="preserve"> PAGEREF _Toc216679730 \h </w:instrText>
      </w:r>
      <w:r>
        <w:fldChar w:fldCharType="separate"/>
      </w:r>
      <w:r>
        <w:t>411</w:t>
      </w:r>
      <w:r>
        <w:fldChar w:fldCharType="end"/>
      </w:r>
    </w:p>
    <w:p w14:paraId="3A53EFDF" w14:textId="3CBFD76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_Toc216679731 \h </w:instrText>
      </w:r>
      <w:r>
        <w:fldChar w:fldCharType="separate"/>
      </w:r>
      <w:r>
        <w:t>411</w:t>
      </w:r>
      <w:r>
        <w:fldChar w:fldCharType="end"/>
      </w:r>
    </w:p>
    <w:p w14:paraId="41262111" w14:textId="43CD22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_Toc216679732 \h </w:instrText>
      </w:r>
      <w:r>
        <w:fldChar w:fldCharType="separate"/>
      </w:r>
      <w:r>
        <w:t>412</w:t>
      </w:r>
      <w:r>
        <w:fldChar w:fldCharType="end"/>
      </w:r>
    </w:p>
    <w:p w14:paraId="6ECF67F5" w14:textId="03EDE16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5E3885">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_Toc216679733 \h </w:instrText>
      </w:r>
      <w:r>
        <w:fldChar w:fldCharType="separate"/>
      </w:r>
      <w:r>
        <w:t>412</w:t>
      </w:r>
      <w:r>
        <w:fldChar w:fldCharType="end"/>
      </w:r>
    </w:p>
    <w:p w14:paraId="25D41997" w14:textId="5467E0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_Toc216679734 \h </w:instrText>
      </w:r>
      <w:r>
        <w:fldChar w:fldCharType="separate"/>
      </w:r>
      <w:r>
        <w:t>412</w:t>
      </w:r>
      <w:r>
        <w:fldChar w:fldCharType="end"/>
      </w:r>
    </w:p>
    <w:p w14:paraId="54E68BCC" w14:textId="084E642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_Toc216679735 \h </w:instrText>
      </w:r>
      <w:r>
        <w:fldChar w:fldCharType="separate"/>
      </w:r>
      <w:r>
        <w:t>413</w:t>
      </w:r>
      <w:r>
        <w:fldChar w:fldCharType="end"/>
      </w:r>
    </w:p>
    <w:p w14:paraId="2B8DF810" w14:textId="1406922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_Toc216679736 \h </w:instrText>
      </w:r>
      <w:r>
        <w:fldChar w:fldCharType="separate"/>
      </w:r>
      <w:r>
        <w:t>413</w:t>
      </w:r>
      <w:r>
        <w:fldChar w:fldCharType="end"/>
      </w:r>
    </w:p>
    <w:p w14:paraId="00724752" w14:textId="176444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_Toc216679737 \h </w:instrText>
      </w:r>
      <w:r>
        <w:fldChar w:fldCharType="separate"/>
      </w:r>
      <w:r>
        <w:t>414</w:t>
      </w:r>
      <w:r>
        <w:fldChar w:fldCharType="end"/>
      </w:r>
    </w:p>
    <w:p w14:paraId="3B26CF89" w14:textId="5E05B6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_Toc216679738 \h </w:instrText>
      </w:r>
      <w:r>
        <w:fldChar w:fldCharType="separate"/>
      </w:r>
      <w:r>
        <w:t>414</w:t>
      </w:r>
      <w:r>
        <w:fldChar w:fldCharType="end"/>
      </w:r>
    </w:p>
    <w:p w14:paraId="5AF47DD5" w14:textId="25696B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_Toc216679739 \h </w:instrText>
      </w:r>
      <w:r>
        <w:fldChar w:fldCharType="separate"/>
      </w:r>
      <w:r>
        <w:t>414</w:t>
      </w:r>
      <w:r>
        <w:fldChar w:fldCharType="end"/>
      </w:r>
    </w:p>
    <w:p w14:paraId="708C291F" w14:textId="070A198C"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_Toc216679740 \h </w:instrText>
      </w:r>
      <w:r>
        <w:fldChar w:fldCharType="separate"/>
      </w:r>
      <w:r>
        <w:t>415</w:t>
      </w:r>
      <w:r>
        <w:fldChar w:fldCharType="end"/>
      </w:r>
    </w:p>
    <w:p w14:paraId="4C1274CF" w14:textId="168CE2F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_Toc216679741 \h </w:instrText>
      </w:r>
      <w:r>
        <w:fldChar w:fldCharType="separate"/>
      </w:r>
      <w:r>
        <w:t>415</w:t>
      </w:r>
      <w:r>
        <w:fldChar w:fldCharType="end"/>
      </w:r>
    </w:p>
    <w:p w14:paraId="7B180E6D" w14:textId="0B2878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_Toc216679742 \h </w:instrText>
      </w:r>
      <w:r>
        <w:fldChar w:fldCharType="separate"/>
      </w:r>
      <w:r>
        <w:t>416</w:t>
      </w:r>
      <w:r>
        <w:fldChar w:fldCharType="end"/>
      </w:r>
    </w:p>
    <w:p w14:paraId="64EE54A5" w14:textId="16376E4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_Toc216679743 \h </w:instrText>
      </w:r>
      <w:r>
        <w:fldChar w:fldCharType="separate"/>
      </w:r>
      <w:r>
        <w:t>416</w:t>
      </w:r>
      <w:r>
        <w:fldChar w:fldCharType="end"/>
      </w:r>
    </w:p>
    <w:p w14:paraId="26323142" w14:textId="5C0B812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_Toc216679744 \h </w:instrText>
      </w:r>
      <w:r>
        <w:fldChar w:fldCharType="separate"/>
      </w:r>
      <w:r>
        <w:t>416</w:t>
      </w:r>
      <w:r>
        <w:fldChar w:fldCharType="end"/>
      </w:r>
    </w:p>
    <w:p w14:paraId="6E98795B" w14:textId="3350990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_Toc216679745 \h </w:instrText>
      </w:r>
      <w:r>
        <w:fldChar w:fldCharType="separate"/>
      </w:r>
      <w:r>
        <w:t>416</w:t>
      </w:r>
      <w:r>
        <w:fldChar w:fldCharType="end"/>
      </w:r>
    </w:p>
    <w:p w14:paraId="6A7483BA" w14:textId="0B68064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_Toc216679746 \h </w:instrText>
      </w:r>
      <w:r>
        <w:fldChar w:fldCharType="separate"/>
      </w:r>
      <w:r>
        <w:t>416</w:t>
      </w:r>
      <w:r>
        <w:fldChar w:fldCharType="end"/>
      </w:r>
    </w:p>
    <w:p w14:paraId="12EE7786" w14:textId="556307B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_Toc216679747 \h </w:instrText>
      </w:r>
      <w:r>
        <w:fldChar w:fldCharType="separate"/>
      </w:r>
      <w:r>
        <w:t>417</w:t>
      </w:r>
      <w:r>
        <w:fldChar w:fldCharType="end"/>
      </w:r>
    </w:p>
    <w:p w14:paraId="616C1A4E" w14:textId="2B8F4F2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_Toc216679748 \h </w:instrText>
      </w:r>
      <w:r>
        <w:fldChar w:fldCharType="separate"/>
      </w:r>
      <w:r>
        <w:t>417</w:t>
      </w:r>
      <w:r>
        <w:fldChar w:fldCharType="end"/>
      </w:r>
    </w:p>
    <w:p w14:paraId="0B3A1F3F" w14:textId="4408D94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_Toc216679749 \h </w:instrText>
      </w:r>
      <w:r>
        <w:fldChar w:fldCharType="separate"/>
      </w:r>
      <w:r>
        <w:t>417</w:t>
      </w:r>
      <w:r>
        <w:fldChar w:fldCharType="end"/>
      </w:r>
    </w:p>
    <w:p w14:paraId="4FCD5F7F" w14:textId="45E20AD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_Toc216679750 \h </w:instrText>
      </w:r>
      <w:r>
        <w:fldChar w:fldCharType="separate"/>
      </w:r>
      <w:r>
        <w:t>418</w:t>
      </w:r>
      <w:r>
        <w:fldChar w:fldCharType="end"/>
      </w:r>
    </w:p>
    <w:p w14:paraId="14D55A0A" w14:textId="11D5A98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_Toc216679751 \h </w:instrText>
      </w:r>
      <w:r>
        <w:fldChar w:fldCharType="separate"/>
      </w:r>
      <w:r>
        <w:t>418</w:t>
      </w:r>
      <w:r>
        <w:fldChar w:fldCharType="end"/>
      </w:r>
    </w:p>
    <w:p w14:paraId="57EBEF5F" w14:textId="0E05E2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_Toc216679752 \h </w:instrText>
      </w:r>
      <w:r>
        <w:fldChar w:fldCharType="separate"/>
      </w:r>
      <w:r>
        <w:t>418</w:t>
      </w:r>
      <w:r>
        <w:fldChar w:fldCharType="end"/>
      </w:r>
    </w:p>
    <w:p w14:paraId="114B0321" w14:textId="4C3032B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_Toc216679753 \h </w:instrText>
      </w:r>
      <w:r>
        <w:fldChar w:fldCharType="separate"/>
      </w:r>
      <w:r>
        <w:t>419</w:t>
      </w:r>
      <w:r>
        <w:fldChar w:fldCharType="end"/>
      </w:r>
    </w:p>
    <w:p w14:paraId="05C3C6E2" w14:textId="7E5FA97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_Toc216679754 \h </w:instrText>
      </w:r>
      <w:r>
        <w:fldChar w:fldCharType="separate"/>
      </w:r>
      <w:r>
        <w:t>419</w:t>
      </w:r>
      <w:r>
        <w:fldChar w:fldCharType="end"/>
      </w:r>
    </w:p>
    <w:p w14:paraId="42B180ED" w14:textId="5C334F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_Toc216679755 \h </w:instrText>
      </w:r>
      <w:r>
        <w:fldChar w:fldCharType="separate"/>
      </w:r>
      <w:r>
        <w:t>419</w:t>
      </w:r>
      <w:r>
        <w:fldChar w:fldCharType="end"/>
      </w:r>
    </w:p>
    <w:p w14:paraId="2EABE01C" w14:textId="76D33D0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_Toc216679756 \h </w:instrText>
      </w:r>
      <w:r>
        <w:fldChar w:fldCharType="separate"/>
      </w:r>
      <w:r>
        <w:t>420</w:t>
      </w:r>
      <w:r>
        <w:fldChar w:fldCharType="end"/>
      </w:r>
    </w:p>
    <w:p w14:paraId="12C16E1D" w14:textId="288D7B8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_Toc216679757 \h </w:instrText>
      </w:r>
      <w:r>
        <w:fldChar w:fldCharType="separate"/>
      </w:r>
      <w:r>
        <w:t>421</w:t>
      </w:r>
      <w:r>
        <w:fldChar w:fldCharType="end"/>
      </w:r>
    </w:p>
    <w:p w14:paraId="21A9FD25" w14:textId="6AA5D99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_Toc216679758 \h </w:instrText>
      </w:r>
      <w:r>
        <w:fldChar w:fldCharType="separate"/>
      </w:r>
      <w:r>
        <w:t>421</w:t>
      </w:r>
      <w:r>
        <w:fldChar w:fldCharType="end"/>
      </w:r>
    </w:p>
    <w:p w14:paraId="1161272C" w14:textId="5C407F5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_Toc216679759 \h </w:instrText>
      </w:r>
      <w:r>
        <w:fldChar w:fldCharType="separate"/>
      </w:r>
      <w:r>
        <w:t>421</w:t>
      </w:r>
      <w:r>
        <w:fldChar w:fldCharType="end"/>
      </w:r>
    </w:p>
    <w:p w14:paraId="57287556" w14:textId="05B56EE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_Toc216679760 \h </w:instrText>
      </w:r>
      <w:r>
        <w:fldChar w:fldCharType="separate"/>
      </w:r>
      <w:r>
        <w:t>422</w:t>
      </w:r>
      <w:r>
        <w:fldChar w:fldCharType="end"/>
      </w:r>
    </w:p>
    <w:p w14:paraId="462A407B" w14:textId="5816D65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_Toc216679761 \h </w:instrText>
      </w:r>
      <w:r>
        <w:fldChar w:fldCharType="separate"/>
      </w:r>
      <w:r>
        <w:t>422</w:t>
      </w:r>
      <w:r>
        <w:fldChar w:fldCharType="end"/>
      </w:r>
    </w:p>
    <w:p w14:paraId="5DF87929" w14:textId="24A386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_Toc216679762 \h </w:instrText>
      </w:r>
      <w:r>
        <w:fldChar w:fldCharType="separate"/>
      </w:r>
      <w:r>
        <w:t>422</w:t>
      </w:r>
      <w:r>
        <w:fldChar w:fldCharType="end"/>
      </w:r>
    </w:p>
    <w:p w14:paraId="204D08DE" w14:textId="5EE01FF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_Toc216679763 \h </w:instrText>
      </w:r>
      <w:r>
        <w:fldChar w:fldCharType="separate"/>
      </w:r>
      <w:r>
        <w:t>423</w:t>
      </w:r>
      <w:r>
        <w:fldChar w:fldCharType="end"/>
      </w:r>
    </w:p>
    <w:p w14:paraId="4659E080" w14:textId="21F0BA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_Toc216679764 \h </w:instrText>
      </w:r>
      <w:r>
        <w:fldChar w:fldCharType="separate"/>
      </w:r>
      <w:r>
        <w:t>424</w:t>
      </w:r>
      <w:r>
        <w:fldChar w:fldCharType="end"/>
      </w:r>
    </w:p>
    <w:p w14:paraId="01065CA8" w14:textId="5F49B35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_Toc216679765 \h </w:instrText>
      </w:r>
      <w:r>
        <w:fldChar w:fldCharType="separate"/>
      </w:r>
      <w:r>
        <w:t>424</w:t>
      </w:r>
      <w:r>
        <w:fldChar w:fldCharType="end"/>
      </w:r>
    </w:p>
    <w:p w14:paraId="6C1D3773" w14:textId="302B504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_Toc216679766 \h </w:instrText>
      </w:r>
      <w:r>
        <w:fldChar w:fldCharType="separate"/>
      </w:r>
      <w:r>
        <w:t>424</w:t>
      </w:r>
      <w:r>
        <w:fldChar w:fldCharType="end"/>
      </w:r>
    </w:p>
    <w:p w14:paraId="37E52D3E" w14:textId="11411C6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_Toc216679767 \h </w:instrText>
      </w:r>
      <w:r>
        <w:fldChar w:fldCharType="separate"/>
      </w:r>
      <w:r>
        <w:t>425</w:t>
      </w:r>
      <w:r>
        <w:fldChar w:fldCharType="end"/>
      </w:r>
    </w:p>
    <w:p w14:paraId="6E056947" w14:textId="286E7D1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_Toc216679768 \h </w:instrText>
      </w:r>
      <w:r>
        <w:fldChar w:fldCharType="separate"/>
      </w:r>
      <w:r>
        <w:t>426</w:t>
      </w:r>
      <w:r>
        <w:fldChar w:fldCharType="end"/>
      </w:r>
    </w:p>
    <w:p w14:paraId="60A4CD1D" w14:textId="13E06BC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_Toc216679769 \h </w:instrText>
      </w:r>
      <w:r>
        <w:fldChar w:fldCharType="separate"/>
      </w:r>
      <w:r>
        <w:t>426</w:t>
      </w:r>
      <w:r>
        <w:fldChar w:fldCharType="end"/>
      </w:r>
    </w:p>
    <w:p w14:paraId="2D5DC959" w14:textId="4756E9C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_Toc216679770 \h </w:instrText>
      </w:r>
      <w:r>
        <w:fldChar w:fldCharType="separate"/>
      </w:r>
      <w:r>
        <w:t>427</w:t>
      </w:r>
      <w:r>
        <w:fldChar w:fldCharType="end"/>
      </w:r>
    </w:p>
    <w:p w14:paraId="02021FD2" w14:textId="5D6063A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_Toc216679771 \h </w:instrText>
      </w:r>
      <w:r>
        <w:fldChar w:fldCharType="separate"/>
      </w:r>
      <w:r>
        <w:t>427</w:t>
      </w:r>
      <w:r>
        <w:fldChar w:fldCharType="end"/>
      </w:r>
    </w:p>
    <w:p w14:paraId="268B6F84" w14:textId="002395E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_Toc216679772 \h </w:instrText>
      </w:r>
      <w:r>
        <w:fldChar w:fldCharType="separate"/>
      </w:r>
      <w:r>
        <w:t>427</w:t>
      </w:r>
      <w:r>
        <w:fldChar w:fldCharType="end"/>
      </w:r>
    </w:p>
    <w:p w14:paraId="4E41E595" w14:textId="6818CA6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_Toc216679773 \h </w:instrText>
      </w:r>
      <w:r>
        <w:fldChar w:fldCharType="separate"/>
      </w:r>
      <w:r>
        <w:t>427</w:t>
      </w:r>
      <w:r>
        <w:fldChar w:fldCharType="end"/>
      </w:r>
    </w:p>
    <w:p w14:paraId="511172AC" w14:textId="1362479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_Toc216679774 \h </w:instrText>
      </w:r>
      <w:r>
        <w:fldChar w:fldCharType="separate"/>
      </w:r>
      <w:r>
        <w:t>427</w:t>
      </w:r>
      <w:r>
        <w:fldChar w:fldCharType="end"/>
      </w:r>
    </w:p>
    <w:p w14:paraId="25691FC1" w14:textId="74271B1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_Toc216679775 \h </w:instrText>
      </w:r>
      <w:r>
        <w:fldChar w:fldCharType="separate"/>
      </w:r>
      <w:r>
        <w:t>427</w:t>
      </w:r>
      <w:r>
        <w:fldChar w:fldCharType="end"/>
      </w:r>
    </w:p>
    <w:p w14:paraId="4CF3FED6" w14:textId="3F8D115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_Toc216679776 \h </w:instrText>
      </w:r>
      <w:r>
        <w:fldChar w:fldCharType="separate"/>
      </w:r>
      <w:r>
        <w:t>427</w:t>
      </w:r>
      <w:r>
        <w:fldChar w:fldCharType="end"/>
      </w:r>
    </w:p>
    <w:p w14:paraId="47843BC5" w14:textId="77C5758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_Toc216679777 \h </w:instrText>
      </w:r>
      <w:r>
        <w:fldChar w:fldCharType="separate"/>
      </w:r>
      <w:r>
        <w:t>429</w:t>
      </w:r>
      <w:r>
        <w:fldChar w:fldCharType="end"/>
      </w:r>
    </w:p>
    <w:p w14:paraId="36F5E137" w14:textId="622BD57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_Toc216679778 \h </w:instrText>
      </w:r>
      <w:r>
        <w:fldChar w:fldCharType="separate"/>
      </w:r>
      <w:r>
        <w:t>429</w:t>
      </w:r>
      <w:r>
        <w:fldChar w:fldCharType="end"/>
      </w:r>
    </w:p>
    <w:p w14:paraId="11CDBCFF" w14:textId="371A9E0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_Toc216679779 \h </w:instrText>
      </w:r>
      <w:r>
        <w:fldChar w:fldCharType="separate"/>
      </w:r>
      <w:r>
        <w:t>429</w:t>
      </w:r>
      <w:r>
        <w:fldChar w:fldCharType="end"/>
      </w:r>
    </w:p>
    <w:p w14:paraId="1CD83717" w14:textId="47998E2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_Toc216679780 \h </w:instrText>
      </w:r>
      <w:r>
        <w:fldChar w:fldCharType="separate"/>
      </w:r>
      <w:r>
        <w:t>430</w:t>
      </w:r>
      <w:r>
        <w:fldChar w:fldCharType="end"/>
      </w:r>
    </w:p>
    <w:p w14:paraId="2DC62687" w14:textId="47D3DCD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_Toc216679781 \h </w:instrText>
      </w:r>
      <w:r>
        <w:fldChar w:fldCharType="separate"/>
      </w:r>
      <w:r>
        <w:t>430</w:t>
      </w:r>
      <w:r>
        <w:fldChar w:fldCharType="end"/>
      </w:r>
    </w:p>
    <w:p w14:paraId="25C0D339" w14:textId="4800D91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_Toc216679782 \h </w:instrText>
      </w:r>
      <w:r>
        <w:fldChar w:fldCharType="separate"/>
      </w:r>
      <w:r>
        <w:t>430</w:t>
      </w:r>
      <w:r>
        <w:fldChar w:fldCharType="end"/>
      </w:r>
    </w:p>
    <w:p w14:paraId="717404CD" w14:textId="75145A8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_Toc216679783 \h </w:instrText>
      </w:r>
      <w:r>
        <w:fldChar w:fldCharType="separate"/>
      </w:r>
      <w:r>
        <w:t>430</w:t>
      </w:r>
      <w:r>
        <w:fldChar w:fldCharType="end"/>
      </w:r>
    </w:p>
    <w:p w14:paraId="0AE9172D" w14:textId="61C0E4E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_Toc216679784 \h </w:instrText>
      </w:r>
      <w:r>
        <w:fldChar w:fldCharType="separate"/>
      </w:r>
      <w:r>
        <w:t>431</w:t>
      </w:r>
      <w:r>
        <w:fldChar w:fldCharType="end"/>
      </w:r>
    </w:p>
    <w:p w14:paraId="2B2ABFA3" w14:textId="442DDB7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_Toc216679785 \h </w:instrText>
      </w:r>
      <w:r>
        <w:fldChar w:fldCharType="separate"/>
      </w:r>
      <w:r>
        <w:t>431</w:t>
      </w:r>
      <w:r>
        <w:fldChar w:fldCharType="end"/>
      </w:r>
    </w:p>
    <w:p w14:paraId="2206A316" w14:textId="5E2C4BE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_Toc216679786 \h </w:instrText>
      </w:r>
      <w:r>
        <w:fldChar w:fldCharType="separate"/>
      </w:r>
      <w:r>
        <w:t>432</w:t>
      </w:r>
      <w:r>
        <w:fldChar w:fldCharType="end"/>
      </w:r>
    </w:p>
    <w:p w14:paraId="73AB58C8" w14:textId="1C5E0E8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_Toc216679787 \h </w:instrText>
      </w:r>
      <w:r>
        <w:fldChar w:fldCharType="separate"/>
      </w:r>
      <w:r>
        <w:t>432</w:t>
      </w:r>
      <w:r>
        <w:fldChar w:fldCharType="end"/>
      </w:r>
    </w:p>
    <w:p w14:paraId="0F79F00A" w14:textId="69A6E7D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_Toc216679788 \h </w:instrText>
      </w:r>
      <w:r>
        <w:fldChar w:fldCharType="separate"/>
      </w:r>
      <w:r>
        <w:t>432</w:t>
      </w:r>
      <w:r>
        <w:fldChar w:fldCharType="end"/>
      </w:r>
    </w:p>
    <w:p w14:paraId="53FA5B04" w14:textId="315BF9B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_Toc216679789 \h </w:instrText>
      </w:r>
      <w:r>
        <w:fldChar w:fldCharType="separate"/>
      </w:r>
      <w:r>
        <w:t>432</w:t>
      </w:r>
      <w:r>
        <w:fldChar w:fldCharType="end"/>
      </w:r>
    </w:p>
    <w:p w14:paraId="468288D0" w14:textId="47EC58B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_Toc216679790 \h </w:instrText>
      </w:r>
      <w:r>
        <w:fldChar w:fldCharType="separate"/>
      </w:r>
      <w:r>
        <w:t>432</w:t>
      </w:r>
      <w:r>
        <w:fldChar w:fldCharType="end"/>
      </w:r>
    </w:p>
    <w:p w14:paraId="18C75DAB" w14:textId="7419CA5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_Toc216679791 \h </w:instrText>
      </w:r>
      <w:r>
        <w:fldChar w:fldCharType="separate"/>
      </w:r>
      <w:r>
        <w:t>433</w:t>
      </w:r>
      <w:r>
        <w:fldChar w:fldCharType="end"/>
      </w:r>
    </w:p>
    <w:p w14:paraId="33613540" w14:textId="2EC7CFB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_Toc216679792 \h </w:instrText>
      </w:r>
      <w:r>
        <w:fldChar w:fldCharType="separate"/>
      </w:r>
      <w:r>
        <w:t>433</w:t>
      </w:r>
      <w:r>
        <w:fldChar w:fldCharType="end"/>
      </w:r>
    </w:p>
    <w:p w14:paraId="3344A0B5" w14:textId="255413A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_Toc216679793 \h </w:instrText>
      </w:r>
      <w:r>
        <w:fldChar w:fldCharType="separate"/>
      </w:r>
      <w:r>
        <w:t>433</w:t>
      </w:r>
      <w:r>
        <w:fldChar w:fldCharType="end"/>
      </w:r>
    </w:p>
    <w:p w14:paraId="6AD60C07" w14:textId="775F876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_Toc216679794 \h </w:instrText>
      </w:r>
      <w:r>
        <w:fldChar w:fldCharType="separate"/>
      </w:r>
      <w:r>
        <w:t>433</w:t>
      </w:r>
      <w:r>
        <w:fldChar w:fldCharType="end"/>
      </w:r>
    </w:p>
    <w:p w14:paraId="3098654D" w14:textId="38CCC63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_Toc216679795 \h </w:instrText>
      </w:r>
      <w:r>
        <w:fldChar w:fldCharType="separate"/>
      </w:r>
      <w:r>
        <w:t>433</w:t>
      </w:r>
      <w:r>
        <w:fldChar w:fldCharType="end"/>
      </w:r>
    </w:p>
    <w:p w14:paraId="6172FF15" w14:textId="0576E4C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_Toc216679796 \h </w:instrText>
      </w:r>
      <w:r>
        <w:fldChar w:fldCharType="separate"/>
      </w:r>
      <w:r>
        <w:t>434</w:t>
      </w:r>
      <w:r>
        <w:fldChar w:fldCharType="end"/>
      </w:r>
    </w:p>
    <w:p w14:paraId="13B0A6BE" w14:textId="6AB90E7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_Toc216679797 \h </w:instrText>
      </w:r>
      <w:r>
        <w:fldChar w:fldCharType="separate"/>
      </w:r>
      <w:r>
        <w:t>434</w:t>
      </w:r>
      <w:r>
        <w:fldChar w:fldCharType="end"/>
      </w:r>
    </w:p>
    <w:p w14:paraId="7AF97FE4" w14:textId="667F68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_Toc216679798 \h </w:instrText>
      </w:r>
      <w:r>
        <w:fldChar w:fldCharType="separate"/>
      </w:r>
      <w:r>
        <w:t>434</w:t>
      </w:r>
      <w:r>
        <w:fldChar w:fldCharType="end"/>
      </w:r>
    </w:p>
    <w:p w14:paraId="50AC48DC" w14:textId="7A778D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_Toc216679799 \h </w:instrText>
      </w:r>
      <w:r>
        <w:fldChar w:fldCharType="separate"/>
      </w:r>
      <w:r>
        <w:t>435</w:t>
      </w:r>
      <w:r>
        <w:fldChar w:fldCharType="end"/>
      </w:r>
    </w:p>
    <w:p w14:paraId="7C7403A6" w14:textId="64B1202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_Toc216679800 \h </w:instrText>
      </w:r>
      <w:r>
        <w:fldChar w:fldCharType="separate"/>
      </w:r>
      <w:r>
        <w:t>435</w:t>
      </w:r>
      <w:r>
        <w:fldChar w:fldCharType="end"/>
      </w:r>
    </w:p>
    <w:p w14:paraId="09BCEE72" w14:textId="68A8A2E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_Toc216679801 \h </w:instrText>
      </w:r>
      <w:r>
        <w:fldChar w:fldCharType="separate"/>
      </w:r>
      <w:r>
        <w:t>435</w:t>
      </w:r>
      <w:r>
        <w:fldChar w:fldCharType="end"/>
      </w:r>
    </w:p>
    <w:p w14:paraId="301437B3" w14:textId="1CA40BF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_Toc216679802 \h </w:instrText>
      </w:r>
      <w:r>
        <w:fldChar w:fldCharType="separate"/>
      </w:r>
      <w:r>
        <w:t>435</w:t>
      </w:r>
      <w:r>
        <w:fldChar w:fldCharType="end"/>
      </w:r>
    </w:p>
    <w:p w14:paraId="12A98EEB" w14:textId="1075153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_Toc216679803 \h </w:instrText>
      </w:r>
      <w:r>
        <w:fldChar w:fldCharType="separate"/>
      </w:r>
      <w:r>
        <w:t>436</w:t>
      </w:r>
      <w:r>
        <w:fldChar w:fldCharType="end"/>
      </w:r>
    </w:p>
    <w:p w14:paraId="0DDC8C64" w14:textId="3DA54F3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_Toc216679804 \h </w:instrText>
      </w:r>
      <w:r>
        <w:fldChar w:fldCharType="separate"/>
      </w:r>
      <w:r>
        <w:t>436</w:t>
      </w:r>
      <w:r>
        <w:fldChar w:fldCharType="end"/>
      </w:r>
    </w:p>
    <w:p w14:paraId="61028296" w14:textId="1B997F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_Toc216679805 \h </w:instrText>
      </w:r>
      <w:r>
        <w:fldChar w:fldCharType="separate"/>
      </w:r>
      <w:r>
        <w:t>438</w:t>
      </w:r>
      <w:r>
        <w:fldChar w:fldCharType="end"/>
      </w:r>
    </w:p>
    <w:p w14:paraId="38589F6A" w14:textId="4186221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_Toc216679806 \h </w:instrText>
      </w:r>
      <w:r>
        <w:fldChar w:fldCharType="separate"/>
      </w:r>
      <w:r>
        <w:t>438</w:t>
      </w:r>
      <w:r>
        <w:fldChar w:fldCharType="end"/>
      </w:r>
    </w:p>
    <w:p w14:paraId="3AE88711" w14:textId="1D0C972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_Toc216679807 \h </w:instrText>
      </w:r>
      <w:r>
        <w:fldChar w:fldCharType="separate"/>
      </w:r>
      <w:r>
        <w:t>438</w:t>
      </w:r>
      <w:r>
        <w:fldChar w:fldCharType="end"/>
      </w:r>
    </w:p>
    <w:p w14:paraId="05925DB0" w14:textId="1DAF83A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_Toc216679808 \h </w:instrText>
      </w:r>
      <w:r>
        <w:fldChar w:fldCharType="separate"/>
      </w:r>
      <w:r>
        <w:t>438</w:t>
      </w:r>
      <w:r>
        <w:fldChar w:fldCharType="end"/>
      </w:r>
    </w:p>
    <w:p w14:paraId="5B20D97D" w14:textId="28F4A5A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_Toc216679809 \h </w:instrText>
      </w:r>
      <w:r>
        <w:fldChar w:fldCharType="separate"/>
      </w:r>
      <w:r>
        <w:t>439</w:t>
      </w:r>
      <w:r>
        <w:fldChar w:fldCharType="end"/>
      </w:r>
    </w:p>
    <w:p w14:paraId="1644853A" w14:textId="1ACCA98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_Toc216679810 \h </w:instrText>
      </w:r>
      <w:r>
        <w:fldChar w:fldCharType="separate"/>
      </w:r>
      <w:r>
        <w:t>439</w:t>
      </w:r>
      <w:r>
        <w:fldChar w:fldCharType="end"/>
      </w:r>
    </w:p>
    <w:p w14:paraId="5DB7BC5D" w14:textId="797DD6E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_Toc216679811 \h </w:instrText>
      </w:r>
      <w:r>
        <w:fldChar w:fldCharType="separate"/>
      </w:r>
      <w:r>
        <w:t>439</w:t>
      </w:r>
      <w:r>
        <w:fldChar w:fldCharType="end"/>
      </w:r>
    </w:p>
    <w:p w14:paraId="6CC221C3" w14:textId="7E5588C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_Toc216679812 \h </w:instrText>
      </w:r>
      <w:r>
        <w:fldChar w:fldCharType="separate"/>
      </w:r>
      <w:r>
        <w:t>441</w:t>
      </w:r>
      <w:r>
        <w:fldChar w:fldCharType="end"/>
      </w:r>
    </w:p>
    <w:p w14:paraId="6E9617D8" w14:textId="15440ED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_Toc216679813 \h </w:instrText>
      </w:r>
      <w:r>
        <w:fldChar w:fldCharType="separate"/>
      </w:r>
      <w:r>
        <w:t>441</w:t>
      </w:r>
      <w:r>
        <w:fldChar w:fldCharType="end"/>
      </w:r>
    </w:p>
    <w:p w14:paraId="0F1DA9CA" w14:textId="055B42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_Toc216679814 \h </w:instrText>
      </w:r>
      <w:r>
        <w:fldChar w:fldCharType="separate"/>
      </w:r>
      <w:r>
        <w:t>441</w:t>
      </w:r>
      <w:r>
        <w:fldChar w:fldCharType="end"/>
      </w:r>
    </w:p>
    <w:p w14:paraId="000768A7" w14:textId="7414C9B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_Toc216679815 \h </w:instrText>
      </w:r>
      <w:r>
        <w:fldChar w:fldCharType="separate"/>
      </w:r>
      <w:r>
        <w:t>441</w:t>
      </w:r>
      <w:r>
        <w:fldChar w:fldCharType="end"/>
      </w:r>
    </w:p>
    <w:p w14:paraId="37467FF9" w14:textId="55AD2025"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5E3885">
        <w:rPr>
          <w:bCs/>
          <w:lang w:val="en-US"/>
        </w:rPr>
        <w:t>Massive Communication</w:t>
      </w:r>
      <w:r>
        <w:tab/>
      </w:r>
      <w:r>
        <w:fldChar w:fldCharType="begin"/>
      </w:r>
      <w:r>
        <w:instrText xml:space="preserve"> PAGEREF _Toc216679816 \h </w:instrText>
      </w:r>
      <w:r>
        <w:fldChar w:fldCharType="separate"/>
      </w:r>
      <w:r>
        <w:t>442</w:t>
      </w:r>
      <w:r>
        <w:fldChar w:fldCharType="end"/>
      </w:r>
    </w:p>
    <w:p w14:paraId="26A83ADE" w14:textId="231B784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_Toc216679817 \h </w:instrText>
      </w:r>
      <w:r>
        <w:fldChar w:fldCharType="separate"/>
      </w:r>
      <w:r>
        <w:t>442</w:t>
      </w:r>
      <w:r>
        <w:fldChar w:fldCharType="end"/>
      </w:r>
    </w:p>
    <w:p w14:paraId="1EE71BBC" w14:textId="3DA1461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_Toc216679818 \h </w:instrText>
      </w:r>
      <w:r>
        <w:fldChar w:fldCharType="separate"/>
      </w:r>
      <w:r>
        <w:t>442</w:t>
      </w:r>
      <w:r>
        <w:fldChar w:fldCharType="end"/>
      </w:r>
    </w:p>
    <w:p w14:paraId="231FC0E8" w14:textId="316C96F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_Toc216679819 \h </w:instrText>
      </w:r>
      <w:r>
        <w:fldChar w:fldCharType="separate"/>
      </w:r>
      <w:r>
        <w:t>442</w:t>
      </w:r>
      <w:r>
        <w:fldChar w:fldCharType="end"/>
      </w:r>
    </w:p>
    <w:p w14:paraId="1438544F" w14:textId="67BD3DB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_Toc216679820 \h </w:instrText>
      </w:r>
      <w:r>
        <w:fldChar w:fldCharType="separate"/>
      </w:r>
      <w:r>
        <w:t>443</w:t>
      </w:r>
      <w:r>
        <w:fldChar w:fldCharType="end"/>
      </w:r>
    </w:p>
    <w:p w14:paraId="50070DE0" w14:textId="3AE2F5C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_Toc216679821 \h </w:instrText>
      </w:r>
      <w:r>
        <w:fldChar w:fldCharType="separate"/>
      </w:r>
      <w:r>
        <w:t>443</w:t>
      </w:r>
      <w:r>
        <w:fldChar w:fldCharType="end"/>
      </w:r>
    </w:p>
    <w:p w14:paraId="39AC268A" w14:textId="3E54027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5E3885">
        <w:rPr>
          <w:rFonts w:eastAsiaTheme="minorEastAsia"/>
        </w:rPr>
        <w:t>Post-conditions</w:t>
      </w:r>
      <w:r>
        <w:tab/>
      </w:r>
      <w:r>
        <w:fldChar w:fldCharType="begin"/>
      </w:r>
      <w:r>
        <w:instrText xml:space="preserve"> PAGEREF _Toc216679822 \h </w:instrText>
      </w:r>
      <w:r>
        <w:fldChar w:fldCharType="separate"/>
      </w:r>
      <w:r>
        <w:t>444</w:t>
      </w:r>
      <w:r>
        <w:fldChar w:fldCharType="end"/>
      </w:r>
    </w:p>
    <w:p w14:paraId="1C4F3FA5" w14:textId="1CF42FB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5E3885">
        <w:rPr>
          <w:rFonts w:eastAsiaTheme="minorEastAsia"/>
        </w:rPr>
        <w:t>Existing features partly or fully covering the use case functionality</w:t>
      </w:r>
      <w:r>
        <w:tab/>
      </w:r>
      <w:r>
        <w:fldChar w:fldCharType="begin"/>
      </w:r>
      <w:r>
        <w:instrText xml:space="preserve"> PAGEREF _Toc216679823 \h </w:instrText>
      </w:r>
      <w:r>
        <w:fldChar w:fldCharType="separate"/>
      </w:r>
      <w:r>
        <w:t>444</w:t>
      </w:r>
      <w:r>
        <w:fldChar w:fldCharType="end"/>
      </w:r>
    </w:p>
    <w:p w14:paraId="274969AB" w14:textId="657BED3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5E3885">
        <w:rPr>
          <w:rFonts w:eastAsiaTheme="minorEastAsia"/>
        </w:rPr>
        <w:t>Potential New Requirements needed to support the use case</w:t>
      </w:r>
      <w:r>
        <w:tab/>
      </w:r>
      <w:r>
        <w:fldChar w:fldCharType="begin"/>
      </w:r>
      <w:r>
        <w:instrText xml:space="preserve"> PAGEREF _Toc216679824 \h </w:instrText>
      </w:r>
      <w:r>
        <w:fldChar w:fldCharType="separate"/>
      </w:r>
      <w:r>
        <w:t>444</w:t>
      </w:r>
      <w:r>
        <w:fldChar w:fldCharType="end"/>
      </w:r>
    </w:p>
    <w:p w14:paraId="46679EF6" w14:textId="7725B54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_Toc216679825 \h </w:instrText>
      </w:r>
      <w:r>
        <w:fldChar w:fldCharType="separate"/>
      </w:r>
      <w:r>
        <w:t>444</w:t>
      </w:r>
      <w:r>
        <w:fldChar w:fldCharType="end"/>
      </w:r>
    </w:p>
    <w:p w14:paraId="104A150B" w14:textId="400C716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_Toc216679826 \h </w:instrText>
      </w:r>
      <w:r>
        <w:fldChar w:fldCharType="separate"/>
      </w:r>
      <w:r>
        <w:t>444</w:t>
      </w:r>
      <w:r>
        <w:fldChar w:fldCharType="end"/>
      </w:r>
    </w:p>
    <w:p w14:paraId="0515FA07" w14:textId="1B2F7B4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_Toc216679827 \h </w:instrText>
      </w:r>
      <w:r>
        <w:fldChar w:fldCharType="separate"/>
      </w:r>
      <w:r>
        <w:t>446</w:t>
      </w:r>
      <w:r>
        <w:fldChar w:fldCharType="end"/>
      </w:r>
    </w:p>
    <w:p w14:paraId="37258668" w14:textId="1A9151A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_Toc216679828 \h </w:instrText>
      </w:r>
      <w:r>
        <w:fldChar w:fldCharType="separate"/>
      </w:r>
      <w:r>
        <w:t>446</w:t>
      </w:r>
      <w:r>
        <w:fldChar w:fldCharType="end"/>
      </w:r>
    </w:p>
    <w:p w14:paraId="35A20F89" w14:textId="511E8F3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_Toc216679829 \h </w:instrText>
      </w:r>
      <w:r>
        <w:fldChar w:fldCharType="separate"/>
      </w:r>
      <w:r>
        <w:t>446</w:t>
      </w:r>
      <w:r>
        <w:fldChar w:fldCharType="end"/>
      </w:r>
    </w:p>
    <w:p w14:paraId="253AC6C0" w14:textId="13D6FEE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_Toc216679830 \h </w:instrText>
      </w:r>
      <w:r>
        <w:fldChar w:fldCharType="separate"/>
      </w:r>
      <w:r>
        <w:t>446</w:t>
      </w:r>
      <w:r>
        <w:fldChar w:fldCharType="end"/>
      </w:r>
    </w:p>
    <w:p w14:paraId="5AE76E45" w14:textId="749FB10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_Toc216679831 \h </w:instrText>
      </w:r>
      <w:r>
        <w:fldChar w:fldCharType="separate"/>
      </w:r>
      <w:r>
        <w:t>447</w:t>
      </w:r>
      <w:r>
        <w:fldChar w:fldCharType="end"/>
      </w:r>
    </w:p>
    <w:p w14:paraId="7B7E2195" w14:textId="61C2E24F"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1</w:t>
      </w:r>
      <w:r w:rsidRPr="005E3885">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5E3885">
        <w:rPr>
          <w:lang w:val="en-US"/>
        </w:rPr>
        <w:t>Further Use Cases on Industry and Verticals</w:t>
      </w:r>
      <w:r>
        <w:tab/>
      </w:r>
      <w:r>
        <w:fldChar w:fldCharType="begin"/>
      </w:r>
      <w:r>
        <w:instrText xml:space="preserve"> PAGEREF _Toc216679832 \h </w:instrText>
      </w:r>
      <w:r>
        <w:fldChar w:fldCharType="separate"/>
      </w:r>
      <w:r>
        <w:t>448</w:t>
      </w:r>
      <w:r>
        <w:fldChar w:fldCharType="end"/>
      </w:r>
    </w:p>
    <w:p w14:paraId="30DB4D23" w14:textId="621913A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_Toc216679833 \h </w:instrText>
      </w:r>
      <w:r>
        <w:fldChar w:fldCharType="separate"/>
      </w:r>
      <w:r>
        <w:t>448</w:t>
      </w:r>
      <w:r>
        <w:fldChar w:fldCharType="end"/>
      </w:r>
    </w:p>
    <w:p w14:paraId="682B02DE" w14:textId="33C6D8AF"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_Toc216679834 \h </w:instrText>
      </w:r>
      <w:r>
        <w:fldChar w:fldCharType="separate"/>
      </w:r>
      <w:r>
        <w:t>448</w:t>
      </w:r>
      <w:r>
        <w:fldChar w:fldCharType="end"/>
      </w:r>
    </w:p>
    <w:p w14:paraId="5519DF9B" w14:textId="60EEFC3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_Toc216679835 \h </w:instrText>
      </w:r>
      <w:r>
        <w:fldChar w:fldCharType="separate"/>
      </w:r>
      <w:r>
        <w:t>448</w:t>
      </w:r>
      <w:r>
        <w:fldChar w:fldCharType="end"/>
      </w:r>
    </w:p>
    <w:p w14:paraId="5CA418CB" w14:textId="3CD9D67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_Toc216679836 \h </w:instrText>
      </w:r>
      <w:r>
        <w:fldChar w:fldCharType="separate"/>
      </w:r>
      <w:r>
        <w:t>449</w:t>
      </w:r>
      <w:r>
        <w:fldChar w:fldCharType="end"/>
      </w:r>
    </w:p>
    <w:p w14:paraId="1E581BA2" w14:textId="58CB92A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_Toc216679837 \h </w:instrText>
      </w:r>
      <w:r>
        <w:fldChar w:fldCharType="separate"/>
      </w:r>
      <w:r>
        <w:t>449</w:t>
      </w:r>
      <w:r>
        <w:fldChar w:fldCharType="end"/>
      </w:r>
    </w:p>
    <w:p w14:paraId="3528E14E" w14:textId="3A270A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_Toc216679838 \h </w:instrText>
      </w:r>
      <w:r>
        <w:fldChar w:fldCharType="separate"/>
      </w:r>
      <w:r>
        <w:t>449</w:t>
      </w:r>
      <w:r>
        <w:fldChar w:fldCharType="end"/>
      </w:r>
    </w:p>
    <w:p w14:paraId="7C5843CD" w14:textId="10446E2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_Toc216679839 \h </w:instrText>
      </w:r>
      <w:r>
        <w:fldChar w:fldCharType="separate"/>
      </w:r>
      <w:r>
        <w:t>449</w:t>
      </w:r>
      <w:r>
        <w:fldChar w:fldCharType="end"/>
      </w:r>
    </w:p>
    <w:p w14:paraId="612E00D6" w14:textId="17EE7B7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_Toc216679840 \h </w:instrText>
      </w:r>
      <w:r>
        <w:fldChar w:fldCharType="separate"/>
      </w:r>
      <w:r>
        <w:t>450</w:t>
      </w:r>
      <w:r>
        <w:fldChar w:fldCharType="end"/>
      </w:r>
    </w:p>
    <w:p w14:paraId="3CE30B34" w14:textId="1F5A16F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_Toc216679841 \h </w:instrText>
      </w:r>
      <w:r>
        <w:fldChar w:fldCharType="separate"/>
      </w:r>
      <w:r>
        <w:t>451</w:t>
      </w:r>
      <w:r>
        <w:fldChar w:fldCharType="end"/>
      </w:r>
    </w:p>
    <w:p w14:paraId="6D318E39" w14:textId="626DBBC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_Toc216679842 \h </w:instrText>
      </w:r>
      <w:r>
        <w:fldChar w:fldCharType="separate"/>
      </w:r>
      <w:r>
        <w:t>451</w:t>
      </w:r>
      <w:r>
        <w:fldChar w:fldCharType="end"/>
      </w:r>
    </w:p>
    <w:p w14:paraId="212A13B9" w14:textId="3894D60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_Toc216679843 \h </w:instrText>
      </w:r>
      <w:r>
        <w:fldChar w:fldCharType="separate"/>
      </w:r>
      <w:r>
        <w:t>453</w:t>
      </w:r>
      <w:r>
        <w:fldChar w:fldCharType="end"/>
      </w:r>
    </w:p>
    <w:p w14:paraId="66437327" w14:textId="0B0EBB7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_Toc216679844 \h </w:instrText>
      </w:r>
      <w:r>
        <w:fldChar w:fldCharType="separate"/>
      </w:r>
      <w:r>
        <w:t>453</w:t>
      </w:r>
      <w:r>
        <w:fldChar w:fldCharType="end"/>
      </w:r>
    </w:p>
    <w:p w14:paraId="44A57BEE" w14:textId="39D196F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_Toc216679845 \h </w:instrText>
      </w:r>
      <w:r>
        <w:fldChar w:fldCharType="separate"/>
      </w:r>
      <w:r>
        <w:t>453</w:t>
      </w:r>
      <w:r>
        <w:fldChar w:fldCharType="end"/>
      </w:r>
    </w:p>
    <w:p w14:paraId="1B902E5B" w14:textId="7A1F3A2D"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_Toc216679846 \h </w:instrText>
      </w:r>
      <w:r>
        <w:fldChar w:fldCharType="separate"/>
      </w:r>
      <w:r>
        <w:t>453</w:t>
      </w:r>
      <w:r>
        <w:fldChar w:fldCharType="end"/>
      </w:r>
    </w:p>
    <w:p w14:paraId="054F2B2F" w14:textId="12746A0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_Toc216679847 \h </w:instrText>
      </w:r>
      <w:r>
        <w:fldChar w:fldCharType="separate"/>
      </w:r>
      <w:r>
        <w:t>453</w:t>
      </w:r>
      <w:r>
        <w:fldChar w:fldCharType="end"/>
      </w:r>
    </w:p>
    <w:p w14:paraId="4938608C" w14:textId="02B943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_Toc216679848 \h </w:instrText>
      </w:r>
      <w:r>
        <w:fldChar w:fldCharType="separate"/>
      </w:r>
      <w:r>
        <w:t>454</w:t>
      </w:r>
      <w:r>
        <w:fldChar w:fldCharType="end"/>
      </w:r>
    </w:p>
    <w:p w14:paraId="12DCB6B9" w14:textId="4B937D2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_Toc216679849 \h </w:instrText>
      </w:r>
      <w:r>
        <w:fldChar w:fldCharType="separate"/>
      </w:r>
      <w:r>
        <w:t>454</w:t>
      </w:r>
      <w:r>
        <w:fldChar w:fldCharType="end"/>
      </w:r>
    </w:p>
    <w:p w14:paraId="385AA535" w14:textId="487905A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_Toc216679850 \h </w:instrText>
      </w:r>
      <w:r>
        <w:fldChar w:fldCharType="separate"/>
      </w:r>
      <w:r>
        <w:t>455</w:t>
      </w:r>
      <w:r>
        <w:fldChar w:fldCharType="end"/>
      </w:r>
    </w:p>
    <w:p w14:paraId="0880BF78" w14:textId="092D7DB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_Toc216679851 \h </w:instrText>
      </w:r>
      <w:r>
        <w:fldChar w:fldCharType="separate"/>
      </w:r>
      <w:r>
        <w:t>455</w:t>
      </w:r>
      <w:r>
        <w:fldChar w:fldCharType="end"/>
      </w:r>
    </w:p>
    <w:p w14:paraId="4E3E1092" w14:textId="2224669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_Toc216679852 \h </w:instrText>
      </w:r>
      <w:r>
        <w:fldChar w:fldCharType="separate"/>
      </w:r>
      <w:r>
        <w:t>457</w:t>
      </w:r>
      <w:r>
        <w:fldChar w:fldCharType="end"/>
      </w:r>
    </w:p>
    <w:p w14:paraId="3E0E90CC" w14:textId="1727FE9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_Toc216679853 \h </w:instrText>
      </w:r>
      <w:r>
        <w:fldChar w:fldCharType="separate"/>
      </w:r>
      <w:r>
        <w:t>457</w:t>
      </w:r>
      <w:r>
        <w:fldChar w:fldCharType="end"/>
      </w:r>
    </w:p>
    <w:p w14:paraId="4FD5C131" w14:textId="6962626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_Toc216679854 \h </w:instrText>
      </w:r>
      <w:r>
        <w:fldChar w:fldCharType="separate"/>
      </w:r>
      <w:r>
        <w:t>459</w:t>
      </w:r>
      <w:r>
        <w:fldChar w:fldCharType="end"/>
      </w:r>
    </w:p>
    <w:p w14:paraId="566161E5" w14:textId="548D922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_Toc216679855 \h </w:instrText>
      </w:r>
      <w:r>
        <w:fldChar w:fldCharType="separate"/>
      </w:r>
      <w:r>
        <w:t>459</w:t>
      </w:r>
      <w:r>
        <w:fldChar w:fldCharType="end"/>
      </w:r>
    </w:p>
    <w:p w14:paraId="70F57A03" w14:textId="746A87F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_Toc216679856 \h </w:instrText>
      </w:r>
      <w:r>
        <w:fldChar w:fldCharType="separate"/>
      </w:r>
      <w:r>
        <w:t>459</w:t>
      </w:r>
      <w:r>
        <w:fldChar w:fldCharType="end"/>
      </w:r>
    </w:p>
    <w:p w14:paraId="1456AD8B" w14:textId="1360B80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_Toc216679857 \h </w:instrText>
      </w:r>
      <w:r>
        <w:fldChar w:fldCharType="separate"/>
      </w:r>
      <w:r>
        <w:t>460</w:t>
      </w:r>
      <w:r>
        <w:fldChar w:fldCharType="end"/>
      </w:r>
    </w:p>
    <w:p w14:paraId="5C4C6910" w14:textId="4678D35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_Toc216679858 \h </w:instrText>
      </w:r>
      <w:r>
        <w:fldChar w:fldCharType="separate"/>
      </w:r>
      <w:r>
        <w:t>460</w:t>
      </w:r>
      <w:r>
        <w:fldChar w:fldCharType="end"/>
      </w:r>
    </w:p>
    <w:p w14:paraId="7A677429" w14:textId="2C0DA4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_Toc216679859 \h </w:instrText>
      </w:r>
      <w:r>
        <w:fldChar w:fldCharType="separate"/>
      </w:r>
      <w:r>
        <w:t>460</w:t>
      </w:r>
      <w:r>
        <w:fldChar w:fldCharType="end"/>
      </w:r>
    </w:p>
    <w:p w14:paraId="6DE03191" w14:textId="7493C15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_Toc216679860 \h </w:instrText>
      </w:r>
      <w:r>
        <w:fldChar w:fldCharType="separate"/>
      </w:r>
      <w:r>
        <w:t>461</w:t>
      </w:r>
      <w:r>
        <w:fldChar w:fldCharType="end"/>
      </w:r>
    </w:p>
    <w:p w14:paraId="4CDA7E70" w14:textId="1702467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_Toc216679861 \h </w:instrText>
      </w:r>
      <w:r>
        <w:fldChar w:fldCharType="separate"/>
      </w:r>
      <w:r>
        <w:t>462</w:t>
      </w:r>
      <w:r>
        <w:fldChar w:fldCharType="end"/>
      </w:r>
    </w:p>
    <w:p w14:paraId="753164C7" w14:textId="577B4DC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_Toc216679862 \h </w:instrText>
      </w:r>
      <w:r>
        <w:fldChar w:fldCharType="separate"/>
      </w:r>
      <w:r>
        <w:t>462</w:t>
      </w:r>
      <w:r>
        <w:fldChar w:fldCharType="end"/>
      </w:r>
    </w:p>
    <w:p w14:paraId="02F41B2F" w14:textId="6E3ABFD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_Toc216679863 \h </w:instrText>
      </w:r>
      <w:r>
        <w:fldChar w:fldCharType="separate"/>
      </w:r>
      <w:r>
        <w:t>464</w:t>
      </w:r>
      <w:r>
        <w:fldChar w:fldCharType="end"/>
      </w:r>
    </w:p>
    <w:p w14:paraId="69C39B56" w14:textId="1902452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_Toc216679864 \h </w:instrText>
      </w:r>
      <w:r>
        <w:fldChar w:fldCharType="separate"/>
      </w:r>
      <w:r>
        <w:t>465</w:t>
      </w:r>
      <w:r>
        <w:fldChar w:fldCharType="end"/>
      </w:r>
    </w:p>
    <w:p w14:paraId="102B141B" w14:textId="204B385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_Toc216679865 \h </w:instrText>
      </w:r>
      <w:r>
        <w:fldChar w:fldCharType="separate"/>
      </w:r>
      <w:r>
        <w:t>465</w:t>
      </w:r>
      <w:r>
        <w:fldChar w:fldCharType="end"/>
      </w:r>
    </w:p>
    <w:p w14:paraId="5FAEFC77" w14:textId="02712DE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_Toc216679866 \h </w:instrText>
      </w:r>
      <w:r>
        <w:fldChar w:fldCharType="separate"/>
      </w:r>
      <w:r>
        <w:t>465</w:t>
      </w:r>
      <w:r>
        <w:fldChar w:fldCharType="end"/>
      </w:r>
    </w:p>
    <w:p w14:paraId="571844F5" w14:textId="182C65D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_Toc216679867 \h </w:instrText>
      </w:r>
      <w:r>
        <w:fldChar w:fldCharType="separate"/>
      </w:r>
      <w:r>
        <w:t>465</w:t>
      </w:r>
      <w:r>
        <w:fldChar w:fldCharType="end"/>
      </w:r>
    </w:p>
    <w:p w14:paraId="591A6224" w14:textId="46185FE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_Toc216679868 \h </w:instrText>
      </w:r>
      <w:r>
        <w:fldChar w:fldCharType="separate"/>
      </w:r>
      <w:r>
        <w:t>466</w:t>
      </w:r>
      <w:r>
        <w:fldChar w:fldCharType="end"/>
      </w:r>
    </w:p>
    <w:p w14:paraId="6433D193" w14:textId="4FDBA0C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_Toc216679869 \h </w:instrText>
      </w:r>
      <w:r>
        <w:fldChar w:fldCharType="separate"/>
      </w:r>
      <w:r>
        <w:t>466</w:t>
      </w:r>
      <w:r>
        <w:fldChar w:fldCharType="end"/>
      </w:r>
    </w:p>
    <w:p w14:paraId="32FBCDB8" w14:textId="08D038D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_Toc216679870 \h </w:instrText>
      </w:r>
      <w:r>
        <w:fldChar w:fldCharType="separate"/>
      </w:r>
      <w:r>
        <w:t>466</w:t>
      </w:r>
      <w:r>
        <w:fldChar w:fldCharType="end"/>
      </w:r>
    </w:p>
    <w:p w14:paraId="010FD31B" w14:textId="0C98BCF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_Toc216679871 \h </w:instrText>
      </w:r>
      <w:r>
        <w:fldChar w:fldCharType="separate"/>
      </w:r>
      <w:r>
        <w:t>467</w:t>
      </w:r>
      <w:r>
        <w:fldChar w:fldCharType="end"/>
      </w:r>
    </w:p>
    <w:p w14:paraId="57225C51" w14:textId="329390F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_Toc216679872 \h </w:instrText>
      </w:r>
      <w:r>
        <w:fldChar w:fldCharType="separate"/>
      </w:r>
      <w:r>
        <w:t>467</w:t>
      </w:r>
      <w:r>
        <w:fldChar w:fldCharType="end"/>
      </w:r>
    </w:p>
    <w:p w14:paraId="5C3C8164" w14:textId="52ED505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_Toc216679873 \h </w:instrText>
      </w:r>
      <w:r>
        <w:fldChar w:fldCharType="separate"/>
      </w:r>
      <w:r>
        <w:t>468</w:t>
      </w:r>
      <w:r>
        <w:fldChar w:fldCharType="end"/>
      </w:r>
    </w:p>
    <w:p w14:paraId="183CC933" w14:textId="5CA6A9C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_Toc216679874 \h </w:instrText>
      </w:r>
      <w:r>
        <w:fldChar w:fldCharType="separate"/>
      </w:r>
      <w:r>
        <w:t>468</w:t>
      </w:r>
      <w:r>
        <w:fldChar w:fldCharType="end"/>
      </w:r>
    </w:p>
    <w:p w14:paraId="6EFF6445" w14:textId="23C7A0A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_Toc216679875 \h </w:instrText>
      </w:r>
      <w:r>
        <w:fldChar w:fldCharType="separate"/>
      </w:r>
      <w:r>
        <w:t>469</w:t>
      </w:r>
      <w:r>
        <w:fldChar w:fldCharType="end"/>
      </w:r>
    </w:p>
    <w:p w14:paraId="56B6947D" w14:textId="4964D50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_Toc216679876 \h </w:instrText>
      </w:r>
      <w:r>
        <w:fldChar w:fldCharType="separate"/>
      </w:r>
      <w:r>
        <w:t>469</w:t>
      </w:r>
      <w:r>
        <w:fldChar w:fldCharType="end"/>
      </w:r>
    </w:p>
    <w:p w14:paraId="356B6F21" w14:textId="7429C34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_Toc216679877 \h </w:instrText>
      </w:r>
      <w:r>
        <w:fldChar w:fldCharType="separate"/>
      </w:r>
      <w:r>
        <w:t>469</w:t>
      </w:r>
      <w:r>
        <w:fldChar w:fldCharType="end"/>
      </w:r>
    </w:p>
    <w:p w14:paraId="75931828" w14:textId="259B580E"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_Toc216679878 \h </w:instrText>
      </w:r>
      <w:r>
        <w:fldChar w:fldCharType="separate"/>
      </w:r>
      <w:r>
        <w:t>469</w:t>
      </w:r>
      <w:r>
        <w:fldChar w:fldCharType="end"/>
      </w:r>
    </w:p>
    <w:p w14:paraId="2712A833" w14:textId="03192A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_Toc216679879 \h </w:instrText>
      </w:r>
      <w:r>
        <w:fldChar w:fldCharType="separate"/>
      </w:r>
      <w:r>
        <w:t>469</w:t>
      </w:r>
      <w:r>
        <w:fldChar w:fldCharType="end"/>
      </w:r>
    </w:p>
    <w:p w14:paraId="11CB7523" w14:textId="53529B5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_Toc216679880 \h </w:instrText>
      </w:r>
      <w:r>
        <w:fldChar w:fldCharType="separate"/>
      </w:r>
      <w:r>
        <w:t>470</w:t>
      </w:r>
      <w:r>
        <w:fldChar w:fldCharType="end"/>
      </w:r>
    </w:p>
    <w:p w14:paraId="45597391" w14:textId="68A7971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_Toc216679881 \h </w:instrText>
      </w:r>
      <w:r>
        <w:fldChar w:fldCharType="separate"/>
      </w:r>
      <w:r>
        <w:t>470</w:t>
      </w:r>
      <w:r>
        <w:fldChar w:fldCharType="end"/>
      </w:r>
    </w:p>
    <w:p w14:paraId="13B34FD4" w14:textId="0FCDCB6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_Toc216679882 \h </w:instrText>
      </w:r>
      <w:r>
        <w:fldChar w:fldCharType="separate"/>
      </w:r>
      <w:r>
        <w:t>471</w:t>
      </w:r>
      <w:r>
        <w:fldChar w:fldCharType="end"/>
      </w:r>
    </w:p>
    <w:p w14:paraId="610A3CCC" w14:textId="7744425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_Toc216679883 \h </w:instrText>
      </w:r>
      <w:r>
        <w:fldChar w:fldCharType="separate"/>
      </w:r>
      <w:r>
        <w:t>471</w:t>
      </w:r>
      <w:r>
        <w:fldChar w:fldCharType="end"/>
      </w:r>
    </w:p>
    <w:p w14:paraId="60CB5492" w14:textId="43475EA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_Toc216679884 \h </w:instrText>
      </w:r>
      <w:r>
        <w:fldChar w:fldCharType="separate"/>
      </w:r>
      <w:r>
        <w:t>471</w:t>
      </w:r>
      <w:r>
        <w:fldChar w:fldCharType="end"/>
      </w:r>
    </w:p>
    <w:p w14:paraId="7378458B" w14:textId="68A99F0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_Toc216679885 \h </w:instrText>
      </w:r>
      <w:r>
        <w:fldChar w:fldCharType="separate"/>
      </w:r>
      <w:r>
        <w:t>472</w:t>
      </w:r>
      <w:r>
        <w:fldChar w:fldCharType="end"/>
      </w:r>
    </w:p>
    <w:p w14:paraId="6810E3E6" w14:textId="142E386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_Toc216679886 \h </w:instrText>
      </w:r>
      <w:r>
        <w:fldChar w:fldCharType="separate"/>
      </w:r>
      <w:r>
        <w:t>472</w:t>
      </w:r>
      <w:r>
        <w:fldChar w:fldCharType="end"/>
      </w:r>
    </w:p>
    <w:p w14:paraId="6B03D8E0" w14:textId="67ACC8F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_Toc216679887 \h </w:instrText>
      </w:r>
      <w:r>
        <w:fldChar w:fldCharType="separate"/>
      </w:r>
      <w:r>
        <w:t>473</w:t>
      </w:r>
      <w:r>
        <w:fldChar w:fldCharType="end"/>
      </w:r>
    </w:p>
    <w:p w14:paraId="0DA3FFEA" w14:textId="79FB711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_Toc216679888 \h </w:instrText>
      </w:r>
      <w:r>
        <w:fldChar w:fldCharType="separate"/>
      </w:r>
      <w:r>
        <w:t>473</w:t>
      </w:r>
      <w:r>
        <w:fldChar w:fldCharType="end"/>
      </w:r>
    </w:p>
    <w:p w14:paraId="679D7545" w14:textId="1D2D513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_Toc216679889 \h </w:instrText>
      </w:r>
      <w:r>
        <w:fldChar w:fldCharType="separate"/>
      </w:r>
      <w:r>
        <w:t>474</w:t>
      </w:r>
      <w:r>
        <w:fldChar w:fldCharType="end"/>
      </w:r>
    </w:p>
    <w:p w14:paraId="1EA8B9ED" w14:textId="035342D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_Toc216679890 \h </w:instrText>
      </w:r>
      <w:r>
        <w:fldChar w:fldCharType="separate"/>
      </w:r>
      <w:r>
        <w:t>474</w:t>
      </w:r>
      <w:r>
        <w:fldChar w:fldCharType="end"/>
      </w:r>
    </w:p>
    <w:p w14:paraId="49F1751D" w14:textId="7489B82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_Toc216679891 \h </w:instrText>
      </w:r>
      <w:r>
        <w:fldChar w:fldCharType="separate"/>
      </w:r>
      <w:r>
        <w:t>475</w:t>
      </w:r>
      <w:r>
        <w:fldChar w:fldCharType="end"/>
      </w:r>
    </w:p>
    <w:p w14:paraId="4F26C655" w14:textId="44F9C3A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_Toc216679892 \h </w:instrText>
      </w:r>
      <w:r>
        <w:fldChar w:fldCharType="separate"/>
      </w:r>
      <w:r>
        <w:t>475</w:t>
      </w:r>
      <w:r>
        <w:fldChar w:fldCharType="end"/>
      </w:r>
    </w:p>
    <w:p w14:paraId="1D937AD4" w14:textId="13FC80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_Toc216679893 \h </w:instrText>
      </w:r>
      <w:r>
        <w:fldChar w:fldCharType="separate"/>
      </w:r>
      <w:r>
        <w:t>475</w:t>
      </w:r>
      <w:r>
        <w:fldChar w:fldCharType="end"/>
      </w:r>
    </w:p>
    <w:p w14:paraId="3DDBE996" w14:textId="1BF6A2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_Toc216679894 \h </w:instrText>
      </w:r>
      <w:r>
        <w:fldChar w:fldCharType="separate"/>
      </w:r>
      <w:r>
        <w:t>476</w:t>
      </w:r>
      <w:r>
        <w:fldChar w:fldCharType="end"/>
      </w:r>
    </w:p>
    <w:p w14:paraId="389CFFC7" w14:textId="0652B37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_Toc216679895 \h </w:instrText>
      </w:r>
      <w:r>
        <w:fldChar w:fldCharType="separate"/>
      </w:r>
      <w:r>
        <w:t>476</w:t>
      </w:r>
      <w:r>
        <w:fldChar w:fldCharType="end"/>
      </w:r>
    </w:p>
    <w:p w14:paraId="7A0D386D" w14:textId="24DD4E9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_Toc216679896 \h </w:instrText>
      </w:r>
      <w:r>
        <w:fldChar w:fldCharType="separate"/>
      </w:r>
      <w:r>
        <w:t>477</w:t>
      </w:r>
      <w:r>
        <w:fldChar w:fldCharType="end"/>
      </w:r>
    </w:p>
    <w:p w14:paraId="683AA435" w14:textId="2EFB03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_Toc216679897 \h </w:instrText>
      </w:r>
      <w:r>
        <w:fldChar w:fldCharType="separate"/>
      </w:r>
      <w:r>
        <w:t>478</w:t>
      </w:r>
      <w:r>
        <w:fldChar w:fldCharType="end"/>
      </w:r>
    </w:p>
    <w:p w14:paraId="2CBA73C6" w14:textId="32EDC0B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_Toc216679898 \h </w:instrText>
      </w:r>
      <w:r>
        <w:fldChar w:fldCharType="separate"/>
      </w:r>
      <w:r>
        <w:t>478</w:t>
      </w:r>
      <w:r>
        <w:fldChar w:fldCharType="end"/>
      </w:r>
    </w:p>
    <w:p w14:paraId="07F849B3" w14:textId="3695C8F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_Toc216679899 \h </w:instrText>
      </w:r>
      <w:r>
        <w:fldChar w:fldCharType="separate"/>
      </w:r>
      <w:r>
        <w:t>479</w:t>
      </w:r>
      <w:r>
        <w:fldChar w:fldCharType="end"/>
      </w:r>
    </w:p>
    <w:p w14:paraId="5B30188A" w14:textId="6C07AC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_Toc216679900 \h </w:instrText>
      </w:r>
      <w:r>
        <w:fldChar w:fldCharType="separate"/>
      </w:r>
      <w:r>
        <w:t>479</w:t>
      </w:r>
      <w:r>
        <w:fldChar w:fldCharType="end"/>
      </w:r>
    </w:p>
    <w:p w14:paraId="5F2A4F08" w14:textId="39D6129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_Toc216679901 \h </w:instrText>
      </w:r>
      <w:r>
        <w:fldChar w:fldCharType="separate"/>
      </w:r>
      <w:r>
        <w:t>479</w:t>
      </w:r>
      <w:r>
        <w:fldChar w:fldCharType="end"/>
      </w:r>
    </w:p>
    <w:p w14:paraId="7526CB22" w14:textId="48FEFD9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_Toc216679902 \h </w:instrText>
      </w:r>
      <w:r>
        <w:fldChar w:fldCharType="separate"/>
      </w:r>
      <w:r>
        <w:t>479</w:t>
      </w:r>
      <w:r>
        <w:fldChar w:fldCharType="end"/>
      </w:r>
    </w:p>
    <w:p w14:paraId="6C4BC066" w14:textId="09AF74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_Toc216679903 \h </w:instrText>
      </w:r>
      <w:r>
        <w:fldChar w:fldCharType="separate"/>
      </w:r>
      <w:r>
        <w:t>480</w:t>
      </w:r>
      <w:r>
        <w:fldChar w:fldCharType="end"/>
      </w:r>
    </w:p>
    <w:p w14:paraId="3120FC5F" w14:textId="1B86FB8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_Toc216679904 \h </w:instrText>
      </w:r>
      <w:r>
        <w:fldChar w:fldCharType="separate"/>
      </w:r>
      <w:r>
        <w:t>480</w:t>
      </w:r>
      <w:r>
        <w:fldChar w:fldCharType="end"/>
      </w:r>
    </w:p>
    <w:p w14:paraId="597E90F7" w14:textId="6F9EF4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_Toc216679905 \h </w:instrText>
      </w:r>
      <w:r>
        <w:fldChar w:fldCharType="separate"/>
      </w:r>
      <w:r>
        <w:t>480</w:t>
      </w:r>
      <w:r>
        <w:fldChar w:fldCharType="end"/>
      </w:r>
    </w:p>
    <w:p w14:paraId="678C465E" w14:textId="64C9007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_Toc216679906 \h </w:instrText>
      </w:r>
      <w:r>
        <w:fldChar w:fldCharType="separate"/>
      </w:r>
      <w:r>
        <w:t>481</w:t>
      </w:r>
      <w:r>
        <w:fldChar w:fldCharType="end"/>
      </w:r>
    </w:p>
    <w:p w14:paraId="0B7480E8" w14:textId="7A2DED6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_Toc216679907 \h </w:instrText>
      </w:r>
      <w:r>
        <w:fldChar w:fldCharType="separate"/>
      </w:r>
      <w:r>
        <w:t>481</w:t>
      </w:r>
      <w:r>
        <w:fldChar w:fldCharType="end"/>
      </w:r>
    </w:p>
    <w:p w14:paraId="0F820852" w14:textId="7A76494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_Toc216679908 \h </w:instrText>
      </w:r>
      <w:r>
        <w:fldChar w:fldCharType="separate"/>
      </w:r>
      <w:r>
        <w:t>481</w:t>
      </w:r>
      <w:r>
        <w:fldChar w:fldCharType="end"/>
      </w:r>
    </w:p>
    <w:p w14:paraId="0A85E292" w14:textId="3E5C01A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_Toc216679909 \h </w:instrText>
      </w:r>
      <w:r>
        <w:fldChar w:fldCharType="separate"/>
      </w:r>
      <w:r>
        <w:t>481</w:t>
      </w:r>
      <w:r>
        <w:fldChar w:fldCharType="end"/>
      </w:r>
    </w:p>
    <w:p w14:paraId="4D51B808" w14:textId="2C2A2B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_Toc216679910 \h </w:instrText>
      </w:r>
      <w:r>
        <w:fldChar w:fldCharType="separate"/>
      </w:r>
      <w:r>
        <w:t>482</w:t>
      </w:r>
      <w:r>
        <w:fldChar w:fldCharType="end"/>
      </w:r>
    </w:p>
    <w:p w14:paraId="530DDF33" w14:textId="4B44C55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_Toc216679911 \h </w:instrText>
      </w:r>
      <w:r>
        <w:fldChar w:fldCharType="separate"/>
      </w:r>
      <w:r>
        <w:t>482</w:t>
      </w:r>
      <w:r>
        <w:fldChar w:fldCharType="end"/>
      </w:r>
    </w:p>
    <w:p w14:paraId="56388EA1" w14:textId="32E1073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_Toc216679912 \h </w:instrText>
      </w:r>
      <w:r>
        <w:fldChar w:fldCharType="separate"/>
      </w:r>
      <w:r>
        <w:t>483</w:t>
      </w:r>
      <w:r>
        <w:fldChar w:fldCharType="end"/>
      </w:r>
    </w:p>
    <w:p w14:paraId="52C48DEE" w14:textId="776E82B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_Toc216679913 \h </w:instrText>
      </w:r>
      <w:r>
        <w:fldChar w:fldCharType="separate"/>
      </w:r>
      <w:r>
        <w:t>483</w:t>
      </w:r>
      <w:r>
        <w:fldChar w:fldCharType="end"/>
      </w:r>
    </w:p>
    <w:p w14:paraId="5985BC53" w14:textId="65BE7CF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_Toc216679914 \h </w:instrText>
      </w:r>
      <w:r>
        <w:fldChar w:fldCharType="separate"/>
      </w:r>
      <w:r>
        <w:t>483</w:t>
      </w:r>
      <w:r>
        <w:fldChar w:fldCharType="end"/>
      </w:r>
    </w:p>
    <w:p w14:paraId="7A96A653" w14:textId="54DF78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_Toc216679915 \h </w:instrText>
      </w:r>
      <w:r>
        <w:fldChar w:fldCharType="separate"/>
      </w:r>
      <w:r>
        <w:t>485</w:t>
      </w:r>
      <w:r>
        <w:fldChar w:fldCharType="end"/>
      </w:r>
    </w:p>
    <w:p w14:paraId="0077A6C2" w14:textId="6C43F8F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_Toc216679916 \h </w:instrText>
      </w:r>
      <w:r>
        <w:fldChar w:fldCharType="separate"/>
      </w:r>
      <w:r>
        <w:t>487</w:t>
      </w:r>
      <w:r>
        <w:fldChar w:fldCharType="end"/>
      </w:r>
    </w:p>
    <w:p w14:paraId="09450379" w14:textId="13E6A00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_Toc216679917 \h </w:instrText>
      </w:r>
      <w:r>
        <w:fldChar w:fldCharType="separate"/>
      </w:r>
      <w:r>
        <w:t>488</w:t>
      </w:r>
      <w:r>
        <w:fldChar w:fldCharType="end"/>
      </w:r>
    </w:p>
    <w:p w14:paraId="37A2E5C4" w14:textId="4CD463C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_Toc216679918 \h </w:instrText>
      </w:r>
      <w:r>
        <w:fldChar w:fldCharType="separate"/>
      </w:r>
      <w:r>
        <w:t>488</w:t>
      </w:r>
      <w:r>
        <w:fldChar w:fldCharType="end"/>
      </w:r>
    </w:p>
    <w:p w14:paraId="7F556701" w14:textId="729644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_Toc216679919 \h </w:instrText>
      </w:r>
      <w:r>
        <w:fldChar w:fldCharType="separate"/>
      </w:r>
      <w:r>
        <w:t>489</w:t>
      </w:r>
      <w:r>
        <w:fldChar w:fldCharType="end"/>
      </w:r>
    </w:p>
    <w:p w14:paraId="0A5D8EF2" w14:textId="0E7F052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_Toc216679920 \h </w:instrText>
      </w:r>
      <w:r>
        <w:fldChar w:fldCharType="separate"/>
      </w:r>
      <w:r>
        <w:t>489</w:t>
      </w:r>
      <w:r>
        <w:fldChar w:fldCharType="end"/>
      </w:r>
    </w:p>
    <w:p w14:paraId="42419DE0" w14:textId="7EA6185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_Toc216679921 \h </w:instrText>
      </w:r>
      <w:r>
        <w:fldChar w:fldCharType="separate"/>
      </w:r>
      <w:r>
        <w:t>489</w:t>
      </w:r>
      <w:r>
        <w:fldChar w:fldCharType="end"/>
      </w:r>
    </w:p>
    <w:p w14:paraId="6A526A8C" w14:textId="2D9E105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_Toc216679922 \h </w:instrText>
      </w:r>
      <w:r>
        <w:fldChar w:fldCharType="separate"/>
      </w:r>
      <w:r>
        <w:t>490</w:t>
      </w:r>
      <w:r>
        <w:fldChar w:fldCharType="end"/>
      </w:r>
    </w:p>
    <w:p w14:paraId="76CE6455" w14:textId="31C51C7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_Toc216679923 \h </w:instrText>
      </w:r>
      <w:r>
        <w:fldChar w:fldCharType="separate"/>
      </w:r>
      <w:r>
        <w:t>491</w:t>
      </w:r>
      <w:r>
        <w:fldChar w:fldCharType="end"/>
      </w:r>
    </w:p>
    <w:p w14:paraId="66EC0B29" w14:textId="0D9BDD9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_Toc216679924 \h </w:instrText>
      </w:r>
      <w:r>
        <w:fldChar w:fldCharType="separate"/>
      </w:r>
      <w:r>
        <w:t>492</w:t>
      </w:r>
      <w:r>
        <w:fldChar w:fldCharType="end"/>
      </w:r>
    </w:p>
    <w:p w14:paraId="08750E85" w14:textId="527BED6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_Toc216679925 \h </w:instrText>
      </w:r>
      <w:r>
        <w:fldChar w:fldCharType="separate"/>
      </w:r>
      <w:r>
        <w:t>492</w:t>
      </w:r>
      <w:r>
        <w:fldChar w:fldCharType="end"/>
      </w:r>
    </w:p>
    <w:p w14:paraId="0DBACA01" w14:textId="5A09AF9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_Toc216679926 \h </w:instrText>
      </w:r>
      <w:r>
        <w:fldChar w:fldCharType="separate"/>
      </w:r>
      <w:r>
        <w:t>496</w:t>
      </w:r>
      <w:r>
        <w:fldChar w:fldCharType="end"/>
      </w:r>
    </w:p>
    <w:p w14:paraId="51E438FE" w14:textId="55507ED2"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_Toc216679927 \h </w:instrText>
      </w:r>
      <w:r>
        <w:fldChar w:fldCharType="separate"/>
      </w:r>
      <w:r>
        <w:t>496</w:t>
      </w:r>
      <w:r>
        <w:fldChar w:fldCharType="end"/>
      </w:r>
    </w:p>
    <w:p w14:paraId="3B6B3DB1" w14:textId="7831CB6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_Toc216679928 \h </w:instrText>
      </w:r>
      <w:r>
        <w:fldChar w:fldCharType="separate"/>
      </w:r>
      <w:r>
        <w:t>496</w:t>
      </w:r>
      <w:r>
        <w:fldChar w:fldCharType="end"/>
      </w:r>
    </w:p>
    <w:p w14:paraId="1C2A8BD7" w14:textId="7272439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_Toc216679929 \h </w:instrText>
      </w:r>
      <w:r>
        <w:fldChar w:fldCharType="separate"/>
      </w:r>
      <w:r>
        <w:t>496</w:t>
      </w:r>
      <w:r>
        <w:fldChar w:fldCharType="end"/>
      </w:r>
    </w:p>
    <w:p w14:paraId="27437719" w14:textId="63E90F0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_Toc216679930 \h </w:instrText>
      </w:r>
      <w:r>
        <w:fldChar w:fldCharType="separate"/>
      </w:r>
      <w:r>
        <w:t>497</w:t>
      </w:r>
      <w:r>
        <w:fldChar w:fldCharType="end"/>
      </w:r>
    </w:p>
    <w:p w14:paraId="623CB234" w14:textId="190F99A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_Toc216679931 \h </w:instrText>
      </w:r>
      <w:r>
        <w:fldChar w:fldCharType="separate"/>
      </w:r>
      <w:r>
        <w:t>498</w:t>
      </w:r>
      <w:r>
        <w:fldChar w:fldCharType="end"/>
      </w:r>
    </w:p>
    <w:p w14:paraId="4D8D509A" w14:textId="63E8918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_Toc216679932 \h </w:instrText>
      </w:r>
      <w:r>
        <w:fldChar w:fldCharType="separate"/>
      </w:r>
      <w:r>
        <w:t>498</w:t>
      </w:r>
      <w:r>
        <w:fldChar w:fldCharType="end"/>
      </w:r>
    </w:p>
    <w:p w14:paraId="415A0A5F" w14:textId="574A28B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_Toc216679933 \h </w:instrText>
      </w:r>
      <w:r>
        <w:fldChar w:fldCharType="separate"/>
      </w:r>
      <w:r>
        <w:t>498</w:t>
      </w:r>
      <w:r>
        <w:fldChar w:fldCharType="end"/>
      </w:r>
    </w:p>
    <w:p w14:paraId="364CC3F7" w14:textId="1FDDE758"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_Toc216679934 \h </w:instrText>
      </w:r>
      <w:r>
        <w:fldChar w:fldCharType="separate"/>
      </w:r>
      <w:r>
        <w:t>499</w:t>
      </w:r>
      <w:r>
        <w:fldChar w:fldCharType="end"/>
      </w:r>
    </w:p>
    <w:p w14:paraId="3A06B253" w14:textId="7E7DEBC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_Toc216679935 \h </w:instrText>
      </w:r>
      <w:r>
        <w:fldChar w:fldCharType="separate"/>
      </w:r>
      <w:r>
        <w:t>499</w:t>
      </w:r>
      <w:r>
        <w:fldChar w:fldCharType="end"/>
      </w:r>
    </w:p>
    <w:p w14:paraId="2DF3DA98" w14:textId="4C624F1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_Toc216679936 \h </w:instrText>
      </w:r>
      <w:r>
        <w:fldChar w:fldCharType="separate"/>
      </w:r>
      <w:r>
        <w:t>499</w:t>
      </w:r>
      <w:r>
        <w:fldChar w:fldCharType="end"/>
      </w:r>
    </w:p>
    <w:p w14:paraId="7F15B4C9" w14:textId="40003BE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_Toc216679937 \h </w:instrText>
      </w:r>
      <w:r>
        <w:fldChar w:fldCharType="separate"/>
      </w:r>
      <w:r>
        <w:t>500</w:t>
      </w:r>
      <w:r>
        <w:fldChar w:fldCharType="end"/>
      </w:r>
    </w:p>
    <w:p w14:paraId="7EC56C5D" w14:textId="708E85B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_Toc216679938 \h </w:instrText>
      </w:r>
      <w:r>
        <w:fldChar w:fldCharType="separate"/>
      </w:r>
      <w:r>
        <w:t>500</w:t>
      </w:r>
      <w:r>
        <w:fldChar w:fldCharType="end"/>
      </w:r>
    </w:p>
    <w:p w14:paraId="76DB3AF8" w14:textId="25EAEA7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_Toc216679939 \h </w:instrText>
      </w:r>
      <w:r>
        <w:fldChar w:fldCharType="separate"/>
      </w:r>
      <w:r>
        <w:t>500</w:t>
      </w:r>
      <w:r>
        <w:fldChar w:fldCharType="end"/>
      </w:r>
    </w:p>
    <w:p w14:paraId="537240CA" w14:textId="5F4BA2E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_Toc216679940 \h </w:instrText>
      </w:r>
      <w:r>
        <w:fldChar w:fldCharType="separate"/>
      </w:r>
      <w:r>
        <w:t>500</w:t>
      </w:r>
      <w:r>
        <w:fldChar w:fldCharType="end"/>
      </w:r>
    </w:p>
    <w:p w14:paraId="612C7998" w14:textId="3FC9745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_Toc216679941 \h </w:instrText>
      </w:r>
      <w:r>
        <w:fldChar w:fldCharType="separate"/>
      </w:r>
      <w:r>
        <w:t>500</w:t>
      </w:r>
      <w:r>
        <w:fldChar w:fldCharType="end"/>
      </w:r>
    </w:p>
    <w:p w14:paraId="0241B1DC" w14:textId="4AC7D65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_Toc216679942 \h </w:instrText>
      </w:r>
      <w:r>
        <w:fldChar w:fldCharType="separate"/>
      </w:r>
      <w:r>
        <w:t>500</w:t>
      </w:r>
      <w:r>
        <w:fldChar w:fldCharType="end"/>
      </w:r>
    </w:p>
    <w:p w14:paraId="2D50FF25" w14:textId="0C9EF67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_Toc216679943 \h </w:instrText>
      </w:r>
      <w:r>
        <w:fldChar w:fldCharType="separate"/>
      </w:r>
      <w:r>
        <w:t>501</w:t>
      </w:r>
      <w:r>
        <w:fldChar w:fldCharType="end"/>
      </w:r>
    </w:p>
    <w:p w14:paraId="1758E718" w14:textId="25A3B7A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_Toc216679944 \h </w:instrText>
      </w:r>
      <w:r>
        <w:fldChar w:fldCharType="separate"/>
      </w:r>
      <w:r>
        <w:t>502</w:t>
      </w:r>
      <w:r>
        <w:fldChar w:fldCharType="end"/>
      </w:r>
    </w:p>
    <w:p w14:paraId="48A6341F" w14:textId="09C8B2E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_Toc216679945 \h </w:instrText>
      </w:r>
      <w:r>
        <w:fldChar w:fldCharType="separate"/>
      </w:r>
      <w:r>
        <w:t>502</w:t>
      </w:r>
      <w:r>
        <w:fldChar w:fldCharType="end"/>
      </w:r>
    </w:p>
    <w:p w14:paraId="2B2A7024" w14:textId="46AFD10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_Toc216679946 \h </w:instrText>
      </w:r>
      <w:r>
        <w:fldChar w:fldCharType="separate"/>
      </w:r>
      <w:r>
        <w:t>502</w:t>
      </w:r>
      <w:r>
        <w:fldChar w:fldCharType="end"/>
      </w:r>
    </w:p>
    <w:p w14:paraId="161CD79E" w14:textId="58405EC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_Toc216679947 \h </w:instrText>
      </w:r>
      <w:r>
        <w:fldChar w:fldCharType="separate"/>
      </w:r>
      <w:r>
        <w:t>502</w:t>
      </w:r>
      <w:r>
        <w:fldChar w:fldCharType="end"/>
      </w:r>
    </w:p>
    <w:p w14:paraId="6B888743" w14:textId="1A64312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_Toc216679948 \h </w:instrText>
      </w:r>
      <w:r>
        <w:fldChar w:fldCharType="separate"/>
      </w:r>
      <w:r>
        <w:t>502</w:t>
      </w:r>
      <w:r>
        <w:fldChar w:fldCharType="end"/>
      </w:r>
    </w:p>
    <w:p w14:paraId="6FB9FE63" w14:textId="06D38C5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_Toc216679949 \h </w:instrText>
      </w:r>
      <w:r>
        <w:fldChar w:fldCharType="separate"/>
      </w:r>
      <w:r>
        <w:t>502</w:t>
      </w:r>
      <w:r>
        <w:fldChar w:fldCharType="end"/>
      </w:r>
    </w:p>
    <w:p w14:paraId="4D610F47" w14:textId="4D1BE28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_Toc216679950 \h </w:instrText>
      </w:r>
      <w:r>
        <w:fldChar w:fldCharType="separate"/>
      </w:r>
      <w:r>
        <w:t>503</w:t>
      </w:r>
      <w:r>
        <w:fldChar w:fldCharType="end"/>
      </w:r>
    </w:p>
    <w:p w14:paraId="1F94059D" w14:textId="0796E6E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_Toc216679951 \h </w:instrText>
      </w:r>
      <w:r>
        <w:fldChar w:fldCharType="separate"/>
      </w:r>
      <w:r>
        <w:t>503</w:t>
      </w:r>
      <w:r>
        <w:fldChar w:fldCharType="end"/>
      </w:r>
    </w:p>
    <w:p w14:paraId="0CA82451" w14:textId="537BE2E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_Toc216679952 \h </w:instrText>
      </w:r>
      <w:r>
        <w:fldChar w:fldCharType="separate"/>
      </w:r>
      <w:r>
        <w:t>504</w:t>
      </w:r>
      <w:r>
        <w:fldChar w:fldCharType="end"/>
      </w:r>
    </w:p>
    <w:p w14:paraId="2985E775" w14:textId="3927C2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_Toc216679953 \h </w:instrText>
      </w:r>
      <w:r>
        <w:fldChar w:fldCharType="separate"/>
      </w:r>
      <w:r>
        <w:t>504</w:t>
      </w:r>
      <w:r>
        <w:fldChar w:fldCharType="end"/>
      </w:r>
    </w:p>
    <w:p w14:paraId="110D378B" w14:textId="1D96E8D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_Toc216679954 \h </w:instrText>
      </w:r>
      <w:r>
        <w:fldChar w:fldCharType="separate"/>
      </w:r>
      <w:r>
        <w:t>504</w:t>
      </w:r>
      <w:r>
        <w:fldChar w:fldCharType="end"/>
      </w:r>
    </w:p>
    <w:p w14:paraId="43188046" w14:textId="43F787E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_Toc216679955 \h </w:instrText>
      </w:r>
      <w:r>
        <w:fldChar w:fldCharType="separate"/>
      </w:r>
      <w:r>
        <w:t>505</w:t>
      </w:r>
      <w:r>
        <w:fldChar w:fldCharType="end"/>
      </w:r>
    </w:p>
    <w:p w14:paraId="1DFDE0C9" w14:textId="695BC54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_Toc216679956 \h </w:instrText>
      </w:r>
      <w:r>
        <w:fldChar w:fldCharType="separate"/>
      </w:r>
      <w:r>
        <w:t>505</w:t>
      </w:r>
      <w:r>
        <w:fldChar w:fldCharType="end"/>
      </w:r>
    </w:p>
    <w:p w14:paraId="2FA55351" w14:textId="6F50A90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_Toc216679957 \h </w:instrText>
      </w:r>
      <w:r>
        <w:fldChar w:fldCharType="separate"/>
      </w:r>
      <w:r>
        <w:t>505</w:t>
      </w:r>
      <w:r>
        <w:fldChar w:fldCharType="end"/>
      </w:r>
    </w:p>
    <w:p w14:paraId="747A0B29" w14:textId="382171A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_Toc216679958 \h </w:instrText>
      </w:r>
      <w:r>
        <w:fldChar w:fldCharType="separate"/>
      </w:r>
      <w:r>
        <w:t>505</w:t>
      </w:r>
      <w:r>
        <w:fldChar w:fldCharType="end"/>
      </w:r>
    </w:p>
    <w:p w14:paraId="090B21B4" w14:textId="0C604D7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_Toc216679959 \h </w:instrText>
      </w:r>
      <w:r>
        <w:fldChar w:fldCharType="separate"/>
      </w:r>
      <w:r>
        <w:t>506</w:t>
      </w:r>
      <w:r>
        <w:fldChar w:fldCharType="end"/>
      </w:r>
    </w:p>
    <w:p w14:paraId="0B18A8F9" w14:textId="5E27BD6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_Toc216679960 \h </w:instrText>
      </w:r>
      <w:r>
        <w:fldChar w:fldCharType="separate"/>
      </w:r>
      <w:r>
        <w:t>506</w:t>
      </w:r>
      <w:r>
        <w:fldChar w:fldCharType="end"/>
      </w:r>
    </w:p>
    <w:p w14:paraId="4C16FCDF" w14:textId="6E349C8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_Toc216679961 \h </w:instrText>
      </w:r>
      <w:r>
        <w:fldChar w:fldCharType="separate"/>
      </w:r>
      <w:r>
        <w:t>506</w:t>
      </w:r>
      <w:r>
        <w:fldChar w:fldCharType="end"/>
      </w:r>
    </w:p>
    <w:p w14:paraId="28EFDB7E" w14:textId="3B000BD5"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_Toc216679962 \h </w:instrText>
      </w:r>
      <w:r>
        <w:fldChar w:fldCharType="separate"/>
      </w:r>
      <w:r>
        <w:t>506</w:t>
      </w:r>
      <w:r>
        <w:fldChar w:fldCharType="end"/>
      </w:r>
    </w:p>
    <w:p w14:paraId="14C43A81" w14:textId="2D8543A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_Toc216679963 \h </w:instrText>
      </w:r>
      <w:r>
        <w:fldChar w:fldCharType="separate"/>
      </w:r>
      <w:r>
        <w:t>506</w:t>
      </w:r>
      <w:r>
        <w:fldChar w:fldCharType="end"/>
      </w:r>
    </w:p>
    <w:p w14:paraId="47053683" w14:textId="07B8C88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_Toc216679964 \h </w:instrText>
      </w:r>
      <w:r>
        <w:fldChar w:fldCharType="separate"/>
      </w:r>
      <w:r>
        <w:t>506</w:t>
      </w:r>
      <w:r>
        <w:fldChar w:fldCharType="end"/>
      </w:r>
    </w:p>
    <w:p w14:paraId="2E091CA7" w14:textId="2E92BD1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_Toc216679965 \h </w:instrText>
      </w:r>
      <w:r>
        <w:fldChar w:fldCharType="separate"/>
      </w:r>
      <w:r>
        <w:t>506</w:t>
      </w:r>
      <w:r>
        <w:fldChar w:fldCharType="end"/>
      </w:r>
    </w:p>
    <w:p w14:paraId="2E9CFD13" w14:textId="69406FA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_Toc216679966 \h </w:instrText>
      </w:r>
      <w:r>
        <w:fldChar w:fldCharType="separate"/>
      </w:r>
      <w:r>
        <w:t>507</w:t>
      </w:r>
      <w:r>
        <w:fldChar w:fldCharType="end"/>
      </w:r>
    </w:p>
    <w:p w14:paraId="57A5838A" w14:textId="7DBDC3B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_Toc216679967 \h </w:instrText>
      </w:r>
      <w:r>
        <w:fldChar w:fldCharType="separate"/>
      </w:r>
      <w:r>
        <w:t>507</w:t>
      </w:r>
      <w:r>
        <w:fldChar w:fldCharType="end"/>
      </w:r>
    </w:p>
    <w:p w14:paraId="03B42379" w14:textId="2EEECC8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_Toc216679968 \h </w:instrText>
      </w:r>
      <w:r>
        <w:fldChar w:fldCharType="separate"/>
      </w:r>
      <w:r>
        <w:t>507</w:t>
      </w:r>
      <w:r>
        <w:fldChar w:fldCharType="end"/>
      </w:r>
    </w:p>
    <w:p w14:paraId="30C1805F" w14:textId="555D1C33"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E3885">
        <w:rPr>
          <w:rFonts w:eastAsia="SimSun"/>
          <w:lang w:eastAsia="zh-CN"/>
        </w:rPr>
        <w:t>Industrial IoT</w:t>
      </w:r>
      <w:r>
        <w:tab/>
      </w:r>
      <w:r>
        <w:fldChar w:fldCharType="begin"/>
      </w:r>
      <w:r>
        <w:instrText xml:space="preserve"> PAGEREF _Toc216679969 \h </w:instrText>
      </w:r>
      <w:r>
        <w:fldChar w:fldCharType="separate"/>
      </w:r>
      <w:r>
        <w:t>507</w:t>
      </w:r>
      <w:r>
        <w:fldChar w:fldCharType="end"/>
      </w:r>
    </w:p>
    <w:p w14:paraId="0A6684D2" w14:textId="25499B5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_Toc216679970 \h </w:instrText>
      </w:r>
      <w:r>
        <w:fldChar w:fldCharType="separate"/>
      </w:r>
      <w:r>
        <w:t>507</w:t>
      </w:r>
      <w:r>
        <w:fldChar w:fldCharType="end"/>
      </w:r>
    </w:p>
    <w:p w14:paraId="1A022AA2" w14:textId="0877D5E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_Toc216679971 \h </w:instrText>
      </w:r>
      <w:r>
        <w:fldChar w:fldCharType="separate"/>
      </w:r>
      <w:r>
        <w:t>508</w:t>
      </w:r>
      <w:r>
        <w:fldChar w:fldCharType="end"/>
      </w:r>
    </w:p>
    <w:p w14:paraId="602A411F" w14:textId="7A339B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_Toc216679972 \h </w:instrText>
      </w:r>
      <w:r>
        <w:fldChar w:fldCharType="separate"/>
      </w:r>
      <w:r>
        <w:t>508</w:t>
      </w:r>
      <w:r>
        <w:fldChar w:fldCharType="end"/>
      </w:r>
    </w:p>
    <w:p w14:paraId="50112BE9" w14:textId="0574566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_Toc216679973 \h </w:instrText>
      </w:r>
      <w:r>
        <w:fldChar w:fldCharType="separate"/>
      </w:r>
      <w:r>
        <w:t>508</w:t>
      </w:r>
      <w:r>
        <w:fldChar w:fldCharType="end"/>
      </w:r>
    </w:p>
    <w:p w14:paraId="3DCE67D4" w14:textId="6E058D8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_Toc216679974 \h </w:instrText>
      </w:r>
      <w:r>
        <w:fldChar w:fldCharType="separate"/>
      </w:r>
      <w:r>
        <w:t>508</w:t>
      </w:r>
      <w:r>
        <w:fldChar w:fldCharType="end"/>
      </w:r>
    </w:p>
    <w:p w14:paraId="32721638" w14:textId="396190C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_Toc216679975 \h </w:instrText>
      </w:r>
      <w:r>
        <w:fldChar w:fldCharType="separate"/>
      </w:r>
      <w:r>
        <w:t>509</w:t>
      </w:r>
      <w:r>
        <w:fldChar w:fldCharType="end"/>
      </w:r>
    </w:p>
    <w:p w14:paraId="5DCB32E4" w14:textId="675D373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_Toc216679976 \h </w:instrText>
      </w:r>
      <w:r>
        <w:fldChar w:fldCharType="separate"/>
      </w:r>
      <w:r>
        <w:t>509</w:t>
      </w:r>
      <w:r>
        <w:fldChar w:fldCharType="end"/>
      </w:r>
    </w:p>
    <w:p w14:paraId="576C38C8" w14:textId="78BC658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_Toc216679977 \h </w:instrText>
      </w:r>
      <w:r>
        <w:fldChar w:fldCharType="separate"/>
      </w:r>
      <w:r>
        <w:t>509</w:t>
      </w:r>
      <w:r>
        <w:fldChar w:fldCharType="end"/>
      </w:r>
    </w:p>
    <w:p w14:paraId="6DCB3655" w14:textId="7679F88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_Toc216679978 \h </w:instrText>
      </w:r>
      <w:r>
        <w:fldChar w:fldCharType="separate"/>
      </w:r>
      <w:r>
        <w:t>510</w:t>
      </w:r>
      <w:r>
        <w:fldChar w:fldCharType="end"/>
      </w:r>
    </w:p>
    <w:p w14:paraId="27F04760" w14:textId="239AC17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_Toc216679979 \h </w:instrText>
      </w:r>
      <w:r>
        <w:fldChar w:fldCharType="separate"/>
      </w:r>
      <w:r>
        <w:t>510</w:t>
      </w:r>
      <w:r>
        <w:fldChar w:fldCharType="end"/>
      </w:r>
    </w:p>
    <w:p w14:paraId="47EF0850" w14:textId="196F16C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_Toc216679980 \h </w:instrText>
      </w:r>
      <w:r>
        <w:fldChar w:fldCharType="separate"/>
      </w:r>
      <w:r>
        <w:t>511</w:t>
      </w:r>
      <w:r>
        <w:fldChar w:fldCharType="end"/>
      </w:r>
    </w:p>
    <w:p w14:paraId="381EC81E" w14:textId="4EB775D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_Toc216679981 \h </w:instrText>
      </w:r>
      <w:r>
        <w:fldChar w:fldCharType="separate"/>
      </w:r>
      <w:r>
        <w:t>511</w:t>
      </w:r>
      <w:r>
        <w:fldChar w:fldCharType="end"/>
      </w:r>
    </w:p>
    <w:p w14:paraId="0FF005B0" w14:textId="21C4C2F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_Toc216679982 \h </w:instrText>
      </w:r>
      <w:r>
        <w:fldChar w:fldCharType="separate"/>
      </w:r>
      <w:r>
        <w:t>511</w:t>
      </w:r>
      <w:r>
        <w:fldChar w:fldCharType="end"/>
      </w:r>
    </w:p>
    <w:p w14:paraId="0616DBCD" w14:textId="445465D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_Toc216679983 \h </w:instrText>
      </w:r>
      <w:r>
        <w:fldChar w:fldCharType="separate"/>
      </w:r>
      <w:r>
        <w:t>511</w:t>
      </w:r>
      <w:r>
        <w:fldChar w:fldCharType="end"/>
      </w:r>
    </w:p>
    <w:p w14:paraId="35FAF70E" w14:textId="1D7A418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_Toc216679984 \h </w:instrText>
      </w:r>
      <w:r>
        <w:fldChar w:fldCharType="separate"/>
      </w:r>
      <w:r>
        <w:t>511</w:t>
      </w:r>
      <w:r>
        <w:fldChar w:fldCharType="end"/>
      </w:r>
    </w:p>
    <w:p w14:paraId="77E494AC" w14:textId="3B9F6A7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_Toc216679985 \h </w:instrText>
      </w:r>
      <w:r>
        <w:fldChar w:fldCharType="separate"/>
      </w:r>
      <w:r>
        <w:t>512</w:t>
      </w:r>
      <w:r>
        <w:fldChar w:fldCharType="end"/>
      </w:r>
    </w:p>
    <w:p w14:paraId="17287A5B" w14:textId="789B58C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_Toc216679986 \h </w:instrText>
      </w:r>
      <w:r>
        <w:fldChar w:fldCharType="separate"/>
      </w:r>
      <w:r>
        <w:t>512</w:t>
      </w:r>
      <w:r>
        <w:fldChar w:fldCharType="end"/>
      </w:r>
    </w:p>
    <w:p w14:paraId="06EAAFE2" w14:textId="088F5AC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_Toc216679987 \h </w:instrText>
      </w:r>
      <w:r>
        <w:fldChar w:fldCharType="separate"/>
      </w:r>
      <w:r>
        <w:t>512</w:t>
      </w:r>
      <w:r>
        <w:fldChar w:fldCharType="end"/>
      </w:r>
    </w:p>
    <w:p w14:paraId="746A14C4" w14:textId="179524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_Toc216679988 \h </w:instrText>
      </w:r>
      <w:r>
        <w:fldChar w:fldCharType="separate"/>
      </w:r>
      <w:r>
        <w:t>512</w:t>
      </w:r>
      <w:r>
        <w:fldChar w:fldCharType="end"/>
      </w:r>
    </w:p>
    <w:p w14:paraId="24AB8EBA" w14:textId="1682D3D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_Toc216679989 \h </w:instrText>
      </w:r>
      <w:r>
        <w:fldChar w:fldCharType="separate"/>
      </w:r>
      <w:r>
        <w:t>513</w:t>
      </w:r>
      <w:r>
        <w:fldChar w:fldCharType="end"/>
      </w:r>
    </w:p>
    <w:p w14:paraId="648F4238" w14:textId="6BB7683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_Toc216679990 \h </w:instrText>
      </w:r>
      <w:r>
        <w:fldChar w:fldCharType="separate"/>
      </w:r>
      <w:r>
        <w:t>513</w:t>
      </w:r>
      <w:r>
        <w:fldChar w:fldCharType="end"/>
      </w:r>
    </w:p>
    <w:p w14:paraId="66EC5793" w14:textId="4322FDD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_Toc216679991 \h </w:instrText>
      </w:r>
      <w:r>
        <w:fldChar w:fldCharType="separate"/>
      </w:r>
      <w:r>
        <w:t>513</w:t>
      </w:r>
      <w:r>
        <w:fldChar w:fldCharType="end"/>
      </w:r>
    </w:p>
    <w:p w14:paraId="13E89E90" w14:textId="60D2020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_Toc216679992 \h </w:instrText>
      </w:r>
      <w:r>
        <w:fldChar w:fldCharType="separate"/>
      </w:r>
      <w:r>
        <w:t>514</w:t>
      </w:r>
      <w:r>
        <w:fldChar w:fldCharType="end"/>
      </w:r>
    </w:p>
    <w:p w14:paraId="5E17ACF6" w14:textId="16D8F77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_Toc216679993 \h </w:instrText>
      </w:r>
      <w:r>
        <w:fldChar w:fldCharType="separate"/>
      </w:r>
      <w:r>
        <w:t>515</w:t>
      </w:r>
      <w:r>
        <w:fldChar w:fldCharType="end"/>
      </w:r>
    </w:p>
    <w:p w14:paraId="4D53517A" w14:textId="084F336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_Toc216679994 \h </w:instrText>
      </w:r>
      <w:r>
        <w:fldChar w:fldCharType="separate"/>
      </w:r>
      <w:r>
        <w:t>515</w:t>
      </w:r>
      <w:r>
        <w:fldChar w:fldCharType="end"/>
      </w:r>
    </w:p>
    <w:p w14:paraId="106995AE" w14:textId="0DEA313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_Toc216679995 \h </w:instrText>
      </w:r>
      <w:r>
        <w:fldChar w:fldCharType="separate"/>
      </w:r>
      <w:r>
        <w:t>515</w:t>
      </w:r>
      <w:r>
        <w:fldChar w:fldCharType="end"/>
      </w:r>
    </w:p>
    <w:p w14:paraId="3D9FFE51" w14:textId="5F061E8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_Toc216679996 \h </w:instrText>
      </w:r>
      <w:r>
        <w:fldChar w:fldCharType="separate"/>
      </w:r>
      <w:r>
        <w:t>515</w:t>
      </w:r>
      <w:r>
        <w:fldChar w:fldCharType="end"/>
      </w:r>
    </w:p>
    <w:p w14:paraId="3DEC358E" w14:textId="78C9F12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_Toc216679997 \h </w:instrText>
      </w:r>
      <w:r>
        <w:fldChar w:fldCharType="separate"/>
      </w:r>
      <w:r>
        <w:t>515</w:t>
      </w:r>
      <w:r>
        <w:fldChar w:fldCharType="end"/>
      </w:r>
    </w:p>
    <w:p w14:paraId="29CF510B" w14:textId="76DE1D8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_Toc216679998 \h </w:instrText>
      </w:r>
      <w:r>
        <w:fldChar w:fldCharType="separate"/>
      </w:r>
      <w:r>
        <w:t>515</w:t>
      </w:r>
      <w:r>
        <w:fldChar w:fldCharType="end"/>
      </w:r>
    </w:p>
    <w:p w14:paraId="1164DF47" w14:textId="483F68D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_Toc216679999 \h </w:instrText>
      </w:r>
      <w:r>
        <w:fldChar w:fldCharType="separate"/>
      </w:r>
      <w:r>
        <w:t>516</w:t>
      </w:r>
      <w:r>
        <w:fldChar w:fldCharType="end"/>
      </w:r>
    </w:p>
    <w:p w14:paraId="65D656D2" w14:textId="5388FB4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_Toc216680000 \h </w:instrText>
      </w:r>
      <w:r>
        <w:fldChar w:fldCharType="separate"/>
      </w:r>
      <w:r>
        <w:t>516</w:t>
      </w:r>
      <w:r>
        <w:fldChar w:fldCharType="end"/>
      </w:r>
    </w:p>
    <w:p w14:paraId="6ACDA0AF" w14:textId="1AE199A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_Toc216680001 \h </w:instrText>
      </w:r>
      <w:r>
        <w:fldChar w:fldCharType="separate"/>
      </w:r>
      <w:r>
        <w:t>516</w:t>
      </w:r>
      <w:r>
        <w:fldChar w:fldCharType="end"/>
      </w:r>
    </w:p>
    <w:p w14:paraId="6D9A5714" w14:textId="3B4EA7B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_Toc216680002 \h </w:instrText>
      </w:r>
      <w:r>
        <w:fldChar w:fldCharType="separate"/>
      </w:r>
      <w:r>
        <w:t>516</w:t>
      </w:r>
      <w:r>
        <w:fldChar w:fldCharType="end"/>
      </w:r>
    </w:p>
    <w:p w14:paraId="550B7DB2" w14:textId="0C55CE2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_Toc216680003 \h </w:instrText>
      </w:r>
      <w:r>
        <w:fldChar w:fldCharType="separate"/>
      </w:r>
      <w:r>
        <w:t>517</w:t>
      </w:r>
      <w:r>
        <w:fldChar w:fldCharType="end"/>
      </w:r>
    </w:p>
    <w:p w14:paraId="34E1F101" w14:textId="41B80F4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_Toc216680004 \h </w:instrText>
      </w:r>
      <w:r>
        <w:fldChar w:fldCharType="separate"/>
      </w:r>
      <w:r>
        <w:t>517</w:t>
      </w:r>
      <w:r>
        <w:fldChar w:fldCharType="end"/>
      </w:r>
    </w:p>
    <w:p w14:paraId="5AE776F3" w14:textId="0CD220D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_Toc216680005 \h </w:instrText>
      </w:r>
      <w:r>
        <w:fldChar w:fldCharType="separate"/>
      </w:r>
      <w:r>
        <w:t>517</w:t>
      </w:r>
      <w:r>
        <w:fldChar w:fldCharType="end"/>
      </w:r>
    </w:p>
    <w:p w14:paraId="7CCB1BF8" w14:textId="15D20DD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_Toc216680006 \h </w:instrText>
      </w:r>
      <w:r>
        <w:fldChar w:fldCharType="separate"/>
      </w:r>
      <w:r>
        <w:t>518</w:t>
      </w:r>
      <w:r>
        <w:fldChar w:fldCharType="end"/>
      </w:r>
    </w:p>
    <w:p w14:paraId="16FCF52E" w14:textId="796C252C"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_Toc216680007 \h </w:instrText>
      </w:r>
      <w:r>
        <w:fldChar w:fldCharType="separate"/>
      </w:r>
      <w:r>
        <w:t>518</w:t>
      </w:r>
      <w:r>
        <w:fldChar w:fldCharType="end"/>
      </w:r>
    </w:p>
    <w:p w14:paraId="01569166" w14:textId="1F16A98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_Toc216680008 \h </w:instrText>
      </w:r>
      <w:r>
        <w:fldChar w:fldCharType="separate"/>
      </w:r>
      <w:r>
        <w:t>519</w:t>
      </w:r>
      <w:r>
        <w:fldChar w:fldCharType="end"/>
      </w:r>
    </w:p>
    <w:p w14:paraId="7114A58E" w14:textId="3B8F7F1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_Toc216680009 \h </w:instrText>
      </w:r>
      <w:r>
        <w:fldChar w:fldCharType="separate"/>
      </w:r>
      <w:r>
        <w:t>519</w:t>
      </w:r>
      <w:r>
        <w:fldChar w:fldCharType="end"/>
      </w:r>
    </w:p>
    <w:p w14:paraId="40203EEF" w14:textId="75141FF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_Toc216680010 \h </w:instrText>
      </w:r>
      <w:r>
        <w:fldChar w:fldCharType="separate"/>
      </w:r>
      <w:r>
        <w:t>519</w:t>
      </w:r>
      <w:r>
        <w:fldChar w:fldCharType="end"/>
      </w:r>
    </w:p>
    <w:p w14:paraId="301B3011" w14:textId="3506385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_Toc216680011 \h </w:instrText>
      </w:r>
      <w:r>
        <w:fldChar w:fldCharType="separate"/>
      </w:r>
      <w:r>
        <w:t>519</w:t>
      </w:r>
      <w:r>
        <w:fldChar w:fldCharType="end"/>
      </w:r>
    </w:p>
    <w:p w14:paraId="1E0FBC77" w14:textId="486F244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_Toc216680012 \h </w:instrText>
      </w:r>
      <w:r>
        <w:fldChar w:fldCharType="separate"/>
      </w:r>
      <w:r>
        <w:t>519</w:t>
      </w:r>
      <w:r>
        <w:fldChar w:fldCharType="end"/>
      </w:r>
    </w:p>
    <w:p w14:paraId="5CBDF539" w14:textId="17859C7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_Toc216680013 \h </w:instrText>
      </w:r>
      <w:r>
        <w:fldChar w:fldCharType="separate"/>
      </w:r>
      <w:r>
        <w:t>520</w:t>
      </w:r>
      <w:r>
        <w:fldChar w:fldCharType="end"/>
      </w:r>
    </w:p>
    <w:p w14:paraId="7E757D4B" w14:textId="5D5A47D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_Toc216680014 \h </w:instrText>
      </w:r>
      <w:r>
        <w:fldChar w:fldCharType="separate"/>
      </w:r>
      <w:r>
        <w:t>520</w:t>
      </w:r>
      <w:r>
        <w:fldChar w:fldCharType="end"/>
      </w:r>
    </w:p>
    <w:p w14:paraId="7C54B488" w14:textId="71DF262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_Toc216680015 \h </w:instrText>
      </w:r>
      <w:r>
        <w:fldChar w:fldCharType="separate"/>
      </w:r>
      <w:r>
        <w:t>521</w:t>
      </w:r>
      <w:r>
        <w:fldChar w:fldCharType="end"/>
      </w:r>
    </w:p>
    <w:p w14:paraId="589EC336" w14:textId="3A6988B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_Toc216680016 \h </w:instrText>
      </w:r>
      <w:r>
        <w:fldChar w:fldCharType="separate"/>
      </w:r>
      <w:r>
        <w:t>521</w:t>
      </w:r>
      <w:r>
        <w:fldChar w:fldCharType="end"/>
      </w:r>
    </w:p>
    <w:p w14:paraId="5DB3C78E" w14:textId="6015579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w:t>
      </w:r>
      <w:r w:rsidRPr="005E3885">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_Toc216680017 \h </w:instrText>
      </w:r>
      <w:r>
        <w:fldChar w:fldCharType="separate"/>
      </w:r>
      <w:r>
        <w:t>521</w:t>
      </w:r>
      <w:r>
        <w:fldChar w:fldCharType="end"/>
      </w:r>
    </w:p>
    <w:p w14:paraId="54FB83BA" w14:textId="5D2A8E60"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t>11.</w:t>
      </w:r>
      <w:r w:rsidRPr="005E3885">
        <w:rPr>
          <w:lang w:eastAsia="zh-CN"/>
        </w:rPr>
        <w:t>28</w:t>
      </w:r>
      <w:r>
        <w:rPr>
          <w:rFonts w:asciiTheme="minorHAnsi" w:eastAsiaTheme="minorEastAsia" w:hAnsiTheme="minorHAnsi" w:cstheme="minorBidi"/>
          <w:kern w:val="2"/>
          <w:sz w:val="24"/>
          <w:szCs w:val="24"/>
          <w:lang w:val="en-US" w:eastAsia="en-US"/>
          <w14:ligatures w14:val="standardContextual"/>
        </w:rPr>
        <w:tab/>
      </w:r>
      <w:r w:rsidRPr="005E3885">
        <w:t>Use case on medical applications in 6G</w:t>
      </w:r>
      <w:r>
        <w:tab/>
      </w:r>
      <w:r>
        <w:fldChar w:fldCharType="begin"/>
      </w:r>
      <w:r>
        <w:instrText xml:space="preserve"> PAGEREF _Toc216680018 \h </w:instrText>
      </w:r>
      <w:r>
        <w:fldChar w:fldCharType="separate"/>
      </w:r>
      <w:r>
        <w:t>521</w:t>
      </w:r>
      <w:r>
        <w:fldChar w:fldCharType="end"/>
      </w:r>
    </w:p>
    <w:p w14:paraId="4FF95B0C" w14:textId="0678D70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11.28.1</w:t>
      </w:r>
      <w:r>
        <w:rPr>
          <w:rFonts w:asciiTheme="minorHAnsi" w:eastAsiaTheme="minorEastAsia" w:hAnsiTheme="minorHAnsi" w:cstheme="minorBidi"/>
          <w:kern w:val="2"/>
          <w:sz w:val="24"/>
          <w:szCs w:val="24"/>
          <w:lang w:val="en-US" w:eastAsia="en-US"/>
          <w14:ligatures w14:val="standardContextual"/>
        </w:rPr>
        <w:tab/>
      </w:r>
      <w:r w:rsidRPr="005E3885">
        <w:t>Description</w:t>
      </w:r>
      <w:r>
        <w:tab/>
      </w:r>
      <w:r>
        <w:fldChar w:fldCharType="begin"/>
      </w:r>
      <w:r>
        <w:instrText xml:space="preserve"> PAGEREF _Toc216680019 \h </w:instrText>
      </w:r>
      <w:r>
        <w:fldChar w:fldCharType="separate"/>
      </w:r>
      <w:r>
        <w:t>521</w:t>
      </w:r>
      <w:r>
        <w:fldChar w:fldCharType="end"/>
      </w:r>
    </w:p>
    <w:p w14:paraId="2C26CB74" w14:textId="18205E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11.28.2</w:t>
      </w:r>
      <w:r>
        <w:rPr>
          <w:rFonts w:asciiTheme="minorHAnsi" w:eastAsiaTheme="minorEastAsia" w:hAnsiTheme="minorHAnsi" w:cstheme="minorBidi"/>
          <w:kern w:val="2"/>
          <w:sz w:val="24"/>
          <w:szCs w:val="24"/>
          <w:lang w:val="en-US" w:eastAsia="en-US"/>
          <w14:ligatures w14:val="standardContextual"/>
        </w:rPr>
        <w:tab/>
      </w:r>
      <w:r w:rsidRPr="005E3885">
        <w:t>Pre-conditions</w:t>
      </w:r>
      <w:r>
        <w:tab/>
      </w:r>
      <w:r>
        <w:fldChar w:fldCharType="begin"/>
      </w:r>
      <w:r>
        <w:instrText xml:space="preserve"> PAGEREF _Toc216680020 \h </w:instrText>
      </w:r>
      <w:r>
        <w:fldChar w:fldCharType="separate"/>
      </w:r>
      <w:r>
        <w:t>522</w:t>
      </w:r>
      <w:r>
        <w:fldChar w:fldCharType="end"/>
      </w:r>
    </w:p>
    <w:p w14:paraId="6757F0CA" w14:textId="1BDEBCD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11.28.3</w:t>
      </w:r>
      <w:r>
        <w:rPr>
          <w:rFonts w:asciiTheme="minorHAnsi" w:eastAsiaTheme="minorEastAsia" w:hAnsiTheme="minorHAnsi" w:cstheme="minorBidi"/>
          <w:kern w:val="2"/>
          <w:sz w:val="24"/>
          <w:szCs w:val="24"/>
          <w:lang w:val="en-US" w:eastAsia="en-US"/>
          <w14:ligatures w14:val="standardContextual"/>
        </w:rPr>
        <w:tab/>
      </w:r>
      <w:r w:rsidRPr="005E3885">
        <w:t>Service Flows</w:t>
      </w:r>
      <w:r>
        <w:tab/>
      </w:r>
      <w:r>
        <w:fldChar w:fldCharType="begin"/>
      </w:r>
      <w:r>
        <w:instrText xml:space="preserve"> PAGEREF _Toc216680021 \h </w:instrText>
      </w:r>
      <w:r>
        <w:fldChar w:fldCharType="separate"/>
      </w:r>
      <w:r>
        <w:t>522</w:t>
      </w:r>
      <w:r>
        <w:fldChar w:fldCharType="end"/>
      </w:r>
    </w:p>
    <w:p w14:paraId="33BD5272" w14:textId="6E409E3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11.28.4</w:t>
      </w:r>
      <w:r>
        <w:rPr>
          <w:rFonts w:asciiTheme="minorHAnsi" w:eastAsiaTheme="minorEastAsia" w:hAnsiTheme="minorHAnsi" w:cstheme="minorBidi"/>
          <w:kern w:val="2"/>
          <w:sz w:val="24"/>
          <w:szCs w:val="24"/>
          <w:lang w:val="en-US" w:eastAsia="en-US"/>
          <w14:ligatures w14:val="standardContextual"/>
        </w:rPr>
        <w:tab/>
      </w:r>
      <w:r w:rsidRPr="005E3885">
        <w:t>Post-conditions</w:t>
      </w:r>
      <w:r>
        <w:tab/>
      </w:r>
      <w:r>
        <w:fldChar w:fldCharType="begin"/>
      </w:r>
      <w:r>
        <w:instrText xml:space="preserve"> PAGEREF _Toc216680022 \h </w:instrText>
      </w:r>
      <w:r>
        <w:fldChar w:fldCharType="separate"/>
      </w:r>
      <w:r>
        <w:t>523</w:t>
      </w:r>
      <w:r>
        <w:fldChar w:fldCharType="end"/>
      </w:r>
    </w:p>
    <w:p w14:paraId="0110A9D2" w14:textId="201664C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11.28.5</w:t>
      </w:r>
      <w:r>
        <w:rPr>
          <w:rFonts w:asciiTheme="minorHAnsi" w:eastAsiaTheme="minorEastAsia" w:hAnsiTheme="minorHAnsi" w:cstheme="minorBidi"/>
          <w:kern w:val="2"/>
          <w:sz w:val="24"/>
          <w:szCs w:val="24"/>
          <w:lang w:val="en-US" w:eastAsia="en-US"/>
          <w14:ligatures w14:val="standardContextual"/>
        </w:rPr>
        <w:tab/>
      </w:r>
      <w:r w:rsidRPr="005E3885">
        <w:t>Existing features partly or fully covering the use case functionality</w:t>
      </w:r>
      <w:r>
        <w:tab/>
      </w:r>
      <w:r>
        <w:fldChar w:fldCharType="begin"/>
      </w:r>
      <w:r>
        <w:instrText xml:space="preserve"> PAGEREF _Toc216680023 \h </w:instrText>
      </w:r>
      <w:r>
        <w:fldChar w:fldCharType="separate"/>
      </w:r>
      <w:r>
        <w:t>523</w:t>
      </w:r>
      <w:r>
        <w:fldChar w:fldCharType="end"/>
      </w:r>
    </w:p>
    <w:p w14:paraId="774F9EEC" w14:textId="0E2D8B4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11.28.6</w:t>
      </w:r>
      <w:r>
        <w:rPr>
          <w:rFonts w:asciiTheme="minorHAnsi" w:eastAsiaTheme="minorEastAsia" w:hAnsiTheme="minorHAnsi" w:cstheme="minorBidi"/>
          <w:kern w:val="2"/>
          <w:sz w:val="24"/>
          <w:szCs w:val="24"/>
          <w:lang w:val="en-US" w:eastAsia="en-US"/>
          <w14:ligatures w14:val="standardContextual"/>
        </w:rPr>
        <w:tab/>
      </w:r>
      <w:r w:rsidRPr="005E3885">
        <w:t>Potential New Requirements needed to support the use case</w:t>
      </w:r>
      <w:r>
        <w:tab/>
      </w:r>
      <w:r>
        <w:fldChar w:fldCharType="begin"/>
      </w:r>
      <w:r>
        <w:instrText xml:space="preserve"> PAGEREF _Toc216680024 \h </w:instrText>
      </w:r>
      <w:r>
        <w:fldChar w:fldCharType="separate"/>
      </w:r>
      <w:r>
        <w:t>523</w:t>
      </w:r>
      <w:r>
        <w:fldChar w:fldCharType="end"/>
      </w:r>
    </w:p>
    <w:p w14:paraId="4490C86F" w14:textId="411BA8F6"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sidRPr="005E3885">
        <w:t>11.</w:t>
      </w:r>
      <w:r w:rsidRPr="005E3885">
        <w:rPr>
          <w:lang w:eastAsia="zh-CN"/>
        </w:rPr>
        <w:t>29</w:t>
      </w:r>
      <w:r>
        <w:rPr>
          <w:rFonts w:asciiTheme="minorHAnsi" w:eastAsiaTheme="minorEastAsia" w:hAnsiTheme="minorHAnsi" w:cstheme="minorBidi"/>
          <w:kern w:val="2"/>
          <w:sz w:val="24"/>
          <w:szCs w:val="24"/>
          <w:lang w:val="en-US" w:eastAsia="en-US"/>
          <w14:ligatures w14:val="standardContextual"/>
        </w:rPr>
        <w:tab/>
      </w:r>
      <w:r w:rsidRPr="005E3885">
        <w:t>Use case on 6G-enabled decentralized smart grid control</w:t>
      </w:r>
      <w:r>
        <w:tab/>
      </w:r>
      <w:r>
        <w:fldChar w:fldCharType="begin"/>
      </w:r>
      <w:r>
        <w:instrText xml:space="preserve"> PAGEREF _Toc216680025 \h </w:instrText>
      </w:r>
      <w:r>
        <w:fldChar w:fldCharType="separate"/>
      </w:r>
      <w:r>
        <w:t>524</w:t>
      </w:r>
      <w:r>
        <w:fldChar w:fldCharType="end"/>
      </w:r>
    </w:p>
    <w:p w14:paraId="016623B8" w14:textId="404C379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11.29.1</w:t>
      </w:r>
      <w:r>
        <w:rPr>
          <w:rFonts w:asciiTheme="minorHAnsi" w:eastAsiaTheme="minorEastAsia" w:hAnsiTheme="minorHAnsi" w:cstheme="minorBidi"/>
          <w:kern w:val="2"/>
          <w:sz w:val="24"/>
          <w:szCs w:val="24"/>
          <w:lang w:val="en-US" w:eastAsia="en-US"/>
          <w14:ligatures w14:val="standardContextual"/>
        </w:rPr>
        <w:tab/>
      </w:r>
      <w:r w:rsidRPr="005E3885">
        <w:t>Description</w:t>
      </w:r>
      <w:r>
        <w:tab/>
      </w:r>
      <w:r>
        <w:fldChar w:fldCharType="begin"/>
      </w:r>
      <w:r>
        <w:instrText xml:space="preserve"> PAGEREF _Toc216680026 \h </w:instrText>
      </w:r>
      <w:r>
        <w:fldChar w:fldCharType="separate"/>
      </w:r>
      <w:r>
        <w:t>524</w:t>
      </w:r>
      <w:r>
        <w:fldChar w:fldCharType="end"/>
      </w:r>
    </w:p>
    <w:p w14:paraId="4674F1B5" w14:textId="6839262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11.29.2</w:t>
      </w:r>
      <w:r>
        <w:rPr>
          <w:rFonts w:asciiTheme="minorHAnsi" w:eastAsiaTheme="minorEastAsia" w:hAnsiTheme="minorHAnsi" w:cstheme="minorBidi"/>
          <w:kern w:val="2"/>
          <w:sz w:val="24"/>
          <w:szCs w:val="24"/>
          <w:lang w:val="en-US" w:eastAsia="en-US"/>
          <w14:ligatures w14:val="standardContextual"/>
        </w:rPr>
        <w:tab/>
      </w:r>
      <w:r w:rsidRPr="005E3885">
        <w:t>Pre-conditions</w:t>
      </w:r>
      <w:r>
        <w:tab/>
      </w:r>
      <w:r>
        <w:fldChar w:fldCharType="begin"/>
      </w:r>
      <w:r>
        <w:instrText xml:space="preserve"> PAGEREF _Toc216680027 \h </w:instrText>
      </w:r>
      <w:r>
        <w:fldChar w:fldCharType="separate"/>
      </w:r>
      <w:r>
        <w:t>527</w:t>
      </w:r>
      <w:r>
        <w:fldChar w:fldCharType="end"/>
      </w:r>
    </w:p>
    <w:p w14:paraId="0F697883" w14:textId="087DE7B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11.29.3</w:t>
      </w:r>
      <w:r>
        <w:rPr>
          <w:rFonts w:asciiTheme="minorHAnsi" w:eastAsiaTheme="minorEastAsia" w:hAnsiTheme="minorHAnsi" w:cstheme="minorBidi"/>
          <w:kern w:val="2"/>
          <w:sz w:val="24"/>
          <w:szCs w:val="24"/>
          <w:lang w:val="en-US" w:eastAsia="en-US"/>
          <w14:ligatures w14:val="standardContextual"/>
        </w:rPr>
        <w:tab/>
      </w:r>
      <w:r w:rsidRPr="005E3885">
        <w:t>Service Flows</w:t>
      </w:r>
      <w:r>
        <w:tab/>
      </w:r>
      <w:r>
        <w:fldChar w:fldCharType="begin"/>
      </w:r>
      <w:r>
        <w:instrText xml:space="preserve"> PAGEREF _Toc216680028 \h </w:instrText>
      </w:r>
      <w:r>
        <w:fldChar w:fldCharType="separate"/>
      </w:r>
      <w:r>
        <w:t>527</w:t>
      </w:r>
      <w:r>
        <w:fldChar w:fldCharType="end"/>
      </w:r>
    </w:p>
    <w:p w14:paraId="5C40EAAB" w14:textId="4001121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11.29.4</w:t>
      </w:r>
      <w:r>
        <w:rPr>
          <w:rFonts w:asciiTheme="minorHAnsi" w:eastAsiaTheme="minorEastAsia" w:hAnsiTheme="minorHAnsi" w:cstheme="minorBidi"/>
          <w:kern w:val="2"/>
          <w:sz w:val="24"/>
          <w:szCs w:val="24"/>
          <w:lang w:val="en-US" w:eastAsia="en-US"/>
          <w14:ligatures w14:val="standardContextual"/>
        </w:rPr>
        <w:tab/>
      </w:r>
      <w:r w:rsidRPr="005E3885">
        <w:t>Post-conditions</w:t>
      </w:r>
      <w:r>
        <w:tab/>
      </w:r>
      <w:r>
        <w:fldChar w:fldCharType="begin"/>
      </w:r>
      <w:r>
        <w:instrText xml:space="preserve"> PAGEREF _Toc216680029 \h </w:instrText>
      </w:r>
      <w:r>
        <w:fldChar w:fldCharType="separate"/>
      </w:r>
      <w:r>
        <w:t>527</w:t>
      </w:r>
      <w:r>
        <w:fldChar w:fldCharType="end"/>
      </w:r>
    </w:p>
    <w:p w14:paraId="41777AFC" w14:textId="529D228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11.29.5</w:t>
      </w:r>
      <w:r>
        <w:rPr>
          <w:rFonts w:asciiTheme="minorHAnsi" w:eastAsiaTheme="minorEastAsia" w:hAnsiTheme="minorHAnsi" w:cstheme="minorBidi"/>
          <w:kern w:val="2"/>
          <w:sz w:val="24"/>
          <w:szCs w:val="24"/>
          <w:lang w:val="en-US" w:eastAsia="en-US"/>
          <w14:ligatures w14:val="standardContextual"/>
        </w:rPr>
        <w:tab/>
      </w:r>
      <w:r w:rsidRPr="005E3885">
        <w:t>Existing features partly or fully covering the use case functionality</w:t>
      </w:r>
      <w:r>
        <w:tab/>
      </w:r>
      <w:r>
        <w:fldChar w:fldCharType="begin"/>
      </w:r>
      <w:r>
        <w:instrText xml:space="preserve"> PAGEREF _Toc216680030 \h </w:instrText>
      </w:r>
      <w:r>
        <w:fldChar w:fldCharType="separate"/>
      </w:r>
      <w:r>
        <w:t>528</w:t>
      </w:r>
      <w:r>
        <w:fldChar w:fldCharType="end"/>
      </w:r>
    </w:p>
    <w:p w14:paraId="1FB5FFB9" w14:textId="1DA75A2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rsidRPr="005E3885">
        <w:t>11.29.6</w:t>
      </w:r>
      <w:r>
        <w:rPr>
          <w:rFonts w:asciiTheme="minorHAnsi" w:eastAsiaTheme="minorEastAsia" w:hAnsiTheme="minorHAnsi" w:cstheme="minorBidi"/>
          <w:kern w:val="2"/>
          <w:sz w:val="24"/>
          <w:szCs w:val="24"/>
          <w:lang w:val="en-US" w:eastAsia="en-US"/>
          <w14:ligatures w14:val="standardContextual"/>
        </w:rPr>
        <w:tab/>
      </w:r>
      <w:r w:rsidRPr="005E3885">
        <w:t>Potential New Requirements needed to support the use case</w:t>
      </w:r>
      <w:r>
        <w:tab/>
      </w:r>
      <w:r>
        <w:fldChar w:fldCharType="begin"/>
      </w:r>
      <w:r>
        <w:instrText xml:space="preserve"> PAGEREF _Toc216680031 \h </w:instrText>
      </w:r>
      <w:r>
        <w:fldChar w:fldCharType="separate"/>
      </w:r>
      <w:r>
        <w:t>528</w:t>
      </w:r>
      <w:r>
        <w:fldChar w:fldCharType="end"/>
      </w:r>
    </w:p>
    <w:p w14:paraId="24201E72" w14:textId="18342844"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_Toc216680032 \h </w:instrText>
      </w:r>
      <w:r>
        <w:fldChar w:fldCharType="separate"/>
      </w:r>
      <w:r>
        <w:t>530</w:t>
      </w:r>
      <w:r>
        <w:fldChar w:fldCharType="end"/>
      </w:r>
    </w:p>
    <w:p w14:paraId="7F3CC4C4" w14:textId="34DA19D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_Toc216680033 \h </w:instrText>
      </w:r>
      <w:r>
        <w:fldChar w:fldCharType="separate"/>
      </w:r>
      <w:r>
        <w:t>530</w:t>
      </w:r>
      <w:r>
        <w:fldChar w:fldCharType="end"/>
      </w:r>
    </w:p>
    <w:p w14:paraId="59558CBC" w14:textId="2B1DCF0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_Toc216680034 \h </w:instrText>
      </w:r>
      <w:r>
        <w:fldChar w:fldCharType="separate"/>
      </w:r>
      <w:r>
        <w:t>530</w:t>
      </w:r>
      <w:r>
        <w:fldChar w:fldCharType="end"/>
      </w:r>
    </w:p>
    <w:p w14:paraId="4204FA1D" w14:textId="47E08BD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_Toc216680035 \h </w:instrText>
      </w:r>
      <w:r>
        <w:fldChar w:fldCharType="separate"/>
      </w:r>
      <w:r>
        <w:t>531</w:t>
      </w:r>
      <w:r>
        <w:fldChar w:fldCharType="end"/>
      </w:r>
    </w:p>
    <w:p w14:paraId="53FC0100" w14:textId="706A969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_Toc216680036 \h </w:instrText>
      </w:r>
      <w:r>
        <w:fldChar w:fldCharType="separate"/>
      </w:r>
      <w:r>
        <w:t>531</w:t>
      </w:r>
      <w:r>
        <w:fldChar w:fldCharType="end"/>
      </w:r>
    </w:p>
    <w:p w14:paraId="05BF4E5F" w14:textId="7ABF398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_Toc216680037 \h </w:instrText>
      </w:r>
      <w:r>
        <w:fldChar w:fldCharType="separate"/>
      </w:r>
      <w:r>
        <w:t>531</w:t>
      </w:r>
      <w:r>
        <w:fldChar w:fldCharType="end"/>
      </w:r>
    </w:p>
    <w:p w14:paraId="172E3F2C" w14:textId="058044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_Toc216680038 \h </w:instrText>
      </w:r>
      <w:r>
        <w:fldChar w:fldCharType="separate"/>
      </w:r>
      <w:r>
        <w:t>532</w:t>
      </w:r>
      <w:r>
        <w:fldChar w:fldCharType="end"/>
      </w:r>
    </w:p>
    <w:p w14:paraId="643A3859" w14:textId="124B1414"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12</w:t>
      </w:r>
      <w:r>
        <w:rPr>
          <w:rFonts w:asciiTheme="minorHAnsi" w:eastAsiaTheme="minorEastAsia" w:hAnsiTheme="minorHAnsi" w:cstheme="minorBidi"/>
          <w:kern w:val="2"/>
          <w:sz w:val="24"/>
          <w:szCs w:val="24"/>
          <w:lang w:val="en-US" w:eastAsia="en-US"/>
          <w14:ligatures w14:val="standardContextual"/>
        </w:rPr>
        <w:tab/>
      </w:r>
      <w:r w:rsidRPr="005E3885">
        <w:rPr>
          <w:lang w:val="en-US"/>
        </w:rPr>
        <w:t>Other Use Cases</w:t>
      </w:r>
      <w:r>
        <w:tab/>
      </w:r>
      <w:r>
        <w:fldChar w:fldCharType="begin"/>
      </w:r>
      <w:r>
        <w:instrText xml:space="preserve"> PAGEREF _Toc216680039 \h </w:instrText>
      </w:r>
      <w:r>
        <w:fldChar w:fldCharType="separate"/>
      </w:r>
      <w:r>
        <w:t>532</w:t>
      </w:r>
      <w:r>
        <w:fldChar w:fldCharType="end"/>
      </w:r>
    </w:p>
    <w:p w14:paraId="2890A578" w14:textId="7E3E6351"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_Toc216680040 \h </w:instrText>
      </w:r>
      <w:r>
        <w:fldChar w:fldCharType="separate"/>
      </w:r>
      <w:r>
        <w:t>532</w:t>
      </w:r>
      <w:r>
        <w:fldChar w:fldCharType="end"/>
      </w:r>
    </w:p>
    <w:p w14:paraId="5028BF17" w14:textId="3938081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_Toc216680041 \h </w:instrText>
      </w:r>
      <w:r>
        <w:fldChar w:fldCharType="separate"/>
      </w:r>
      <w:r>
        <w:t>532</w:t>
      </w:r>
      <w:r>
        <w:fldChar w:fldCharType="end"/>
      </w:r>
    </w:p>
    <w:p w14:paraId="4637AEAC" w14:textId="72DF46A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_Toc216680042 \h </w:instrText>
      </w:r>
      <w:r>
        <w:fldChar w:fldCharType="separate"/>
      </w:r>
      <w:r>
        <w:t>533</w:t>
      </w:r>
      <w:r>
        <w:fldChar w:fldCharType="end"/>
      </w:r>
    </w:p>
    <w:p w14:paraId="6134C3BD" w14:textId="4F6DF28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_Toc216680043 \h </w:instrText>
      </w:r>
      <w:r>
        <w:fldChar w:fldCharType="separate"/>
      </w:r>
      <w:r>
        <w:t>534</w:t>
      </w:r>
      <w:r>
        <w:fldChar w:fldCharType="end"/>
      </w:r>
    </w:p>
    <w:p w14:paraId="40461FE6" w14:textId="57A8D5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_Toc216680044 \h </w:instrText>
      </w:r>
      <w:r>
        <w:fldChar w:fldCharType="separate"/>
      </w:r>
      <w:r>
        <w:t>535</w:t>
      </w:r>
      <w:r>
        <w:fldChar w:fldCharType="end"/>
      </w:r>
    </w:p>
    <w:p w14:paraId="5D428628" w14:textId="5BE6DF4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_Toc216680045 \h </w:instrText>
      </w:r>
      <w:r>
        <w:fldChar w:fldCharType="separate"/>
      </w:r>
      <w:r>
        <w:t>535</w:t>
      </w:r>
      <w:r>
        <w:fldChar w:fldCharType="end"/>
      </w:r>
    </w:p>
    <w:p w14:paraId="5C2190EF" w14:textId="0D5D255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_Toc216680046 \h </w:instrText>
      </w:r>
      <w:r>
        <w:fldChar w:fldCharType="separate"/>
      </w:r>
      <w:r>
        <w:t>535</w:t>
      </w:r>
      <w:r>
        <w:fldChar w:fldCharType="end"/>
      </w:r>
    </w:p>
    <w:p w14:paraId="0EC209F4" w14:textId="2A90353B"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_Toc216680047 \h </w:instrText>
      </w:r>
      <w:r>
        <w:fldChar w:fldCharType="separate"/>
      </w:r>
      <w:r>
        <w:t>535</w:t>
      </w:r>
      <w:r>
        <w:fldChar w:fldCharType="end"/>
      </w:r>
    </w:p>
    <w:p w14:paraId="4504830C" w14:textId="16A4E4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_Toc216680048 \h </w:instrText>
      </w:r>
      <w:r>
        <w:fldChar w:fldCharType="separate"/>
      </w:r>
      <w:r>
        <w:t>535</w:t>
      </w:r>
      <w:r>
        <w:fldChar w:fldCharType="end"/>
      </w:r>
    </w:p>
    <w:p w14:paraId="5924400B" w14:textId="0184E59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_Toc216680049 \h </w:instrText>
      </w:r>
      <w:r>
        <w:fldChar w:fldCharType="separate"/>
      </w:r>
      <w:r>
        <w:t>536</w:t>
      </w:r>
      <w:r>
        <w:fldChar w:fldCharType="end"/>
      </w:r>
    </w:p>
    <w:p w14:paraId="5EB9DA49" w14:textId="77B1C0F6"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_Toc216680050 \h </w:instrText>
      </w:r>
      <w:r>
        <w:fldChar w:fldCharType="separate"/>
      </w:r>
      <w:r>
        <w:t>536</w:t>
      </w:r>
      <w:r>
        <w:fldChar w:fldCharType="end"/>
      </w:r>
    </w:p>
    <w:p w14:paraId="1AF7F8C4" w14:textId="59BF4BF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_Toc216680051 \h </w:instrText>
      </w:r>
      <w:r>
        <w:fldChar w:fldCharType="separate"/>
      </w:r>
      <w:r>
        <w:t>537</w:t>
      </w:r>
      <w:r>
        <w:fldChar w:fldCharType="end"/>
      </w:r>
    </w:p>
    <w:p w14:paraId="360F2D4D" w14:textId="792E9C0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_Toc216680052 \h </w:instrText>
      </w:r>
      <w:r>
        <w:fldChar w:fldCharType="separate"/>
      </w:r>
      <w:r>
        <w:t>537</w:t>
      </w:r>
      <w:r>
        <w:fldChar w:fldCharType="end"/>
      </w:r>
    </w:p>
    <w:p w14:paraId="7F49C25A" w14:textId="0A8531A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_Toc216680053 \h </w:instrText>
      </w:r>
      <w:r>
        <w:fldChar w:fldCharType="separate"/>
      </w:r>
      <w:r>
        <w:t>537</w:t>
      </w:r>
      <w:r>
        <w:fldChar w:fldCharType="end"/>
      </w:r>
    </w:p>
    <w:p w14:paraId="4BB1FFAA" w14:textId="618F6B07"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_Toc216680054 \h </w:instrText>
      </w:r>
      <w:r>
        <w:fldChar w:fldCharType="separate"/>
      </w:r>
      <w:r>
        <w:t>537</w:t>
      </w:r>
      <w:r>
        <w:fldChar w:fldCharType="end"/>
      </w:r>
    </w:p>
    <w:p w14:paraId="06A9F819" w14:textId="53F9835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_Toc216680055 \h </w:instrText>
      </w:r>
      <w:r>
        <w:fldChar w:fldCharType="separate"/>
      </w:r>
      <w:r>
        <w:t>537</w:t>
      </w:r>
      <w:r>
        <w:fldChar w:fldCharType="end"/>
      </w:r>
    </w:p>
    <w:p w14:paraId="419F9AAB" w14:textId="1B8E601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_Toc216680056 \h </w:instrText>
      </w:r>
      <w:r>
        <w:fldChar w:fldCharType="separate"/>
      </w:r>
      <w:r>
        <w:t>538</w:t>
      </w:r>
      <w:r>
        <w:fldChar w:fldCharType="end"/>
      </w:r>
    </w:p>
    <w:p w14:paraId="22FD65D1" w14:textId="64F887C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_Toc216680057 \h </w:instrText>
      </w:r>
      <w:r>
        <w:fldChar w:fldCharType="separate"/>
      </w:r>
      <w:r>
        <w:t>538</w:t>
      </w:r>
      <w:r>
        <w:fldChar w:fldCharType="end"/>
      </w:r>
    </w:p>
    <w:p w14:paraId="6E37D8A4" w14:textId="3EE0CF88"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_Toc216680058 \h </w:instrText>
      </w:r>
      <w:r>
        <w:fldChar w:fldCharType="separate"/>
      </w:r>
      <w:r>
        <w:t>538</w:t>
      </w:r>
      <w:r>
        <w:fldChar w:fldCharType="end"/>
      </w:r>
    </w:p>
    <w:p w14:paraId="6F7F03FC" w14:textId="2D76D61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_Toc216680059 \h </w:instrText>
      </w:r>
      <w:r>
        <w:fldChar w:fldCharType="separate"/>
      </w:r>
      <w:r>
        <w:t>538</w:t>
      </w:r>
      <w:r>
        <w:fldChar w:fldCharType="end"/>
      </w:r>
    </w:p>
    <w:p w14:paraId="76C8D6DA" w14:textId="04858EB0"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_Toc216680060 \h </w:instrText>
      </w:r>
      <w:r>
        <w:fldChar w:fldCharType="separate"/>
      </w:r>
      <w:r>
        <w:t>538</w:t>
      </w:r>
      <w:r>
        <w:fldChar w:fldCharType="end"/>
      </w:r>
    </w:p>
    <w:p w14:paraId="11E7503A" w14:textId="5D2F408D"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_Toc216680061 \h </w:instrText>
      </w:r>
      <w:r>
        <w:fldChar w:fldCharType="separate"/>
      </w:r>
      <w:r>
        <w:t>539</w:t>
      </w:r>
      <w:r>
        <w:fldChar w:fldCharType="end"/>
      </w:r>
    </w:p>
    <w:p w14:paraId="71FD6B41" w14:textId="4EA67F1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_Toc216680062 \h </w:instrText>
      </w:r>
      <w:r>
        <w:fldChar w:fldCharType="separate"/>
      </w:r>
      <w:r>
        <w:t>539</w:t>
      </w:r>
      <w:r>
        <w:fldChar w:fldCharType="end"/>
      </w:r>
    </w:p>
    <w:p w14:paraId="22088092" w14:textId="6A7F9E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_Toc216680063 \h </w:instrText>
      </w:r>
      <w:r>
        <w:fldChar w:fldCharType="separate"/>
      </w:r>
      <w:r>
        <w:t>539</w:t>
      </w:r>
      <w:r>
        <w:fldChar w:fldCharType="end"/>
      </w:r>
    </w:p>
    <w:p w14:paraId="3B392081" w14:textId="04BF98B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_Toc216680064 \h </w:instrText>
      </w:r>
      <w:r>
        <w:fldChar w:fldCharType="separate"/>
      </w:r>
      <w:r>
        <w:t>539</w:t>
      </w:r>
      <w:r>
        <w:fldChar w:fldCharType="end"/>
      </w:r>
    </w:p>
    <w:p w14:paraId="19A0C8EF" w14:textId="5FCEB93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_Toc216680065 \h </w:instrText>
      </w:r>
      <w:r>
        <w:fldChar w:fldCharType="separate"/>
      </w:r>
      <w:r>
        <w:t>540</w:t>
      </w:r>
      <w:r>
        <w:fldChar w:fldCharType="end"/>
      </w:r>
    </w:p>
    <w:p w14:paraId="48494B05" w14:textId="1998DF8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_Toc216680066 \h </w:instrText>
      </w:r>
      <w:r>
        <w:fldChar w:fldCharType="separate"/>
      </w:r>
      <w:r>
        <w:t>540</w:t>
      </w:r>
      <w:r>
        <w:fldChar w:fldCharType="end"/>
      </w:r>
    </w:p>
    <w:p w14:paraId="3ECFE29F" w14:textId="1C01B43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_Toc216680067 \h </w:instrText>
      </w:r>
      <w:r>
        <w:fldChar w:fldCharType="separate"/>
      </w:r>
      <w:r>
        <w:t>540</w:t>
      </w:r>
      <w:r>
        <w:fldChar w:fldCharType="end"/>
      </w:r>
    </w:p>
    <w:p w14:paraId="4835C581" w14:textId="2A4FB0A7"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5E3885">
        <w:rPr>
          <w:lang w:val="en-US"/>
        </w:rPr>
        <w:t>Other Considerations</w:t>
      </w:r>
      <w:r>
        <w:tab/>
      </w:r>
      <w:r>
        <w:fldChar w:fldCharType="begin"/>
      </w:r>
      <w:r>
        <w:instrText xml:space="preserve"> PAGEREF _Toc216680068 \h </w:instrText>
      </w:r>
      <w:r>
        <w:fldChar w:fldCharType="separate"/>
      </w:r>
      <w:r>
        <w:t>542</w:t>
      </w:r>
      <w:r>
        <w:fldChar w:fldCharType="end"/>
      </w:r>
    </w:p>
    <w:p w14:paraId="51E6B43D" w14:textId="734AEC6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_Toc216680069 \h </w:instrText>
      </w:r>
      <w:r>
        <w:fldChar w:fldCharType="separate"/>
      </w:r>
      <w:r>
        <w:t>542</w:t>
      </w:r>
      <w:r>
        <w:fldChar w:fldCharType="end"/>
      </w:r>
    </w:p>
    <w:p w14:paraId="1A9D61DA" w14:textId="278F45E2"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5E3885">
        <w:rPr>
          <w:lang w:val="en-US"/>
        </w:rPr>
        <w:t>Consolidated potential functional and performance requirements</w:t>
      </w:r>
      <w:r>
        <w:tab/>
      </w:r>
      <w:r>
        <w:fldChar w:fldCharType="begin"/>
      </w:r>
      <w:r>
        <w:instrText xml:space="preserve"> PAGEREF _Toc216680070 \h </w:instrText>
      </w:r>
      <w:r>
        <w:fldChar w:fldCharType="separate"/>
      </w:r>
      <w:r>
        <w:t>543</w:t>
      </w:r>
      <w:r>
        <w:fldChar w:fldCharType="end"/>
      </w:r>
    </w:p>
    <w:p w14:paraId="22BFABEF" w14:textId="39C7827A"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_Toc216680071 \h </w:instrText>
      </w:r>
      <w:r>
        <w:fldChar w:fldCharType="separate"/>
      </w:r>
      <w:r>
        <w:t>543</w:t>
      </w:r>
      <w:r>
        <w:fldChar w:fldCharType="end"/>
      </w:r>
    </w:p>
    <w:p w14:paraId="2E33AB18" w14:textId="37392EAB"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_Toc216680072 \h </w:instrText>
      </w:r>
      <w:r>
        <w:fldChar w:fldCharType="separate"/>
      </w:r>
      <w:r>
        <w:t>543</w:t>
      </w:r>
      <w:r>
        <w:fldChar w:fldCharType="end"/>
      </w:r>
    </w:p>
    <w:p w14:paraId="0F378533" w14:textId="10CC3B43"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_Toc216680073 \h </w:instrText>
      </w:r>
      <w:r>
        <w:fldChar w:fldCharType="separate"/>
      </w:r>
      <w:r>
        <w:t>543</w:t>
      </w:r>
      <w:r>
        <w:fldChar w:fldCharType="end"/>
      </w:r>
    </w:p>
    <w:p w14:paraId="5FFDA1F5" w14:textId="4F0743D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_Toc216680074 \h </w:instrText>
      </w:r>
      <w:r>
        <w:fldChar w:fldCharType="separate"/>
      </w:r>
      <w:r>
        <w:t>543</w:t>
      </w:r>
      <w:r>
        <w:fldChar w:fldCharType="end"/>
      </w:r>
    </w:p>
    <w:p w14:paraId="203B2932" w14:textId="36D00CF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_Toc216680075 \h </w:instrText>
      </w:r>
      <w:r>
        <w:fldChar w:fldCharType="separate"/>
      </w:r>
      <w:r>
        <w:t>543</w:t>
      </w:r>
      <w:r>
        <w:fldChar w:fldCharType="end"/>
      </w:r>
    </w:p>
    <w:p w14:paraId="18A819F0" w14:textId="1F904E9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_Toc216680076 \h </w:instrText>
      </w:r>
      <w:r>
        <w:fldChar w:fldCharType="separate"/>
      </w:r>
      <w:r>
        <w:t>544</w:t>
      </w:r>
      <w:r>
        <w:fldChar w:fldCharType="end"/>
      </w:r>
    </w:p>
    <w:p w14:paraId="03F7DD90" w14:textId="31150F1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_Toc216680077 \h </w:instrText>
      </w:r>
      <w:r>
        <w:fldChar w:fldCharType="separate"/>
      </w:r>
      <w:r>
        <w:t>544</w:t>
      </w:r>
      <w:r>
        <w:fldChar w:fldCharType="end"/>
      </w:r>
    </w:p>
    <w:p w14:paraId="56FB9AD4" w14:textId="1F1AD2E9"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_Toc216680078 \h </w:instrText>
      </w:r>
      <w:r>
        <w:fldChar w:fldCharType="separate"/>
      </w:r>
      <w:r>
        <w:t>544</w:t>
      </w:r>
      <w:r>
        <w:fldChar w:fldCharType="end"/>
      </w:r>
    </w:p>
    <w:p w14:paraId="0D6F95BA" w14:textId="7788554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_Toc216680079 \h </w:instrText>
      </w:r>
      <w:r>
        <w:fldChar w:fldCharType="separate"/>
      </w:r>
      <w:r>
        <w:t>544</w:t>
      </w:r>
      <w:r>
        <w:fldChar w:fldCharType="end"/>
      </w:r>
    </w:p>
    <w:p w14:paraId="0CCFCAD4" w14:textId="6E90DD9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_Toc216680080 \h </w:instrText>
      </w:r>
      <w:r>
        <w:fldChar w:fldCharType="separate"/>
      </w:r>
      <w:r>
        <w:t>545</w:t>
      </w:r>
      <w:r>
        <w:fldChar w:fldCharType="end"/>
      </w:r>
    </w:p>
    <w:p w14:paraId="1AA4DAB8" w14:textId="45C72F9E"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_Toc216680081 \h </w:instrText>
      </w:r>
      <w:r>
        <w:fldChar w:fldCharType="separate"/>
      </w:r>
      <w:r>
        <w:t>545</w:t>
      </w:r>
      <w:r>
        <w:fldChar w:fldCharType="end"/>
      </w:r>
    </w:p>
    <w:p w14:paraId="4167850F" w14:textId="4D16F55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_Toc216680082 \h </w:instrText>
      </w:r>
      <w:r>
        <w:fldChar w:fldCharType="separate"/>
      </w:r>
      <w:r>
        <w:t>545</w:t>
      </w:r>
      <w:r>
        <w:fldChar w:fldCharType="end"/>
      </w:r>
    </w:p>
    <w:p w14:paraId="3B685D7A" w14:textId="0DF9B3CA"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_Toc216680083 \h </w:instrText>
      </w:r>
      <w:r>
        <w:fldChar w:fldCharType="separate"/>
      </w:r>
      <w:r>
        <w:t>545</w:t>
      </w:r>
      <w:r>
        <w:fldChar w:fldCharType="end"/>
      </w:r>
    </w:p>
    <w:p w14:paraId="2DD6E0AC" w14:textId="3CB6EB1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_Toc216680084 \h </w:instrText>
      </w:r>
      <w:r>
        <w:fldChar w:fldCharType="separate"/>
      </w:r>
      <w:r>
        <w:t>546</w:t>
      </w:r>
      <w:r>
        <w:fldChar w:fldCharType="end"/>
      </w:r>
    </w:p>
    <w:p w14:paraId="2775E7AC" w14:textId="73D93F69" w:rsidR="008F0D3F" w:rsidRDefault="008F0D3F">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_Toc216680085 \h </w:instrText>
      </w:r>
      <w:r>
        <w:fldChar w:fldCharType="separate"/>
      </w:r>
      <w:r>
        <w:t>546</w:t>
      </w:r>
      <w:r>
        <w:fldChar w:fldCharType="end"/>
      </w:r>
    </w:p>
    <w:p w14:paraId="71458C5F" w14:textId="11B6149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_Toc216680086 \h </w:instrText>
      </w:r>
      <w:r>
        <w:fldChar w:fldCharType="separate"/>
      </w:r>
      <w:r>
        <w:t>546</w:t>
      </w:r>
      <w:r>
        <w:fldChar w:fldCharType="end"/>
      </w:r>
    </w:p>
    <w:p w14:paraId="1426FF04" w14:textId="02BFB531"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_Toc216680087 \h </w:instrText>
      </w:r>
      <w:r>
        <w:fldChar w:fldCharType="separate"/>
      </w:r>
      <w:r>
        <w:t>547</w:t>
      </w:r>
      <w:r>
        <w:fldChar w:fldCharType="end"/>
      </w:r>
    </w:p>
    <w:p w14:paraId="37120283" w14:textId="2891C12D"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_Toc216680088 \h </w:instrText>
      </w:r>
      <w:r>
        <w:fldChar w:fldCharType="separate"/>
      </w:r>
      <w:r>
        <w:t>547</w:t>
      </w:r>
      <w:r>
        <w:fldChar w:fldCharType="end"/>
      </w:r>
    </w:p>
    <w:p w14:paraId="48F72F0F" w14:textId="493DA2D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_Toc216680089 \h </w:instrText>
      </w:r>
      <w:r>
        <w:fldChar w:fldCharType="separate"/>
      </w:r>
      <w:r>
        <w:t>547</w:t>
      </w:r>
      <w:r>
        <w:fldChar w:fldCharType="end"/>
      </w:r>
    </w:p>
    <w:p w14:paraId="4DD539A0" w14:textId="0019331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_Toc216680090 \h </w:instrText>
      </w:r>
      <w:r>
        <w:fldChar w:fldCharType="separate"/>
      </w:r>
      <w:r>
        <w:t>547</w:t>
      </w:r>
      <w:r>
        <w:fldChar w:fldCharType="end"/>
      </w:r>
    </w:p>
    <w:p w14:paraId="08108D8A" w14:textId="747E8105"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_Toc216680091 \h </w:instrText>
      </w:r>
      <w:r>
        <w:fldChar w:fldCharType="separate"/>
      </w:r>
      <w:r>
        <w:t>547</w:t>
      </w:r>
      <w:r>
        <w:fldChar w:fldCharType="end"/>
      </w:r>
    </w:p>
    <w:p w14:paraId="7E129583" w14:textId="13C3AA16"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_Toc216680092 \h </w:instrText>
      </w:r>
      <w:r>
        <w:fldChar w:fldCharType="separate"/>
      </w:r>
      <w:r>
        <w:t>547</w:t>
      </w:r>
      <w:r>
        <w:fldChar w:fldCharType="end"/>
      </w:r>
    </w:p>
    <w:p w14:paraId="29FEAD24" w14:textId="1F440642"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_Toc216680093 \h </w:instrText>
      </w:r>
      <w:r>
        <w:fldChar w:fldCharType="separate"/>
      </w:r>
      <w:r>
        <w:t>547</w:t>
      </w:r>
      <w:r>
        <w:fldChar w:fldCharType="end"/>
      </w:r>
    </w:p>
    <w:p w14:paraId="2A44FCF2" w14:textId="0F5C793C"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_Toc216680094 \h </w:instrText>
      </w:r>
      <w:r>
        <w:fldChar w:fldCharType="separate"/>
      </w:r>
      <w:r>
        <w:t>547</w:t>
      </w:r>
      <w:r>
        <w:fldChar w:fldCharType="end"/>
      </w:r>
    </w:p>
    <w:p w14:paraId="33A8929A" w14:textId="44F54B33"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_Toc216680095 \h </w:instrText>
      </w:r>
      <w:r>
        <w:fldChar w:fldCharType="separate"/>
      </w:r>
      <w:r>
        <w:t>548</w:t>
      </w:r>
      <w:r>
        <w:fldChar w:fldCharType="end"/>
      </w:r>
    </w:p>
    <w:p w14:paraId="650CEABF" w14:textId="2C7A04DE" w:rsidR="008F0D3F" w:rsidRDefault="008F0D3F">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_Toc216680096 \h </w:instrText>
      </w:r>
      <w:r>
        <w:fldChar w:fldCharType="separate"/>
      </w:r>
      <w:r>
        <w:t>548</w:t>
      </w:r>
      <w:r>
        <w:fldChar w:fldCharType="end"/>
      </w:r>
    </w:p>
    <w:p w14:paraId="3B968232" w14:textId="4E01CF02"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5E3885">
        <w:rPr>
          <w:lang w:val="en-US"/>
        </w:rPr>
        <w:t>Conclusion and Recommendations</w:t>
      </w:r>
      <w:r>
        <w:tab/>
      </w:r>
      <w:r>
        <w:fldChar w:fldCharType="begin"/>
      </w:r>
      <w:r>
        <w:instrText xml:space="preserve"> PAGEREF _Toc216680097 \h </w:instrText>
      </w:r>
      <w:r>
        <w:fldChar w:fldCharType="separate"/>
      </w:r>
      <w:r>
        <w:t>548</w:t>
      </w:r>
      <w:r>
        <w:fldChar w:fldCharType="end"/>
      </w:r>
    </w:p>
    <w:p w14:paraId="180D85B8" w14:textId="67FFCA87" w:rsidR="008F0D3F" w:rsidRDefault="008F0D3F">
      <w:pPr>
        <w:pStyle w:val="TOC8"/>
        <w:rPr>
          <w:rFonts w:asciiTheme="minorHAnsi" w:eastAsiaTheme="minorEastAsia" w:hAnsiTheme="minorHAnsi" w:cstheme="minorBidi"/>
          <w:b w:val="0"/>
          <w:kern w:val="2"/>
          <w:sz w:val="24"/>
          <w:szCs w:val="24"/>
          <w:lang w:val="en-US" w:eastAsia="en-US"/>
          <w14:ligatures w14:val="standardContextual"/>
        </w:rPr>
      </w:pPr>
      <w:r w:rsidRPr="005E3885">
        <w:rPr>
          <w:lang w:val="en-US"/>
        </w:rPr>
        <w:t>Annex A (Informative): Non-Terrestrial Network (NTN)</w:t>
      </w:r>
      <w:r>
        <w:tab/>
      </w:r>
      <w:r>
        <w:fldChar w:fldCharType="begin"/>
      </w:r>
      <w:r>
        <w:instrText xml:space="preserve"> PAGEREF _Toc216680098 \h </w:instrText>
      </w:r>
      <w:r>
        <w:fldChar w:fldCharType="separate"/>
      </w:r>
      <w:r>
        <w:t>549</w:t>
      </w:r>
      <w:r>
        <w:fldChar w:fldCharType="end"/>
      </w:r>
    </w:p>
    <w:p w14:paraId="59CF973E" w14:textId="18AC050A"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A.1</w:t>
      </w:r>
      <w:r>
        <w:rPr>
          <w:rFonts w:asciiTheme="minorHAnsi" w:eastAsiaTheme="minorEastAsia" w:hAnsiTheme="minorHAnsi" w:cstheme="minorBidi"/>
          <w:kern w:val="2"/>
          <w:sz w:val="24"/>
          <w:szCs w:val="24"/>
          <w:lang w:val="en-US" w:eastAsia="en-US"/>
          <w14:ligatures w14:val="standardContextual"/>
        </w:rPr>
        <w:tab/>
      </w:r>
      <w:r w:rsidRPr="005E3885">
        <w:rPr>
          <w:lang w:val="en-US"/>
        </w:rPr>
        <w:t>What is NTN?</w:t>
      </w:r>
      <w:r>
        <w:tab/>
      </w:r>
      <w:r>
        <w:fldChar w:fldCharType="begin"/>
      </w:r>
      <w:r>
        <w:instrText xml:space="preserve"> PAGEREF _Toc216680099 \h </w:instrText>
      </w:r>
      <w:r>
        <w:fldChar w:fldCharType="separate"/>
      </w:r>
      <w:r>
        <w:t>549</w:t>
      </w:r>
      <w:r>
        <w:fldChar w:fldCharType="end"/>
      </w:r>
    </w:p>
    <w:p w14:paraId="0BEA1698" w14:textId="2569CDE3"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A.2</w:t>
      </w:r>
      <w:r>
        <w:rPr>
          <w:rFonts w:asciiTheme="minorHAnsi" w:eastAsiaTheme="minorEastAsia" w:hAnsiTheme="minorHAnsi" w:cstheme="minorBidi"/>
          <w:kern w:val="2"/>
          <w:sz w:val="24"/>
          <w:szCs w:val="24"/>
          <w:lang w:val="en-US" w:eastAsia="en-US"/>
          <w14:ligatures w14:val="standardContextual"/>
        </w:rPr>
        <w:tab/>
      </w:r>
      <w:r w:rsidRPr="005E3885">
        <w:rPr>
          <w:lang w:val="en-US"/>
        </w:rPr>
        <w:t>Main characteristics of satellite access networks</w:t>
      </w:r>
      <w:r>
        <w:tab/>
      </w:r>
      <w:r>
        <w:fldChar w:fldCharType="begin"/>
      </w:r>
      <w:r>
        <w:instrText xml:space="preserve"> PAGEREF _Toc216680100 \h </w:instrText>
      </w:r>
      <w:r>
        <w:fldChar w:fldCharType="separate"/>
      </w:r>
      <w:r>
        <w:t>549</w:t>
      </w:r>
      <w:r>
        <w:fldChar w:fldCharType="end"/>
      </w:r>
    </w:p>
    <w:p w14:paraId="2E717C5E" w14:textId="5DDD4FC2"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_Toc216680101 \h </w:instrText>
      </w:r>
      <w:r>
        <w:fldChar w:fldCharType="separate"/>
      </w:r>
      <w:r>
        <w:t>549</w:t>
      </w:r>
      <w:r>
        <w:fldChar w:fldCharType="end"/>
      </w:r>
    </w:p>
    <w:p w14:paraId="52BCF000" w14:textId="3CB072B9"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_Toc216680102 \h </w:instrText>
      </w:r>
      <w:r>
        <w:fldChar w:fldCharType="separate"/>
      </w:r>
      <w:r>
        <w:t>550</w:t>
      </w:r>
      <w:r>
        <w:fldChar w:fldCharType="end"/>
      </w:r>
    </w:p>
    <w:p w14:paraId="354FFF46" w14:textId="76FE2AC7"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_Toc216680103 \h </w:instrText>
      </w:r>
      <w:r>
        <w:fldChar w:fldCharType="separate"/>
      </w:r>
      <w:r>
        <w:t>550</w:t>
      </w:r>
      <w:r>
        <w:fldChar w:fldCharType="end"/>
      </w:r>
    </w:p>
    <w:p w14:paraId="59010103" w14:textId="3E0376F4" w:rsidR="008F0D3F" w:rsidRDefault="008F0D3F">
      <w:pPr>
        <w:pStyle w:val="TOC1"/>
        <w:rPr>
          <w:rFonts w:asciiTheme="minorHAnsi" w:eastAsiaTheme="minorEastAsia" w:hAnsiTheme="minorHAnsi" w:cstheme="minorBidi"/>
          <w:kern w:val="2"/>
          <w:sz w:val="24"/>
          <w:szCs w:val="24"/>
          <w:lang w:val="en-US" w:eastAsia="en-US"/>
          <w14:ligatures w14:val="standardContextual"/>
        </w:rPr>
      </w:pPr>
      <w:r w:rsidRPr="005E3885">
        <w:rPr>
          <w:lang w:val="en-US"/>
        </w:rPr>
        <w:t>A.3</w:t>
      </w:r>
      <w:r>
        <w:rPr>
          <w:rFonts w:asciiTheme="minorHAnsi" w:eastAsiaTheme="minorEastAsia" w:hAnsiTheme="minorHAnsi" w:cstheme="minorBidi"/>
          <w:kern w:val="2"/>
          <w:sz w:val="24"/>
          <w:szCs w:val="24"/>
          <w:lang w:val="en-US" w:eastAsia="en-US"/>
          <w14:ligatures w14:val="standardContextual"/>
        </w:rPr>
        <w:tab/>
      </w:r>
      <w:r w:rsidRPr="005E3885">
        <w:rPr>
          <w:lang w:val="en-US"/>
        </w:rPr>
        <w:t>High Altitude Platform Station (HAPS)</w:t>
      </w:r>
      <w:r>
        <w:tab/>
      </w:r>
      <w:r>
        <w:fldChar w:fldCharType="begin"/>
      </w:r>
      <w:r>
        <w:instrText xml:space="preserve"> PAGEREF _Toc216680104 \h </w:instrText>
      </w:r>
      <w:r>
        <w:fldChar w:fldCharType="separate"/>
      </w:r>
      <w:r>
        <w:t>550</w:t>
      </w:r>
      <w:r>
        <w:fldChar w:fldCharType="end"/>
      </w:r>
    </w:p>
    <w:p w14:paraId="1690AF1A" w14:textId="1C5674D4"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_Toc216680105 \h </w:instrText>
      </w:r>
      <w:r>
        <w:fldChar w:fldCharType="separate"/>
      </w:r>
      <w:r>
        <w:t>550</w:t>
      </w:r>
      <w:r>
        <w:fldChar w:fldCharType="end"/>
      </w:r>
    </w:p>
    <w:p w14:paraId="479A3836" w14:textId="38060C9F" w:rsidR="008F0D3F" w:rsidRDefault="008F0D3F">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_Toc216680106 \h </w:instrText>
      </w:r>
      <w:r>
        <w:fldChar w:fldCharType="separate"/>
      </w:r>
      <w:r>
        <w:t>551</w:t>
      </w:r>
      <w:r>
        <w:fldChar w:fldCharType="end"/>
      </w:r>
    </w:p>
    <w:p w14:paraId="026B3933" w14:textId="4F6FD9BF" w:rsidR="008F0D3F" w:rsidRDefault="008F0D3F">
      <w:pPr>
        <w:pStyle w:val="TOC9"/>
        <w:rPr>
          <w:rFonts w:asciiTheme="minorHAnsi" w:eastAsiaTheme="minorEastAsia" w:hAnsiTheme="minorHAnsi" w:cstheme="minorBidi"/>
          <w:b w:val="0"/>
          <w:kern w:val="2"/>
          <w:sz w:val="24"/>
          <w:szCs w:val="24"/>
          <w:lang w:val="en-US" w:eastAsia="en-US"/>
          <w14:ligatures w14:val="standardContextual"/>
        </w:rPr>
      </w:pPr>
      <w:r w:rsidRPr="005E3885">
        <w:rPr>
          <w:lang w:val="en-US"/>
        </w:rPr>
        <w:t>Annex &lt;X&gt;: Change history</w:t>
      </w:r>
      <w:r>
        <w:tab/>
      </w:r>
      <w:r>
        <w:fldChar w:fldCharType="begin"/>
      </w:r>
      <w:r>
        <w:instrText xml:space="preserve"> PAGEREF _Toc216680107 \h </w:instrText>
      </w:r>
      <w:r>
        <w:fldChar w:fldCharType="separate"/>
      </w:r>
      <w:r>
        <w:t>552</w:t>
      </w:r>
      <w:r>
        <w:fldChar w:fldCharType="end"/>
      </w:r>
    </w:p>
    <w:p w14:paraId="6437D450" w14:textId="667E1B3D"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6" w:name="foreword"/>
      <w:bookmarkStart w:id="17" w:name="_Toc216678665"/>
      <w:bookmarkEnd w:id="16"/>
      <w:r w:rsidRPr="00D54329">
        <w:rPr>
          <w:lang w:val="en-US"/>
        </w:rPr>
        <w:lastRenderedPageBreak/>
        <w:t>Foreword</w:t>
      </w:r>
      <w:bookmarkEnd w:id="17"/>
    </w:p>
    <w:p w14:paraId="51A52935" w14:textId="77777777" w:rsidR="00C15CB0" w:rsidRPr="00D54329" w:rsidRDefault="00160A0F">
      <w:r w:rsidRPr="00D54329">
        <w:t xml:space="preserve">This Technical </w:t>
      </w:r>
      <w:bookmarkStart w:id="18" w:name="spectype3"/>
      <w:r w:rsidRPr="00D54329">
        <w:t>Report</w:t>
      </w:r>
      <w:bookmarkEnd w:id="18"/>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9" w:name="introduction"/>
      <w:bookmarkEnd w:id="19"/>
      <w:r w:rsidRPr="00D54329">
        <w:br w:type="page"/>
      </w:r>
      <w:bookmarkStart w:id="20" w:name="scope"/>
      <w:bookmarkStart w:id="21" w:name="_Toc216678666"/>
      <w:bookmarkEnd w:id="20"/>
      <w:r w:rsidRPr="00D54329">
        <w:lastRenderedPageBreak/>
        <w:t>1</w:t>
      </w:r>
      <w:r w:rsidRPr="00D54329">
        <w:tab/>
        <w:t>Scope</w:t>
      </w:r>
      <w:bookmarkEnd w:id="21"/>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2" w:name="references"/>
      <w:bookmarkStart w:id="23" w:name="_Toc216678667"/>
      <w:bookmarkEnd w:id="22"/>
      <w:r w:rsidRPr="00D54329">
        <w:rPr>
          <w:lang w:val="en-US"/>
        </w:rPr>
        <w:t>2</w:t>
      </w:r>
      <w:r w:rsidRPr="00D54329">
        <w:rPr>
          <w:lang w:val="en-US"/>
        </w:rPr>
        <w:tab/>
        <w:t>References</w:t>
      </w:r>
      <w:bookmarkEnd w:id="23"/>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SimSun"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24"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4"/>
    <w:p w14:paraId="565B4229" w14:textId="4D7618DA" w:rsidR="00C15CB0" w:rsidRPr="00D54329" w:rsidRDefault="00160A0F">
      <w:pPr>
        <w:pStyle w:val="EX"/>
      </w:pPr>
      <w:r w:rsidRPr="00D54329">
        <w:t>[</w:t>
      </w:r>
      <w:r w:rsidRPr="00D54329">
        <w:rPr>
          <w:rFonts w:eastAsia="SimSun"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SimSun"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25"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5"/>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6"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6"/>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7"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7"/>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28"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8"/>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9"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9"/>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30"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30"/>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2554">
        <w:rPr>
          <w:rFonts w:eastAsia="SimSun" w:hint="eastAsia"/>
          <w:lang w:eastAsia="zh-CN"/>
        </w:rPr>
        <w:t>[</w:t>
      </w:r>
      <w:r w:rsidRPr="00AF2554">
        <w:rPr>
          <w:rFonts w:eastAsia="SimSun"/>
          <w:lang w:eastAsia="zh-CN"/>
        </w:rPr>
        <w:t>81</w:t>
      </w:r>
      <w:r w:rsidRPr="00AF2554">
        <w:rPr>
          <w:rFonts w:eastAsia="SimSun" w:hint="eastAsia"/>
          <w:lang w:eastAsia="zh-CN"/>
        </w:rPr>
        <w:t>]</w:t>
      </w:r>
      <w:r w:rsidRPr="00AF2554">
        <w:rPr>
          <w:rFonts w:eastAsia="SimSun" w:hint="eastAsia"/>
          <w:lang w:eastAsia="zh-CN"/>
        </w:rPr>
        <w:tab/>
      </w:r>
      <w:r w:rsidRPr="00AF2554">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31"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31"/>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2"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2"/>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3" w:name="OLE_LINK126"/>
      <w:bookmarkStart w:id="34" w:name="OLE_LINK135"/>
      <w:r w:rsidRPr="00D54329">
        <w:rPr>
          <w:rFonts w:eastAsia="Yu Mincho"/>
        </w:rPr>
        <w:t>[</w:t>
      </w:r>
      <w:r w:rsidR="00AB71FF" w:rsidRPr="00D54329">
        <w:rPr>
          <w:rFonts w:eastAsia="Yu Mincho"/>
        </w:rPr>
        <w:t>169</w:t>
      </w:r>
      <w:r w:rsidRPr="00D54329">
        <w:rPr>
          <w:rFonts w:eastAsia="Yu Mincho"/>
        </w:rPr>
        <w:t>]</w:t>
      </w:r>
      <w:bookmarkEnd w:id="33"/>
      <w:r w:rsidRPr="00D54329">
        <w:rPr>
          <w:rFonts w:hint="eastAsia"/>
          <w:lang w:eastAsia="zh-CN"/>
        </w:rPr>
        <w:tab/>
      </w:r>
      <w:bookmarkEnd w:id="34"/>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5" w:name="OLE_LINK130"/>
      <w:bookmarkStart w:id="36" w:name="OLE_LINK129"/>
      <w:r w:rsidRPr="00D54329">
        <w:rPr>
          <w:rFonts w:eastAsia="Yu Mincho"/>
        </w:rPr>
        <w:t>[</w:t>
      </w:r>
      <w:r w:rsidR="00BF63FE" w:rsidRPr="00D54329">
        <w:rPr>
          <w:rFonts w:eastAsia="Yu Mincho"/>
        </w:rPr>
        <w:t>171</w:t>
      </w:r>
      <w:r w:rsidRPr="00D54329">
        <w:rPr>
          <w:rFonts w:eastAsia="Yu Mincho"/>
        </w:rPr>
        <w:t>]</w:t>
      </w:r>
      <w:bookmarkEnd w:id="35"/>
      <w:bookmarkEnd w:id="36"/>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7" w:name="OLE_LINK137"/>
      <w:bookmarkStart w:id="38" w:name="OLE_LINK136"/>
      <w:r w:rsidRPr="00D54329">
        <w:rPr>
          <w:rFonts w:eastAsia="Yu Mincho"/>
        </w:rPr>
        <w:t>[</w:t>
      </w:r>
      <w:r w:rsidR="001E0D7A" w:rsidRPr="00D54329">
        <w:rPr>
          <w:rFonts w:eastAsia="Yu Mincho"/>
        </w:rPr>
        <w:t>172</w:t>
      </w:r>
      <w:r w:rsidRPr="00D54329">
        <w:rPr>
          <w:rFonts w:eastAsia="Yu Mincho"/>
        </w:rPr>
        <w:t>]</w:t>
      </w:r>
      <w:bookmarkEnd w:id="37"/>
      <w:bookmarkEnd w:id="38"/>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9" w:name="_Hlt197602759"/>
        <w:bookmarkStart w:id="40" w:name="_Hlt197602760"/>
        <w:r w:rsidRPr="00D54329">
          <w:rPr>
            <w:rStyle w:val="Hyperlink"/>
            <w:rFonts w:eastAsiaTheme="minorEastAsia"/>
            <w:lang w:eastAsia="zh-CN"/>
          </w:rPr>
          <w:t>0</w:t>
        </w:r>
        <w:bookmarkEnd w:id="39"/>
        <w:bookmarkEnd w:id="40"/>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E638D4">
      <w:pPr>
        <w:keepLines/>
        <w:ind w:left="1702" w:hanging="1418"/>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E638D4">
      <w:pPr>
        <w:keepLines/>
        <w:ind w:left="1702" w:hanging="1418"/>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E638D4">
      <w:pPr>
        <w:keepLines/>
        <w:ind w:left="1702" w:hanging="1418"/>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E638D4">
      <w:pPr>
        <w:keepLines/>
        <w:ind w:left="1702" w:hanging="1418"/>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E638D4">
      <w:pPr>
        <w:keepLines/>
        <w:ind w:left="1702" w:hanging="1418"/>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E638D4">
      <w:pPr>
        <w:keepLines/>
        <w:ind w:left="1702" w:hanging="1418"/>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A961A8">
      <w:pPr>
        <w:keepLines/>
        <w:ind w:left="1702" w:hanging="1418"/>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A961A8">
      <w:pPr>
        <w:keepLines/>
        <w:ind w:left="1702" w:hanging="1418"/>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52D06F80" w:rsidR="00A961A8" w:rsidRPr="00C937C7" w:rsidRDefault="00A961A8" w:rsidP="00A961A8">
      <w:pPr>
        <w:keepLines/>
        <w:ind w:left="1702" w:hanging="1418"/>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A961A8">
      <w:pPr>
        <w:keepLines/>
        <w:ind w:left="1702" w:hanging="1418"/>
        <w:rPr>
          <w:rFonts w:eastAsia="DengXian"/>
          <w:lang w:eastAsia="zh-CN"/>
        </w:rPr>
      </w:pPr>
      <w:r w:rsidRPr="00A961A8">
        <w:rPr>
          <w:rFonts w:eastAsia="DengXian"/>
          <w:lang w:val="fr-FR" w:eastAsia="zh-CN"/>
        </w:rPr>
        <w:t>[</w:t>
      </w:r>
      <w:r w:rsidR="001C01B5">
        <w:rPr>
          <w:rFonts w:eastAsia="DengXian" w:hint="eastAsia"/>
          <w:lang w:val="fr-FR" w:eastAsia="zh-CN"/>
        </w:rPr>
        <w:t>388</w:t>
      </w:r>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389</w:t>
      </w:r>
      <w:r w:rsidRPr="008C5FE1">
        <w:rPr>
          <w:rFonts w:eastAsia="SimSun"/>
        </w:rPr>
        <w:t>]</w:t>
      </w:r>
      <w:bookmarkStart w:id="41" w:name="_Ref204160430"/>
      <w:r w:rsidRPr="008C5FE1">
        <w:rPr>
          <w:rFonts w:eastAsia="SimSun"/>
        </w:rPr>
        <w:tab/>
        <w:t>J. Zhan, et al, AnyGPT: Unified Multimodal LLM with Discrete Sequence Modeling, Proceedings of the 62nd Annual Meeting of the Association for Computational Linguistics (ACL), 2024.</w:t>
      </w:r>
      <w:bookmarkEnd w:id="41"/>
    </w:p>
    <w:p w14:paraId="2387EB63" w14:textId="0E4B2DCA"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2" w:name="_Ref204160504"/>
      <w:r w:rsidRPr="008C5FE1">
        <w:rPr>
          <w:rFonts w:eastAsia="SimSun"/>
        </w:rPr>
        <w:tab/>
        <w:t>Q. Yu, et al, An Image is Worth 32 Tokens for Reconstruction and Generation, 38th Conference on   Neural Information Processing Systems (NeurIPS), 2024.</w:t>
      </w:r>
      <w:bookmarkEnd w:id="42"/>
    </w:p>
    <w:p w14:paraId="305DF15C" w14:textId="0E069B90" w:rsidR="00AB236D" w:rsidRPr="00BC1F13" w:rsidRDefault="00AB236D" w:rsidP="00AB236D">
      <w:pPr>
        <w:ind w:left="1694" w:hanging="1410"/>
      </w:pPr>
      <w:r w:rsidRPr="00512226">
        <w:rPr>
          <w:highlight w:val="yellow"/>
        </w:rPr>
        <w:t>[</w:t>
      </w:r>
      <w:r w:rsidR="00BC1E19">
        <w:rPr>
          <w:rFonts w:eastAsiaTheme="minorEastAsia" w:hint="eastAsia"/>
          <w:highlight w:val="yellow"/>
          <w:lang w:eastAsia="zh-CN"/>
        </w:rPr>
        <w:t>391</w:t>
      </w:r>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p>
    <w:p w14:paraId="1F011956" w14:textId="6CE441CF" w:rsidR="00AB236D" w:rsidRPr="008C5FE1" w:rsidRDefault="00AB236D" w:rsidP="00AB236D">
      <w:pPr>
        <w:keepLines/>
        <w:ind w:left="1702" w:hanging="1418"/>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 xml:space="preserve">] </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64085ED7" w:rsidR="00AB236D" w:rsidRPr="008C5FE1" w:rsidRDefault="00AB236D" w:rsidP="00AB236D">
      <w:pPr>
        <w:keepLines/>
        <w:ind w:left="1702" w:hanging="1418"/>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 xml:space="preserve">] </w:t>
      </w:r>
      <w:r>
        <w:rPr>
          <w:rFonts w:eastAsia="DengXian"/>
          <w:lang w:eastAsia="zh-CN"/>
        </w:rPr>
        <w:tab/>
      </w:r>
      <w:hyperlink r:id="rId236" w:history="1">
        <w:r w:rsidRPr="00B10E64">
          <w:rPr>
            <w:rStyle w:val="Hyperlink"/>
            <w:rFonts w:eastAsia="DengXian"/>
            <w:lang w:eastAsia="zh-CN"/>
          </w:rPr>
          <w:t>https://humanbenchmark.com/tests/reactiontime</w:t>
        </w:r>
      </w:hyperlink>
      <w:bookmarkStart w:id="43" w:name="_Ref204784994"/>
    </w:p>
    <w:p w14:paraId="0F3755F1" w14:textId="47EAED22" w:rsidR="00AB236D" w:rsidRPr="008C5FE1" w:rsidRDefault="00AB236D" w:rsidP="00AB236D">
      <w:pPr>
        <w:keepLines/>
        <w:ind w:left="1702" w:hanging="1418"/>
        <w:rPr>
          <w:rFonts w:eastAsia="DengXian"/>
          <w:lang w:eastAsia="zh-CN"/>
        </w:rPr>
      </w:pPr>
      <w:r w:rsidRPr="00AA7FA7">
        <w:rPr>
          <w:rFonts w:eastAsia="DengXian"/>
          <w:lang w:val="fr-FR" w:eastAsia="zh-CN"/>
        </w:rPr>
        <w:t>[</w:t>
      </w:r>
      <w:r w:rsidR="00BC1E19">
        <w:rPr>
          <w:rFonts w:eastAsia="DengXian" w:hint="eastAsia"/>
          <w:lang w:val="fr-FR" w:eastAsia="zh-CN"/>
        </w:rPr>
        <w:t>394</w:t>
      </w:r>
      <w:r w:rsidRPr="00AA7FA7">
        <w:rPr>
          <w:rFonts w:eastAsia="DengXian"/>
          <w:lang w:val="fr-FR" w:eastAsia="zh-CN"/>
        </w:rPr>
        <w:t xml:space="preserve">] </w:t>
      </w:r>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3"/>
    </w:p>
    <w:p w14:paraId="58E8A6DC" w14:textId="178D7049" w:rsidR="00AB236D" w:rsidRPr="008C5FE1" w:rsidRDefault="00AB236D" w:rsidP="00AB236D">
      <w:pPr>
        <w:keepLines/>
        <w:ind w:left="1702" w:hanging="1418"/>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 xml:space="preserve">] </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4" w:name="_Ref204434200"/>
    </w:p>
    <w:p w14:paraId="70563B7B" w14:textId="723C7096" w:rsidR="00AB236D" w:rsidRPr="008C5FE1" w:rsidRDefault="00AB236D" w:rsidP="00AB236D">
      <w:pPr>
        <w:keepLines/>
        <w:ind w:left="1702" w:hanging="1418"/>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 xml:space="preserve">] </w:t>
      </w:r>
      <w:r>
        <w:rPr>
          <w:rFonts w:eastAsia="DengXian"/>
          <w:lang w:eastAsia="zh-CN"/>
        </w:rPr>
        <w:tab/>
      </w:r>
      <w:r w:rsidRPr="008C5FE1">
        <w:rPr>
          <w:rFonts w:eastAsia="DengXian"/>
          <w:lang w:eastAsia="zh-CN"/>
        </w:rPr>
        <w:t>NVIDIA, GR00T N1: An Open Foundation Model for Generalist Humanoid Robots, arXiv, Mar. 2025.</w:t>
      </w:r>
      <w:bookmarkStart w:id="45" w:name="_Ref204434208"/>
      <w:bookmarkEnd w:id="44"/>
    </w:p>
    <w:p w14:paraId="3734DDA9" w14:textId="0E46EF4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 xml:space="preserve">] </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6" w:name="_Ref204758252"/>
      <w:bookmarkEnd w:id="45"/>
    </w:p>
    <w:p w14:paraId="02287F87" w14:textId="2CBDB0AA"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 xml:space="preserve">] </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7" w:name="_Ref204758418"/>
      <w:bookmarkEnd w:id="46"/>
    </w:p>
    <w:p w14:paraId="66B11D6E" w14:textId="502CD63A"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399]</w:t>
      </w:r>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bookmarkStart w:id="48" w:name="_Ref204761194"/>
      <w:bookmarkEnd w:id="47"/>
    </w:p>
    <w:p w14:paraId="33C2F86E" w14:textId="556561C5"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 xml:space="preserve">] </w:t>
      </w:r>
      <w:r>
        <w:rPr>
          <w:rFonts w:eastAsia="DengXian"/>
          <w:lang w:eastAsia="zh-CN"/>
        </w:rPr>
        <w:tab/>
      </w:r>
      <w:r w:rsidRPr="008C5FE1">
        <w:rPr>
          <w:rFonts w:eastAsia="DengXian"/>
          <w:lang w:eastAsia="zh-CN"/>
        </w:rPr>
        <w:t>M. J. Kim, et al, OpenVLA: An Open-Source Vision-Language-Action Model, arXiv, Sep. 2024.</w:t>
      </w:r>
      <w:bookmarkStart w:id="49" w:name="_Ref204779010"/>
      <w:bookmarkEnd w:id="48"/>
    </w:p>
    <w:p w14:paraId="59C15AEB" w14:textId="13470E03"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 xml:space="preserve">] </w:t>
      </w:r>
      <w:r>
        <w:rPr>
          <w:rFonts w:eastAsia="DengXian"/>
          <w:lang w:eastAsia="zh-CN"/>
        </w:rPr>
        <w:tab/>
      </w:r>
      <w:bookmarkStart w:id="50" w:name="_Ref204785074"/>
      <w:bookmarkEnd w:id="49"/>
      <w:r w:rsidRPr="008C5FE1">
        <w:rPr>
          <w:rFonts w:eastAsia="DengXian"/>
          <w:lang w:eastAsia="zh-CN"/>
        </w:rPr>
        <w:t>Liu Z, Ma Y, Tafazolli R. ResiTok: A Resilient Tokenization-Enabled Framework for Ultra-Low-Rate and Robust Image Transmission[J]. arXiv preprint arXiv:2505.01870, 2025.</w:t>
      </w:r>
    </w:p>
    <w:p w14:paraId="69C9C3BB" w14:textId="62C20B4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 xml:space="preserve">] </w:t>
      </w:r>
      <w:r>
        <w:rPr>
          <w:rFonts w:eastAsia="DengXian"/>
          <w:lang w:eastAsia="zh-CN"/>
        </w:rPr>
        <w:tab/>
      </w:r>
      <w:bookmarkStart w:id="51" w:name="_Ref204786942"/>
      <w:bookmarkEnd w:id="50"/>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50685B38"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 xml:space="preserve">] </w:t>
      </w:r>
      <w:r>
        <w:rPr>
          <w:rFonts w:eastAsia="DengXian"/>
          <w:lang w:eastAsia="zh-CN"/>
        </w:rPr>
        <w:tab/>
      </w:r>
      <w:bookmarkStart w:id="52" w:name="_Ref205194342"/>
      <w:bookmarkEnd w:id="51"/>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28941B0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 xml:space="preserve">] </w:t>
      </w:r>
      <w:r>
        <w:rPr>
          <w:rFonts w:eastAsia="DengXian"/>
          <w:lang w:eastAsia="zh-CN"/>
        </w:rPr>
        <w:tab/>
      </w:r>
      <w:bookmarkStart w:id="53" w:name="_Ref205194343"/>
      <w:bookmarkEnd w:id="52"/>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2204EF3C" w:rsidR="00AB236D" w:rsidRPr="007C62B3"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 xml:space="preserve">] </w:t>
      </w:r>
      <w:r>
        <w:rPr>
          <w:rFonts w:eastAsia="DengXian"/>
          <w:lang w:eastAsia="zh-CN"/>
        </w:rPr>
        <w:tab/>
      </w:r>
      <w:bookmarkEnd w:id="53"/>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p>
    <w:p w14:paraId="6BBD4B5D" w14:textId="230C0241" w:rsidR="00AB236D"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 xml:space="preserve">] </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61A4AB16"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 xml:space="preserve">] </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6A761D2D" w:rsidR="005879D2" w:rsidRDefault="005879D2" w:rsidP="005879D2">
      <w:pPr>
        <w:keepLines/>
        <w:ind w:left="1702" w:hanging="1418"/>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t xml:space="preserve"> </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5879D2">
      <w:pPr>
        <w:keepLines/>
        <w:ind w:left="1702" w:hanging="1418"/>
        <w:rPr>
          <w:rFonts w:eastAsia="DengXian"/>
          <w:lang w:eastAsia="zh-CN"/>
        </w:rPr>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4" w:name="definitions"/>
      <w:bookmarkStart w:id="55" w:name="_Toc216678668"/>
      <w:bookmarkEnd w:id="54"/>
      <w:r w:rsidRPr="00D54329">
        <w:rPr>
          <w:lang w:val="en-US"/>
        </w:rPr>
        <w:t>3</w:t>
      </w:r>
      <w:r w:rsidRPr="00D54329">
        <w:rPr>
          <w:lang w:val="en-US"/>
        </w:rPr>
        <w:tab/>
        <w:t>Definitions of terms, symbols and abbreviations</w:t>
      </w:r>
      <w:bookmarkEnd w:id="55"/>
    </w:p>
    <w:p w14:paraId="59DD0EC2" w14:textId="77777777" w:rsidR="00C15CB0" w:rsidRPr="00D54329" w:rsidRDefault="00160A0F">
      <w:pPr>
        <w:pStyle w:val="Heading2"/>
        <w:rPr>
          <w:rFonts w:cs="Arial"/>
        </w:rPr>
      </w:pPr>
      <w:bookmarkStart w:id="56" w:name="_Toc216678669"/>
      <w:r w:rsidRPr="00D54329">
        <w:rPr>
          <w:rFonts w:cs="Arial"/>
        </w:rPr>
        <w:t>3.1</w:t>
      </w:r>
      <w:r w:rsidRPr="00D54329">
        <w:rPr>
          <w:rFonts w:cs="Arial"/>
        </w:rPr>
        <w:tab/>
        <w:t>Terms</w:t>
      </w:r>
      <w:bookmarkEnd w:id="56"/>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lastRenderedPageBreak/>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656394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 xml:space="preserve">: 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3568C770"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lastRenderedPageBreak/>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57" w:name="_Toc216678670"/>
      <w:r w:rsidRPr="00D54329">
        <w:rPr>
          <w:rFonts w:cs="Arial"/>
        </w:rPr>
        <w:t>3.2</w:t>
      </w:r>
      <w:r w:rsidRPr="00D54329">
        <w:rPr>
          <w:rFonts w:cs="Arial"/>
        </w:rPr>
        <w:tab/>
        <w:t>Symbols</w:t>
      </w:r>
      <w:bookmarkEnd w:id="57"/>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8" w:name="_Toc216678671"/>
      <w:r w:rsidRPr="00D54329">
        <w:rPr>
          <w:rFonts w:cs="Arial"/>
        </w:rPr>
        <w:t>3.3</w:t>
      </w:r>
      <w:r w:rsidRPr="00D54329">
        <w:rPr>
          <w:rFonts w:cs="Arial"/>
        </w:rPr>
        <w:tab/>
        <w:t>Abbreviations</w:t>
      </w:r>
      <w:bookmarkEnd w:id="58"/>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lastRenderedPageBreak/>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lastRenderedPageBreak/>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9" w:name="clause4"/>
      <w:bookmarkStart w:id="60" w:name="_Toc216678672"/>
      <w:bookmarkEnd w:id="59"/>
      <w:r w:rsidRPr="00D54329">
        <w:rPr>
          <w:lang w:val="en-US"/>
        </w:rPr>
        <w:t>4</w:t>
      </w:r>
      <w:r w:rsidRPr="00D54329">
        <w:rPr>
          <w:lang w:val="en-US"/>
        </w:rPr>
        <w:tab/>
        <w:t>Overview</w:t>
      </w:r>
      <w:bookmarkEnd w:id="60"/>
    </w:p>
    <w:p w14:paraId="04654E15" w14:textId="21A82ED4" w:rsidR="00B972F9" w:rsidRDefault="000739E5" w:rsidP="000739E5">
      <w:pPr>
        <w:pStyle w:val="Heading2"/>
      </w:pPr>
      <w:bookmarkStart w:id="61" w:name="_Toc216678673"/>
      <w:r w:rsidRPr="00D54329">
        <w:t>4.1</w:t>
      </w:r>
      <w:r w:rsidRPr="00D54329">
        <w:tab/>
      </w:r>
      <w:r w:rsidR="00B972F9">
        <w:t>General</w:t>
      </w:r>
      <w:bookmarkEnd w:id="61"/>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lastRenderedPageBreak/>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62" w:name="_Toc216678674"/>
      <w:r>
        <w:t>4.</w:t>
      </w:r>
      <w:r w:rsidRPr="00B972F9">
        <w:t>2</w:t>
      </w:r>
      <w:r>
        <w:tab/>
      </w:r>
      <w:r w:rsidR="000739E5" w:rsidRPr="00B972F9">
        <w:t>Sustainability</w:t>
      </w:r>
      <w:bookmarkEnd w:id="62"/>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63" w:name="_Toc216678675"/>
      <w:r w:rsidRPr="00D54329">
        <w:rPr>
          <w:lang w:val="en-US"/>
        </w:rPr>
        <w:t>5</w:t>
      </w:r>
      <w:r w:rsidRPr="00D54329">
        <w:rPr>
          <w:lang w:val="en-US"/>
        </w:rPr>
        <w:tab/>
      </w:r>
      <w:r w:rsidRPr="00D54329">
        <w:rPr>
          <w:bCs/>
          <w:lang w:val="en-US"/>
        </w:rPr>
        <w:t>System and Operational Aspects</w:t>
      </w:r>
      <w:bookmarkEnd w:id="63"/>
    </w:p>
    <w:p w14:paraId="29C97CD0" w14:textId="77777777" w:rsidR="00C15CB0" w:rsidRPr="00D54329" w:rsidRDefault="00160A0F">
      <w:pPr>
        <w:pStyle w:val="Heading2"/>
      </w:pPr>
      <w:bookmarkStart w:id="64" w:name="_Toc216678676"/>
      <w:r w:rsidRPr="00D54329">
        <w:t>5.1</w:t>
      </w:r>
      <w:r w:rsidRPr="00D54329">
        <w:tab/>
        <w:t>General</w:t>
      </w:r>
      <w:bookmarkEnd w:id="64"/>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5" w:name="_Toc216678677"/>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5"/>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6" w:name="_Toc216678678"/>
      <w:r w:rsidRPr="00D54329">
        <w:t>5.3</w:t>
      </w:r>
      <w:r w:rsidRPr="00D54329">
        <w:tab/>
        <w:t>Support of non-3GPP access</w:t>
      </w:r>
      <w:bookmarkEnd w:id="66"/>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7" w:name="_Toc216678679"/>
      <w:r w:rsidRPr="00D54329">
        <w:t>5.</w:t>
      </w:r>
      <w:r w:rsidR="008D4BA0" w:rsidRPr="00D54329">
        <w:t>4</w:t>
      </w:r>
      <w:r w:rsidRPr="00D54329">
        <w:tab/>
        <w:t>Support for legacy service requirements</w:t>
      </w:r>
      <w:bookmarkEnd w:id="67"/>
    </w:p>
    <w:p w14:paraId="6D71BAD7" w14:textId="295383FA" w:rsidR="00C15CB0" w:rsidRPr="00D54329" w:rsidRDefault="00160A0F" w:rsidP="008D4BA0">
      <w:pPr>
        <w:pStyle w:val="Heading3"/>
      </w:pPr>
      <w:bookmarkStart w:id="68" w:name="_Toc216678680"/>
      <w:r w:rsidRPr="00D54329">
        <w:t>5.</w:t>
      </w:r>
      <w:r w:rsidR="008D4BA0" w:rsidRPr="00D54329">
        <w:t>4</w:t>
      </w:r>
      <w:r w:rsidRPr="00D54329">
        <w:t xml:space="preserve">.1 </w:t>
      </w:r>
      <w:r w:rsidRPr="00D54329">
        <w:tab/>
        <w:t>Introduction</w:t>
      </w:r>
      <w:bookmarkEnd w:id="68"/>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9" w:name="_Toc216678681"/>
      <w:r w:rsidRPr="00D54329">
        <w:t>5.</w:t>
      </w:r>
      <w:r w:rsidR="00550F97" w:rsidRPr="00D54329">
        <w:t>4</w:t>
      </w:r>
      <w:r w:rsidRPr="00D54329">
        <w:t>.2</w:t>
      </w:r>
      <w:r w:rsidRPr="00D54329">
        <w:tab/>
        <w:t>Support of legacy services</w:t>
      </w:r>
      <w:bookmarkEnd w:id="69"/>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lastRenderedPageBreak/>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70" w:name="_Toc216678682"/>
      <w:r w:rsidRPr="00D54329">
        <w:t>5.</w:t>
      </w:r>
      <w:r w:rsidR="00135BF8" w:rsidRPr="00D54329">
        <w:t>4</w:t>
      </w:r>
      <w:r w:rsidRPr="00D54329">
        <w:t>.3</w:t>
      </w:r>
      <w:r w:rsidRPr="00D54329">
        <w:tab/>
        <w:t>Support of other legacy requirements</w:t>
      </w:r>
      <w:bookmarkEnd w:id="70"/>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71" w:name="_Toc216678683"/>
      <w:r w:rsidRPr="00D54329">
        <w:t>5.</w:t>
      </w:r>
      <w:r w:rsidR="008473B7" w:rsidRPr="00D54329">
        <w:t>5</w:t>
      </w:r>
      <w:r w:rsidRPr="00D54329">
        <w:tab/>
        <w:t>Security for 6G</w:t>
      </w:r>
      <w:bookmarkEnd w:id="71"/>
    </w:p>
    <w:p w14:paraId="40B52678" w14:textId="74F56EAB" w:rsidR="00C15CB0" w:rsidRPr="00D54329" w:rsidRDefault="00160A0F">
      <w:pPr>
        <w:pStyle w:val="Heading3"/>
      </w:pPr>
      <w:bookmarkStart w:id="72" w:name="_Toc216678684"/>
      <w:r w:rsidRPr="00D54329">
        <w:t>5.</w:t>
      </w:r>
      <w:r w:rsidR="008473B7" w:rsidRPr="00D54329">
        <w:t>5</w:t>
      </w:r>
      <w:r w:rsidRPr="00D54329">
        <w:t>.1</w:t>
      </w:r>
      <w:r w:rsidRPr="00D54329">
        <w:tab/>
        <w:t xml:space="preserve">Network </w:t>
      </w:r>
      <w:r w:rsidR="005944E5" w:rsidRPr="00D54329">
        <w:t>s</w:t>
      </w:r>
      <w:r w:rsidRPr="00D54329">
        <w:t>ecurity for 6G</w:t>
      </w:r>
      <w:bookmarkEnd w:id="72"/>
      <w:r w:rsidRPr="00D54329">
        <w:t xml:space="preserve"> </w:t>
      </w:r>
    </w:p>
    <w:p w14:paraId="00919487" w14:textId="54CEE9CA" w:rsidR="00C15CB0" w:rsidRPr="00D54329" w:rsidRDefault="00160A0F">
      <w:pPr>
        <w:pStyle w:val="Heading4"/>
      </w:pPr>
      <w:bookmarkStart w:id="73" w:name="_Toc216678685"/>
      <w:r w:rsidRPr="00D54329">
        <w:t>5.</w:t>
      </w:r>
      <w:r w:rsidR="008473B7" w:rsidRPr="00D54329">
        <w:t>5</w:t>
      </w:r>
      <w:r w:rsidRPr="00D54329">
        <w:t>.1.1</w:t>
      </w:r>
      <w:r w:rsidRPr="00D54329">
        <w:tab/>
        <w:t>Description</w:t>
      </w:r>
      <w:bookmarkEnd w:id="73"/>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 xml:space="preserve">This requires adapting the security mechanisms, with network elements being able to make trust/security related decisions self-sufficiently based on the owners' policy and without constant enquiries to a central authority in the home </w:t>
      </w:r>
      <w:r w:rsidRPr="00D54329">
        <w:lastRenderedPageBreak/>
        <w:t>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4" w:name="_Toc216678686"/>
      <w:r w:rsidRPr="00D54329">
        <w:t>5.</w:t>
      </w:r>
      <w:r w:rsidR="008473B7" w:rsidRPr="00D54329">
        <w:t>5</w:t>
      </w:r>
      <w:r w:rsidRPr="00D54329">
        <w:t>.1.2</w:t>
      </w:r>
      <w:r w:rsidRPr="00D54329">
        <w:tab/>
        <w:t>Potential New Requirements</w:t>
      </w:r>
      <w:bookmarkEnd w:id="74"/>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pPr>
      <w:r w:rsidRPr="00D54329">
        <w:t>Editor’s Note: The term “decentralised environment” is FFS.</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5" w:name="_Toc216678687"/>
      <w:r w:rsidRPr="00D54329">
        <w:t>5.</w:t>
      </w:r>
      <w:r w:rsidR="008473B7" w:rsidRPr="00D54329">
        <w:t>5</w:t>
      </w:r>
      <w:r w:rsidRPr="00D54329">
        <w:t>.2</w:t>
      </w:r>
      <w:r w:rsidRPr="00D54329">
        <w:tab/>
        <w:t>Use case on quantum-resistant security</w:t>
      </w:r>
      <w:bookmarkEnd w:id="75"/>
    </w:p>
    <w:p w14:paraId="7FA4FCE5" w14:textId="6ACF55C6" w:rsidR="00C15CB0" w:rsidRPr="00D54329" w:rsidRDefault="00160A0F">
      <w:pPr>
        <w:pStyle w:val="Heading4"/>
      </w:pPr>
      <w:bookmarkStart w:id="76" w:name="_Toc216678688"/>
      <w:r w:rsidRPr="00D54329">
        <w:t>5.</w:t>
      </w:r>
      <w:r w:rsidR="008473B7" w:rsidRPr="00D54329">
        <w:t>5</w:t>
      </w:r>
      <w:r w:rsidRPr="00D54329">
        <w:t>.2.1</w:t>
      </w:r>
      <w:r w:rsidRPr="00D54329">
        <w:tab/>
        <w:t>Description</w:t>
      </w:r>
      <w:bookmarkEnd w:id="76"/>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lastRenderedPageBreak/>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7" w:name="_Toc216678689"/>
      <w:r w:rsidRPr="00D54329">
        <w:t>5.</w:t>
      </w:r>
      <w:r w:rsidR="008473B7" w:rsidRPr="00D54329">
        <w:t>5</w:t>
      </w:r>
      <w:r w:rsidRPr="00D54329">
        <w:t>.2.2</w:t>
      </w:r>
      <w:r w:rsidRPr="00D54329">
        <w:tab/>
        <w:t>Pre-conditions</w:t>
      </w:r>
      <w:bookmarkEnd w:id="77"/>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8" w:name="_Toc216678690"/>
      <w:r w:rsidRPr="00D54329">
        <w:t>5.</w:t>
      </w:r>
      <w:r w:rsidR="008473B7" w:rsidRPr="00D54329">
        <w:t>5</w:t>
      </w:r>
      <w:r w:rsidRPr="00D54329">
        <w:t>.2.3</w:t>
      </w:r>
      <w:r w:rsidRPr="00D54329">
        <w:tab/>
        <w:t>Service Flows</w:t>
      </w:r>
      <w:bookmarkEnd w:id="78"/>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79" w:name="_Toc216678691"/>
      <w:r w:rsidRPr="00D54329">
        <w:t>5.</w:t>
      </w:r>
      <w:r w:rsidR="008473B7" w:rsidRPr="00D54329">
        <w:t>5</w:t>
      </w:r>
      <w:r w:rsidRPr="00D54329">
        <w:t>.2.4</w:t>
      </w:r>
      <w:r w:rsidRPr="00D54329">
        <w:tab/>
        <w:t>Post-conditions</w:t>
      </w:r>
      <w:bookmarkEnd w:id="79"/>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80" w:name="_Toc216678692"/>
      <w:r w:rsidRPr="00D54329">
        <w:t>5.</w:t>
      </w:r>
      <w:r w:rsidR="008473B7" w:rsidRPr="00D54329">
        <w:t>5</w:t>
      </w:r>
      <w:r w:rsidRPr="00D54329">
        <w:t>.2.5</w:t>
      </w:r>
      <w:r w:rsidRPr="00D54329">
        <w:tab/>
        <w:t>Existing features partly or fully covering the use case functionality</w:t>
      </w:r>
      <w:bookmarkEnd w:id="80"/>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81" w:name="MCCTEMPBM_00000056"/>
      <w:r w:rsidRPr="00D54329">
        <w:rPr>
          <w:lang w:eastAsia="zh-CN"/>
        </w:rPr>
        <w:t>33.841</w:t>
      </w:r>
      <w:bookmarkEnd w:id="81"/>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82" w:name="MCCTEMPBM_00000057"/>
      <w:r w:rsidRPr="00D54329">
        <w:rPr>
          <w:lang w:eastAsia="zh-CN"/>
        </w:rPr>
        <w:t>35.246</w:t>
      </w:r>
      <w:bookmarkEnd w:id="82"/>
      <w:r w:rsidRPr="00D54329">
        <w:rPr>
          <w:rFonts w:hint="eastAsia"/>
          <w:lang w:eastAsia="zh-CN"/>
        </w:rPr>
        <w:t xml:space="preserve"> [41]</w:t>
      </w:r>
      <w:r w:rsidRPr="00D54329">
        <w:rPr>
          <w:lang w:eastAsia="zh-CN"/>
        </w:rPr>
        <w:t xml:space="preserve">, TS </w:t>
      </w:r>
      <w:bookmarkStart w:id="83" w:name="MCCTEMPBM_00000058"/>
      <w:r w:rsidRPr="00D54329">
        <w:rPr>
          <w:lang w:eastAsia="zh-CN"/>
        </w:rPr>
        <w:t>35.247</w:t>
      </w:r>
      <w:bookmarkEnd w:id="83"/>
      <w:r w:rsidRPr="00D54329">
        <w:rPr>
          <w:rFonts w:hint="eastAsia"/>
          <w:lang w:eastAsia="zh-CN"/>
        </w:rPr>
        <w:t xml:space="preserve"> [42]</w:t>
      </w:r>
      <w:r w:rsidRPr="00D54329">
        <w:rPr>
          <w:lang w:eastAsia="zh-CN"/>
        </w:rPr>
        <w:t xml:space="preserve">, TS </w:t>
      </w:r>
      <w:bookmarkStart w:id="84" w:name="MCCTEMPBM_00000059"/>
      <w:r w:rsidRPr="00D54329">
        <w:rPr>
          <w:lang w:eastAsia="zh-CN"/>
        </w:rPr>
        <w:t>35.248</w:t>
      </w:r>
      <w:bookmarkEnd w:id="84"/>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85" w:name="_Toc216678693"/>
      <w:r w:rsidRPr="00D54329">
        <w:t>5.</w:t>
      </w:r>
      <w:r w:rsidR="008473B7" w:rsidRPr="00D54329">
        <w:t>5</w:t>
      </w:r>
      <w:r w:rsidRPr="00D54329">
        <w:t>.2.6</w:t>
      </w:r>
      <w:r w:rsidRPr="00D54329">
        <w:tab/>
        <w:t>Potential New Requirements needed to support the use case</w:t>
      </w:r>
      <w:bookmarkEnd w:id="85"/>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6" w:name="_Toc216678694"/>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6"/>
      <w:r w:rsidRPr="00D54329">
        <w:t xml:space="preserve"> </w:t>
      </w:r>
    </w:p>
    <w:p w14:paraId="543F3644" w14:textId="3A14B6C5" w:rsidR="00C15CB0" w:rsidRPr="00D54329" w:rsidRDefault="00160A0F">
      <w:pPr>
        <w:pStyle w:val="Heading4"/>
      </w:pPr>
      <w:bookmarkStart w:id="87" w:name="_Toc216678695"/>
      <w:r w:rsidRPr="00D54329">
        <w:t>5.</w:t>
      </w:r>
      <w:r w:rsidR="008473B7" w:rsidRPr="00D54329">
        <w:t>5</w:t>
      </w:r>
      <w:r w:rsidRPr="00D54329">
        <w:t>.3.1</w:t>
      </w:r>
      <w:r w:rsidRPr="00D54329">
        <w:tab/>
        <w:t>Description</w:t>
      </w:r>
      <w:bookmarkEnd w:id="87"/>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8" w:name="_Toc216678696"/>
      <w:r w:rsidRPr="00D54329">
        <w:t>5.</w:t>
      </w:r>
      <w:r w:rsidR="008473B7" w:rsidRPr="00D54329">
        <w:t>5</w:t>
      </w:r>
      <w:r w:rsidRPr="00D54329">
        <w:t>.3.</w:t>
      </w:r>
      <w:r w:rsidR="00F7409A" w:rsidRPr="00D54329">
        <w:t>2</w:t>
      </w:r>
      <w:r w:rsidRPr="00D54329">
        <w:tab/>
        <w:t>Potential New Requirements needed to support the use case</w:t>
      </w:r>
      <w:bookmarkEnd w:id="88"/>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9" w:name="_Toc216678697"/>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9"/>
    </w:p>
    <w:p w14:paraId="1408E449" w14:textId="6A231233" w:rsidR="00C15CB0" w:rsidRPr="00D54329" w:rsidRDefault="00160A0F">
      <w:pPr>
        <w:pStyle w:val="Heading4"/>
      </w:pPr>
      <w:bookmarkStart w:id="90" w:name="_Toc216678698"/>
      <w:r w:rsidRPr="00D54329">
        <w:t>5.</w:t>
      </w:r>
      <w:r w:rsidR="008473B7" w:rsidRPr="00D54329">
        <w:t>5</w:t>
      </w:r>
      <w:r w:rsidRPr="00D54329">
        <w:t>.4.1</w:t>
      </w:r>
      <w:r w:rsidRPr="00D54329">
        <w:tab/>
        <w:t>Description</w:t>
      </w:r>
      <w:bookmarkEnd w:id="90"/>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91" w:name="_Toc216678699"/>
      <w:r w:rsidRPr="00D54329">
        <w:t>5.</w:t>
      </w:r>
      <w:r w:rsidR="008473B7" w:rsidRPr="00D54329">
        <w:t>5</w:t>
      </w:r>
      <w:r w:rsidRPr="00D54329">
        <w:t>.4.2</w:t>
      </w:r>
      <w:r w:rsidRPr="00D54329">
        <w:tab/>
        <w:t>Potential New Requirements</w:t>
      </w:r>
      <w:bookmarkEnd w:id="91"/>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153CB1F4" w:rsidR="00C15CB0" w:rsidRPr="00D54329" w:rsidRDefault="00C15CB0">
      <w:pPr>
        <w:pStyle w:val="EditorsNote"/>
      </w:pPr>
    </w:p>
    <w:p w14:paraId="5183B2FC" w14:textId="134F8BC4" w:rsidR="002E35DD" w:rsidRPr="00D54329" w:rsidRDefault="002E35DD" w:rsidP="002A0AC1">
      <w:pPr>
        <w:pStyle w:val="Heading3"/>
      </w:pPr>
      <w:bookmarkStart w:id="92" w:name="_Toc216678700"/>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92"/>
    </w:p>
    <w:p w14:paraId="44766129" w14:textId="46730144" w:rsidR="002E35DD" w:rsidRPr="00D54329" w:rsidRDefault="002E35DD" w:rsidP="002A0AC1">
      <w:pPr>
        <w:pStyle w:val="Heading4"/>
      </w:pPr>
      <w:bookmarkStart w:id="93" w:name="_Toc216678701"/>
      <w:r w:rsidRPr="00D54329">
        <w:t>5.5.</w:t>
      </w:r>
      <w:r w:rsidR="00B75E3F" w:rsidRPr="00D54329">
        <w:rPr>
          <w:rFonts w:hint="eastAsia"/>
        </w:rPr>
        <w:t>5</w:t>
      </w:r>
      <w:r w:rsidRPr="00D54329">
        <w:t>.1</w:t>
      </w:r>
      <w:r w:rsidRPr="00D54329">
        <w:tab/>
        <w:t>Description</w:t>
      </w:r>
      <w:bookmarkEnd w:id="93"/>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4" w:name="_Toc216678702"/>
      <w:r w:rsidRPr="00D54329">
        <w:t>5.5.5.2</w:t>
      </w:r>
      <w:r w:rsidRPr="00D54329">
        <w:tab/>
        <w:t>Existing features partly or fully covering the use case functionality</w:t>
      </w:r>
      <w:bookmarkEnd w:id="94"/>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5" w:name="_Toc216678703"/>
      <w:r w:rsidRPr="00D54329">
        <w:t>5.5.</w:t>
      </w:r>
      <w:r w:rsidR="00A26FF1" w:rsidRPr="00D54329">
        <w:t>5</w:t>
      </w:r>
      <w:r w:rsidRPr="00D54329">
        <w:t>.</w:t>
      </w:r>
      <w:r w:rsidR="001770DD" w:rsidRPr="00D54329">
        <w:t>3</w:t>
      </w:r>
      <w:r w:rsidRPr="00D54329">
        <w:tab/>
        <w:t>Potential New Requirements needed to support the use case</w:t>
      </w:r>
      <w:bookmarkEnd w:id="95"/>
    </w:p>
    <w:p w14:paraId="63EE3D8B" w14:textId="559CE2F1"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w:t>
      </w:r>
      <w:del w:id="96" w:author="Trakinat, Jean" w:date="2025-12-12T09:52:00Z" w16du:dateUtc="2025-12-12T14:52:00Z">
        <w:r w:rsidR="00B16621" w:rsidRPr="00D54329" w:rsidDel="00DF45DF">
          <w:delText xml:space="preserve">regulation, </w:delText>
        </w:r>
      </w:del>
      <w:r w:rsidR="00B16621" w:rsidRPr="00D54329">
        <w:t>operator(s) policy</w:t>
      </w:r>
      <w:ins w:id="97" w:author="Trakinat, Jean" w:date="2025-12-12T09:52:00Z" w16du:dateUtc="2025-12-12T14:52:00Z">
        <w:r w:rsidR="00DF45DF">
          <w:t xml:space="preserve">, </w:t>
        </w:r>
      </w:ins>
      <w:del w:id="98" w:author="Trakinat, Jean" w:date="2025-12-12T09:52:00Z" w16du:dateUtc="2025-12-12T14:52:00Z">
        <w:r w:rsidR="00B16621" w:rsidRPr="00D54329" w:rsidDel="00DF45DF">
          <w:delText xml:space="preserve"> and </w:delText>
        </w:r>
      </w:del>
      <w:ins w:id="99" w:author="Trakinat, Jean" w:date="2025-12-12T09:51:00Z" w16du:dateUtc="2025-12-12T14:51:00Z">
        <w:r w:rsidR="00F02040" w:rsidRPr="00F02040">
          <w:t>local regulation</w:t>
        </w:r>
      </w:ins>
      <w:ins w:id="100" w:author="Trakinat, Jean" w:date="2025-12-12T09:53:00Z" w16du:dateUtc="2025-12-12T14:53:00Z">
        <w:r w:rsidR="00F85DAE">
          <w:t>,</w:t>
        </w:r>
      </w:ins>
      <w:ins w:id="101" w:author="Trakinat, Jean" w:date="2025-12-12T09:51:00Z" w16du:dateUtc="2025-12-12T14:51:00Z">
        <w:r w:rsidR="00F02040" w:rsidRPr="00F02040">
          <w:t xml:space="preserve"> and subscriber permission</w:t>
        </w:r>
      </w:ins>
      <w:del w:id="102" w:author="Trakinat, Jean" w:date="2025-12-12T09:51:00Z" w16du:dateUtc="2025-12-12T14:51:00Z">
        <w:r w:rsidR="00B16621" w:rsidRPr="00D54329" w:rsidDel="00F02040">
          <w:delText>user consent</w:delText>
        </w:r>
      </w:del>
      <w:r w:rsidR="00B16621" w:rsidRPr="00D54329">
        <w:t xml:space="preserve">,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3CDC304F" w:rsidR="00C15CB0" w:rsidRPr="00D54329" w:rsidRDefault="00160A0F">
      <w:pPr>
        <w:pStyle w:val="Heading3"/>
      </w:pPr>
      <w:bookmarkStart w:id="103" w:name="_Toc216678704"/>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103"/>
    </w:p>
    <w:p w14:paraId="04881D25" w14:textId="2917669A" w:rsidR="00C15CB0" w:rsidRPr="00D54329" w:rsidRDefault="00160A0F">
      <w:pPr>
        <w:pStyle w:val="Heading4"/>
      </w:pPr>
      <w:bookmarkStart w:id="104" w:name="_Toc216678705"/>
      <w:r w:rsidRPr="00D54329">
        <w:t>5.</w:t>
      </w:r>
      <w:r w:rsidR="008473B7" w:rsidRPr="00D54329">
        <w:t>5</w:t>
      </w:r>
      <w:r w:rsidRPr="00D54329">
        <w:t>.</w:t>
      </w:r>
      <w:r w:rsidR="00D35EC7" w:rsidRPr="00D54329">
        <w:rPr>
          <w:rFonts w:hint="eastAsia"/>
        </w:rPr>
        <w:t>6</w:t>
      </w:r>
      <w:r w:rsidRPr="00D54329">
        <w:t>.1</w:t>
      </w:r>
      <w:r w:rsidRPr="00D54329">
        <w:tab/>
        <w:t>Description</w:t>
      </w:r>
      <w:bookmarkEnd w:id="104"/>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lastRenderedPageBreak/>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105" w:name="_Toc216678706"/>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105"/>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106" w:name="_Toc216678707"/>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106"/>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107" w:name="_Toc216678708"/>
      <w:r w:rsidRPr="00D54329">
        <w:t>5.</w:t>
      </w:r>
      <w:r w:rsidR="008473B7" w:rsidRPr="00D54329">
        <w:t>5</w:t>
      </w:r>
      <w:r w:rsidRPr="00D54329">
        <w:t>.</w:t>
      </w:r>
      <w:r w:rsidR="00D35EC7" w:rsidRPr="00D54329">
        <w:rPr>
          <w:rFonts w:hint="eastAsia"/>
        </w:rPr>
        <w:t>7</w:t>
      </w:r>
      <w:r w:rsidRPr="00D54329">
        <w:tab/>
        <w:t>Use Case on privacy protection of data exposure</w:t>
      </w:r>
      <w:bookmarkEnd w:id="107"/>
    </w:p>
    <w:p w14:paraId="69A78AEC" w14:textId="6EA43D26" w:rsidR="00C15CB0" w:rsidRPr="00D54329" w:rsidRDefault="00160A0F">
      <w:pPr>
        <w:pStyle w:val="Heading4"/>
      </w:pPr>
      <w:bookmarkStart w:id="108" w:name="_Toc216678709"/>
      <w:r w:rsidRPr="00D54329">
        <w:t>5.</w:t>
      </w:r>
      <w:r w:rsidR="008473B7" w:rsidRPr="00D54329">
        <w:t>5</w:t>
      </w:r>
      <w:r w:rsidRPr="00D54329">
        <w:t>.</w:t>
      </w:r>
      <w:r w:rsidR="00D35EC7" w:rsidRPr="00D54329">
        <w:rPr>
          <w:rFonts w:hint="eastAsia"/>
        </w:rPr>
        <w:t>7</w:t>
      </w:r>
      <w:r w:rsidRPr="00D54329">
        <w:t>.1</w:t>
      </w:r>
      <w:r w:rsidRPr="00D54329">
        <w:tab/>
        <w:t>Description</w:t>
      </w:r>
      <w:bookmarkEnd w:id="108"/>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w:t>
      </w:r>
      <w:r w:rsidRPr="00D54329">
        <w:lastRenderedPageBreak/>
        <w:t>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09" w:name="_Toc21667871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09"/>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10" w:name="_Toc21667871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10"/>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11" w:name="_Toc216678712"/>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11"/>
    </w:p>
    <w:p w14:paraId="215D9992" w14:textId="602A7654" w:rsidR="00C15CB0" w:rsidRPr="00D54329" w:rsidRDefault="00160A0F">
      <w:pPr>
        <w:pStyle w:val="Heading4"/>
      </w:pPr>
      <w:bookmarkStart w:id="112" w:name="_Toc216678713"/>
      <w:r w:rsidRPr="00D54329">
        <w:t>5.</w:t>
      </w:r>
      <w:r w:rsidR="008473B7" w:rsidRPr="00D54329">
        <w:t>5</w:t>
      </w:r>
      <w:r w:rsidRPr="00D54329">
        <w:t>.</w:t>
      </w:r>
      <w:r w:rsidR="00D35EC7" w:rsidRPr="00D54329">
        <w:rPr>
          <w:rFonts w:hint="eastAsia"/>
        </w:rPr>
        <w:t>8</w:t>
      </w:r>
      <w:r w:rsidRPr="00D54329">
        <w:t>.1</w:t>
      </w:r>
      <w:r w:rsidRPr="00D54329">
        <w:tab/>
        <w:t>Description</w:t>
      </w:r>
      <w:bookmarkEnd w:id="112"/>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lastRenderedPageBreak/>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lastRenderedPageBreak/>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 xml:space="preserve">Possible savings by simulating and anticipating disruptions (and recovery costs) with </w:t>
            </w:r>
            <w:r w:rsidRPr="00D54329">
              <w:rPr>
                <w:rFonts w:ascii="Arial" w:hAnsi="Arial" w:cs="Arial"/>
                <w:sz w:val="16"/>
                <w:szCs w:val="16"/>
              </w:rPr>
              <w:lastRenderedPageBreak/>
              <w:t>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13" w:name="_Toc216678714"/>
      <w:r w:rsidRPr="00D54329">
        <w:t>5.</w:t>
      </w:r>
      <w:r w:rsidR="008473B7" w:rsidRPr="00D54329">
        <w:t>5</w:t>
      </w:r>
      <w:r w:rsidRPr="00D54329">
        <w:t>.</w:t>
      </w:r>
      <w:r w:rsidR="00D35EC7" w:rsidRPr="00D54329">
        <w:rPr>
          <w:rFonts w:hint="eastAsia"/>
        </w:rPr>
        <w:t>8</w:t>
      </w:r>
      <w:r w:rsidRPr="00D54329">
        <w:t>.2</w:t>
      </w:r>
      <w:r w:rsidRPr="00D54329">
        <w:tab/>
        <w:t>Pre-conditions</w:t>
      </w:r>
      <w:bookmarkEnd w:id="113"/>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14" w:name="_Toc216678715"/>
      <w:r w:rsidRPr="00D54329">
        <w:t>5.</w:t>
      </w:r>
      <w:r w:rsidR="008473B7" w:rsidRPr="00D54329">
        <w:t>5</w:t>
      </w:r>
      <w:r w:rsidRPr="00D54329">
        <w:t>.</w:t>
      </w:r>
      <w:r w:rsidR="00D35EC7" w:rsidRPr="00D54329">
        <w:rPr>
          <w:rFonts w:hint="eastAsia"/>
        </w:rPr>
        <w:t>8</w:t>
      </w:r>
      <w:r w:rsidRPr="00D54329">
        <w:t>.3</w:t>
      </w:r>
      <w:r w:rsidRPr="00D54329">
        <w:tab/>
        <w:t>Service Flows</w:t>
      </w:r>
      <w:bookmarkEnd w:id="114"/>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15" w:name="_Toc216678716"/>
      <w:r w:rsidRPr="00D54329">
        <w:t>5.</w:t>
      </w:r>
      <w:r w:rsidR="008473B7" w:rsidRPr="00D54329">
        <w:t>5</w:t>
      </w:r>
      <w:r w:rsidRPr="00D54329">
        <w:t>.</w:t>
      </w:r>
      <w:r w:rsidR="00D35EC7" w:rsidRPr="00D54329">
        <w:rPr>
          <w:rFonts w:hint="eastAsia"/>
        </w:rPr>
        <w:t>8</w:t>
      </w:r>
      <w:r w:rsidRPr="00D54329">
        <w:t>.4</w:t>
      </w:r>
      <w:r w:rsidRPr="00D54329">
        <w:tab/>
        <w:t>Post-conditions</w:t>
      </w:r>
      <w:bookmarkEnd w:id="115"/>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16" w:name="_Toc21667871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16"/>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17" w:name="_Toc216678718"/>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17"/>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18" w:name="_Toc216678719"/>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18"/>
    </w:p>
    <w:p w14:paraId="1C66FFFA" w14:textId="4B7A683C" w:rsidR="008A434D" w:rsidRPr="00D54329" w:rsidRDefault="008A434D" w:rsidP="003B4B81">
      <w:pPr>
        <w:pStyle w:val="Heading4"/>
      </w:pPr>
      <w:bookmarkStart w:id="119" w:name="_Toc216678720"/>
      <w:r w:rsidRPr="00D54329">
        <w:rPr>
          <w:rFonts w:eastAsiaTheme="minorEastAsia"/>
        </w:rPr>
        <w:t>5.5.9</w:t>
      </w:r>
      <w:r w:rsidRPr="00D54329">
        <w:t>.1</w:t>
      </w:r>
      <w:r w:rsidRPr="00D54329">
        <w:tab/>
        <w:t>Description</w:t>
      </w:r>
      <w:bookmarkEnd w:id="119"/>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lastRenderedPageBreak/>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120" w:name="_Toc216678721"/>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120"/>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21" w:name="_Toc216678722"/>
      <w:r w:rsidRPr="00D54329">
        <w:rPr>
          <w:rFonts w:eastAsiaTheme="minorEastAsia"/>
        </w:rPr>
        <w:t>5.5.9</w:t>
      </w:r>
      <w:r w:rsidRPr="00D54329">
        <w:t>.</w:t>
      </w:r>
      <w:r w:rsidRPr="00D54329">
        <w:rPr>
          <w:rFonts w:eastAsia="Yu Mincho" w:hint="eastAsia"/>
        </w:rPr>
        <w:t>3</w:t>
      </w:r>
      <w:r w:rsidRPr="00D54329">
        <w:tab/>
        <w:t>Service Flows</w:t>
      </w:r>
      <w:bookmarkEnd w:id="121"/>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22" w:name="_Toc216678723"/>
      <w:r w:rsidRPr="00D54329">
        <w:rPr>
          <w:rFonts w:eastAsiaTheme="minorEastAsia"/>
        </w:rPr>
        <w:lastRenderedPageBreak/>
        <w:t>5.5.9</w:t>
      </w:r>
      <w:r w:rsidRPr="00D54329">
        <w:t>.</w:t>
      </w:r>
      <w:r w:rsidRPr="00D54329">
        <w:rPr>
          <w:rFonts w:eastAsia="Yu Mincho" w:hint="eastAsia"/>
        </w:rPr>
        <w:t>4</w:t>
      </w:r>
      <w:r w:rsidRPr="00D54329">
        <w:tab/>
        <w:t>Post-conditions</w:t>
      </w:r>
      <w:bookmarkEnd w:id="122"/>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23" w:name="_Toc21667872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23"/>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24" w:name="_Toc21667872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24"/>
    </w:p>
    <w:p w14:paraId="5F88B0F5" w14:textId="6833ECCE"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ins w:id="125" w:author="Trakinat, Jean" w:date="2025-12-12T09:53:00Z" w16du:dateUtc="2025-12-12T14:53:00Z">
        <w:r w:rsidR="00F85DAE">
          <w:rPr>
            <w:rFonts w:eastAsia="Yu Mincho"/>
          </w:rPr>
          <w:t xml:space="preserve">, </w:t>
        </w:r>
      </w:ins>
      <w:del w:id="126" w:author="Trakinat, Jean" w:date="2025-12-12T09:53:00Z" w16du:dateUtc="2025-12-12T14:53:00Z">
        <w:r w:rsidRPr="00D54329" w:rsidDel="00F85DAE">
          <w:rPr>
            <w:rFonts w:eastAsia="Yu Mincho" w:hint="eastAsia"/>
          </w:rPr>
          <w:delText xml:space="preserve"> and </w:delText>
        </w:r>
      </w:del>
      <w:ins w:id="127" w:author="Trakinat, Jean" w:date="2025-12-12T09:53:00Z" w16du:dateUtc="2025-12-12T14:53:00Z">
        <w:r w:rsidR="00F85DAE" w:rsidRPr="00F85DAE">
          <w:rPr>
            <w:rFonts w:eastAsia="Yu Mincho"/>
          </w:rPr>
          <w:t>local regulation and subscriber permission</w:t>
        </w:r>
      </w:ins>
      <w:del w:id="128" w:author="Trakinat, Jean" w:date="2025-12-12T09:53:00Z" w16du:dateUtc="2025-12-12T14:53:00Z">
        <w:r w:rsidRPr="00D54329" w:rsidDel="00F85DAE">
          <w:rPr>
            <w:rFonts w:eastAsia="Yu Mincho" w:hint="eastAsia"/>
          </w:rPr>
          <w:delText>user consent</w:delText>
        </w:r>
      </w:del>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29" w:name="_Toc216678726"/>
      <w:r w:rsidRPr="00D54329">
        <w:t>5.5.10</w:t>
      </w:r>
      <w:r w:rsidRPr="00D54329">
        <w:tab/>
        <w:t>Roaming Services</w:t>
      </w:r>
      <w:bookmarkEnd w:id="129"/>
    </w:p>
    <w:p w14:paraId="7DF37ED1" w14:textId="1E7700F1" w:rsidR="007116F4" w:rsidRPr="00D54329" w:rsidRDefault="007116F4" w:rsidP="00ED489C">
      <w:pPr>
        <w:pStyle w:val="Heading4"/>
      </w:pPr>
      <w:bookmarkStart w:id="130" w:name="_Toc216678727"/>
      <w:r w:rsidRPr="00D54329">
        <w:t>5.5.10.1</w:t>
      </w:r>
      <w:r w:rsidRPr="00D54329">
        <w:tab/>
        <w:t>Description</w:t>
      </w:r>
      <w:bookmarkEnd w:id="130"/>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31" w:name="_Toc216678728"/>
      <w:r w:rsidRPr="00D54329">
        <w:t>5.5.10.2</w:t>
      </w:r>
      <w:r w:rsidRPr="00D54329">
        <w:tab/>
        <w:t>Potential New Requirements</w:t>
      </w:r>
      <w:bookmarkEnd w:id="131"/>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7B583977" w14:textId="75985D02" w:rsidR="00006201" w:rsidDel="006C654B" w:rsidRDefault="00006201" w:rsidP="00006201">
      <w:pPr>
        <w:pStyle w:val="Heading3"/>
        <w:rPr>
          <w:moveFrom w:id="132" w:author="Trakinat, Jean" w:date="2025-12-12T09:45:00Z" w16du:dateUtc="2025-12-12T14:45:00Z"/>
        </w:rPr>
      </w:pPr>
      <w:moveFromRangeStart w:id="133" w:author="Trakinat, Jean" w:date="2025-12-12T09:45:00Z" w:name="move216425166"/>
      <w:moveFrom w:id="134" w:author="Trakinat, Jean" w:date="2025-12-12T09:45:00Z" w16du:dateUtc="2025-12-12T14:45:00Z">
        <w:r w:rsidDel="006C654B">
          <w:t>5.5.11 Use Case on UE accessing 6G services in partner PLMNs</w:t>
        </w:r>
      </w:moveFrom>
    </w:p>
    <w:p w14:paraId="08F0D475" w14:textId="0B6AE2AF" w:rsidR="0072466A" w:rsidDel="006C654B" w:rsidRDefault="0072466A" w:rsidP="0072466A">
      <w:pPr>
        <w:pStyle w:val="Heading4"/>
        <w:rPr>
          <w:moveFrom w:id="135" w:author="Trakinat, Jean" w:date="2025-12-12T09:45:00Z" w16du:dateUtc="2025-12-12T14:45:00Z"/>
        </w:rPr>
      </w:pPr>
      <w:moveFrom w:id="136" w:author="Trakinat, Jean" w:date="2025-12-12T09:45:00Z" w16du:dateUtc="2025-12-12T14:45:00Z">
        <w:r w:rsidDel="006C654B">
          <w:t>5.5.11.1</w:t>
        </w:r>
        <w:r w:rsidDel="006C654B">
          <w:tab/>
          <w:t>Description</w:t>
        </w:r>
      </w:moveFrom>
    </w:p>
    <w:p w14:paraId="1A1343E1" w14:textId="7891BC5A" w:rsidR="0072466A" w:rsidDel="006C654B" w:rsidRDefault="0072466A" w:rsidP="0072466A">
      <w:pPr>
        <w:rPr>
          <w:moveFrom w:id="137" w:author="Trakinat, Jean" w:date="2025-12-12T09:45:00Z" w16du:dateUtc="2025-12-12T14:45:00Z"/>
        </w:rPr>
      </w:pPr>
      <w:moveFrom w:id="138" w:author="Trakinat, Jean" w:date="2025-12-12T09:45:00Z" w16du:dateUtc="2025-12-12T14:45:00Z">
        <w:r w:rsidDel="006C654B">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t>
        </w:r>
        <w:r w:rsidR="002138D8" w:rsidDel="006C654B">
          <w:t xml:space="preserve">will </w:t>
        </w:r>
        <w:r w:rsidDel="006C654B">
          <w:t>provid</w:t>
        </w:r>
        <w:r w:rsidR="002138D8" w:rsidDel="006C654B">
          <w:t>e</w:t>
        </w:r>
        <w:r w:rsidDel="006C654B">
          <w:t xml:space="preserve"> multiple beyond-connectivity services (e.g. AI service) and enhanced communication service is considered a factor further affecting the extent of the range in which 6G adoption is going to vary among different operators.</w:t>
        </w:r>
      </w:moveFrom>
    </w:p>
    <w:p w14:paraId="701FCB21" w14:textId="6A809386" w:rsidR="0072466A" w:rsidDel="006C654B" w:rsidRDefault="0072466A" w:rsidP="0072466A">
      <w:pPr>
        <w:rPr>
          <w:moveFrom w:id="139" w:author="Trakinat, Jean" w:date="2025-12-12T09:45:00Z" w16du:dateUtc="2025-12-12T14:45:00Z"/>
        </w:rPr>
      </w:pPr>
      <w:moveFrom w:id="140" w:author="Trakinat, Jean" w:date="2025-12-12T09:45:00Z" w16du:dateUtc="2025-12-12T14:45:00Z">
        <w:r w:rsidDel="006C654B">
          <w:t>However, as an individual subscriber who has subscription with a particular operator, he/she may want/need to enjoy quite a</w:t>
        </w:r>
        <w:r w:rsidR="002138D8" w:rsidDel="006C654B">
          <w:t xml:space="preserve"> </w:t>
        </w:r>
        <w:r w:rsidDel="006C654B">
          <w:t>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w:t>
        </w:r>
        <w:r w:rsidR="004E4CAF" w:rsidDel="006C654B">
          <w:t>ure 5.5.11</w:t>
        </w:r>
        <w:r w:rsidDel="006C654B">
          <w:t>.1</w:t>
        </w:r>
        <w:r w:rsidR="004E4CAF" w:rsidDel="006C654B">
          <w:t>-1</w:t>
        </w:r>
        <w:r w:rsidDel="006C654B">
          <w:t>), subscriber Alain of home network operator A can consume AI services from operator A’s partner B’s PLMN_B, potentially at different point in time/location.</w:t>
        </w:r>
      </w:moveFrom>
    </w:p>
    <w:p w14:paraId="69F2A725" w14:textId="49E7EB18" w:rsidR="004E4CAF" w:rsidDel="006C654B" w:rsidRDefault="000C5B5D" w:rsidP="003E7D0E">
      <w:pPr>
        <w:pStyle w:val="TH"/>
        <w:rPr>
          <w:moveFrom w:id="141" w:author="Trakinat, Jean" w:date="2025-12-12T09:45:00Z" w16du:dateUtc="2025-12-12T14:45:00Z"/>
        </w:rPr>
      </w:pPr>
      <w:moveFrom w:id="142" w:author="Trakinat, Jean" w:date="2025-12-12T09:45:00Z" w16du:dateUtc="2025-12-12T14:45:00Z">
        <w:r w:rsidDel="006C654B">
          <w:rPr>
            <w:b w:val="0"/>
            <w:noProof/>
          </w:rPr>
          <w:lastRenderedPageBreak/>
          <w:drawing>
            <wp:inline distT="0" distB="0" distL="0" distR="0" wp14:anchorId="6FDC5F4C" wp14:editId="3F96E971">
              <wp:extent cx="4053840" cy="1161415"/>
              <wp:effectExtent l="0" t="0" r="3810" b="0"/>
              <wp:docPr id="769690454"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moveFrom>
    </w:p>
    <w:p w14:paraId="1B4E3893" w14:textId="77D19345" w:rsidR="004E4CAF" w:rsidDel="006C654B" w:rsidRDefault="000C5B5D" w:rsidP="000C5B5D">
      <w:pPr>
        <w:pStyle w:val="TF"/>
        <w:rPr>
          <w:moveFrom w:id="143" w:author="Trakinat, Jean" w:date="2025-12-12T09:45:00Z" w16du:dateUtc="2025-12-12T14:45:00Z"/>
        </w:rPr>
      </w:pPr>
      <w:moveFrom w:id="144" w:author="Trakinat, Jean" w:date="2025-12-12T09:45:00Z" w16du:dateUtc="2025-12-12T14:45:00Z">
        <w:r w:rsidDel="006C654B">
          <w:t>Figure 5.5.11.1-1: UE accessing 6G services in partner PLMNs</w:t>
        </w:r>
      </w:moveFrom>
    </w:p>
    <w:p w14:paraId="6DC4C49D" w14:textId="46109DF2" w:rsidR="005E5EEE" w:rsidDel="006C654B" w:rsidRDefault="005E5EEE" w:rsidP="005E5EEE">
      <w:pPr>
        <w:rPr>
          <w:moveFrom w:id="145" w:author="Trakinat, Jean" w:date="2025-12-12T09:45:00Z" w16du:dateUtc="2025-12-12T14:45:00Z"/>
        </w:rPr>
      </w:pPr>
      <w:moveFrom w:id="146" w:author="Trakinat, Jean" w:date="2025-12-12T09:45:00Z" w16du:dateUtc="2025-12-12T14:45:00Z">
        <w:r w:rsidDel="006C654B">
          <w:t xml:space="preserve">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w:t>
        </w:r>
        <w:r w:rsidR="00522737" w:rsidDel="006C654B">
          <w:t xml:space="preserve">to </w:t>
        </w:r>
        <w:r w:rsidDel="006C654B">
          <w:t>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moveFrom>
    </w:p>
    <w:p w14:paraId="30B7A25D" w14:textId="362B0E6A" w:rsidR="005E5EEE" w:rsidDel="006C654B" w:rsidRDefault="005E5EEE" w:rsidP="005E5EEE">
      <w:pPr>
        <w:pStyle w:val="Heading4"/>
        <w:rPr>
          <w:moveFrom w:id="147" w:author="Trakinat, Jean" w:date="2025-12-12T09:45:00Z" w16du:dateUtc="2025-12-12T14:45:00Z"/>
        </w:rPr>
      </w:pPr>
      <w:moveFrom w:id="148" w:author="Trakinat, Jean" w:date="2025-12-12T09:45:00Z" w16du:dateUtc="2025-12-12T14:45:00Z">
        <w:r w:rsidDel="006C654B">
          <w:t>5.5.11.2          Pre-conditions</w:t>
        </w:r>
      </w:moveFrom>
    </w:p>
    <w:p w14:paraId="0FDC8FD9" w14:textId="36C94DB2" w:rsidR="005E5EEE" w:rsidDel="006C654B" w:rsidRDefault="005E5EEE" w:rsidP="005E5EEE">
      <w:pPr>
        <w:rPr>
          <w:moveFrom w:id="149" w:author="Trakinat, Jean" w:date="2025-12-12T09:45:00Z" w16du:dateUtc="2025-12-12T14:45:00Z"/>
        </w:rPr>
      </w:pPr>
      <w:moveFrom w:id="150" w:author="Trakinat, Jean" w:date="2025-12-12T09:45:00Z" w16du:dateUtc="2025-12-12T14:45:00Z">
        <w:r w:rsidDel="006C654B">
          <w:t>As shown in Figure 5.5.11</w:t>
        </w:r>
        <w:r w:rsidR="00671590" w:rsidDel="006C654B">
          <w:t>.1</w:t>
        </w:r>
        <w:r w:rsidDel="006C654B">
          <w:t xml:space="preserve">-1, Operator #A has a traditional connectivity service for users and does not support AI services (e.g. AI model training service). Operator #B deploys a 6G new AI service into some areas (e.g. areas where using an </w:t>
        </w:r>
        <w:r w:rsidR="008A07CA" w:rsidDel="006C654B">
          <w:t>O</w:t>
        </w:r>
        <w:r w:rsidDel="006C654B">
          <w:t xml:space="preserve">perator #A connectivity infrastructure (e.g. base stations). </w:t>
        </w:r>
        <w:r w:rsidR="008A07CA" w:rsidDel="006C654B">
          <w:t>O</w:t>
        </w:r>
        <w:r w:rsidDel="006C654B">
          <w:t xml:space="preserve">perator #A has a service agreement with </w:t>
        </w:r>
        <w:r w:rsidR="008A07CA" w:rsidDel="006C654B">
          <w:t>O</w:t>
        </w:r>
        <w:r w:rsidDel="006C654B">
          <w:t xml:space="preserve">perator #B. According to the service agreement, </w:t>
        </w:r>
        <w:r w:rsidR="008A07CA" w:rsidDel="006C654B">
          <w:t>O</w:t>
        </w:r>
        <w:r w:rsidDel="006C654B">
          <w:t xml:space="preserve">perator #B can use </w:t>
        </w:r>
        <w:r w:rsidR="008A07CA" w:rsidDel="006C654B">
          <w:t>O</w:t>
        </w:r>
        <w:r w:rsidDel="006C654B">
          <w:t xml:space="preserve">perator #A’s connectivity infrastructure to provide its AI service to consumers. According to the service agreement, </w:t>
        </w:r>
        <w:r w:rsidR="008A07CA" w:rsidDel="006C654B">
          <w:t>O</w:t>
        </w:r>
        <w:r w:rsidDel="006C654B">
          <w:t xml:space="preserve">perator #A has/knows basic service packages (e.g. service ID, description of service) of the AI service. According to the service agreement, </w:t>
        </w:r>
        <w:r w:rsidR="008A07CA" w:rsidDel="006C654B">
          <w:t>O</w:t>
        </w:r>
        <w:r w:rsidDel="006C654B">
          <w:t xml:space="preserve">perator #B controls/keeps its own system data about AI services </w:t>
        </w:r>
        <w:r w:rsidR="008A07CA" w:rsidDel="006C654B">
          <w:t>O</w:t>
        </w:r>
        <w:r w:rsidDel="006C654B">
          <w:t>perator #A can monitor, and update the set of service packages provided by its partner</w:t>
        </w:r>
        <w:r w:rsidR="008A07CA" w:rsidDel="006C654B">
          <w:t xml:space="preserve">, Operator </w:t>
        </w:r>
        <w:r w:rsidDel="006C654B">
          <w:t xml:space="preserve">#B. </w:t>
        </w:r>
      </w:moveFrom>
    </w:p>
    <w:p w14:paraId="1B8724F1" w14:textId="3FE16DB8" w:rsidR="005E5EEE" w:rsidDel="006C654B" w:rsidRDefault="005E5EEE" w:rsidP="005E5EEE">
      <w:pPr>
        <w:rPr>
          <w:moveFrom w:id="151" w:author="Trakinat, Jean" w:date="2025-12-12T09:45:00Z" w16du:dateUtc="2025-12-12T14:45:00Z"/>
        </w:rPr>
      </w:pPr>
      <w:moveFrom w:id="152" w:author="Trakinat, Jean" w:date="2025-12-12T09:45:00Z" w16du:dateUtc="2025-12-12T14:45:00Z">
        <w:r w:rsidDel="006C654B">
          <w:t xml:space="preserve">Alain subscribes to a traditional connectivity service with </w:t>
        </w:r>
        <w:r w:rsidR="008A07CA" w:rsidDel="006C654B">
          <w:t>O</w:t>
        </w:r>
        <w:r w:rsidDel="006C654B">
          <w:t xml:space="preserve">perator #A (termed as a </w:t>
        </w:r>
        <w:r w:rsidR="00BC3773" w:rsidDel="006C654B">
          <w:t>H</w:t>
        </w:r>
        <w:r w:rsidDel="006C654B">
          <w:t xml:space="preserve">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w:t>
        </w:r>
        <w:r w:rsidR="00BC3773" w:rsidDel="006C654B">
          <w:t>H</w:t>
        </w:r>
        <w:r w:rsidDel="006C654B">
          <w:t xml:space="preserve">ome operator #A can expose information of AI service of </w:t>
        </w:r>
        <w:r w:rsidR="009A1E7F" w:rsidDel="006C654B">
          <w:t>O</w:t>
        </w:r>
        <w:r w:rsidDel="006C654B">
          <w:t xml:space="preserve">perator #B (termed as its partner #B) to Alain. Operator #B can offer AI services to </w:t>
        </w:r>
        <w:r w:rsidR="009A1E7F" w:rsidDel="006C654B">
          <w:t>O</w:t>
        </w:r>
        <w:r w:rsidDel="006C654B">
          <w:t xml:space="preserve">perator #A’s subscriber to handle compute-intensive tasks offloaded by Alain. </w:t>
        </w:r>
      </w:moveFrom>
    </w:p>
    <w:p w14:paraId="2AA0F25E" w14:textId="147BCAAF" w:rsidR="005E5EEE" w:rsidDel="006C654B" w:rsidRDefault="005E5EEE" w:rsidP="005E5EEE">
      <w:pPr>
        <w:pStyle w:val="Heading4"/>
        <w:rPr>
          <w:moveFrom w:id="153" w:author="Trakinat, Jean" w:date="2025-12-12T09:45:00Z" w16du:dateUtc="2025-12-12T14:45:00Z"/>
        </w:rPr>
      </w:pPr>
      <w:moveFrom w:id="154" w:author="Trakinat, Jean" w:date="2025-12-12T09:45:00Z" w16du:dateUtc="2025-12-12T14:45:00Z">
        <w:r w:rsidDel="006C654B">
          <w:t>5.5.11.3            Service Flows</w:t>
        </w:r>
      </w:moveFrom>
    </w:p>
    <w:p w14:paraId="7B7EB831" w14:textId="6E21DDFD" w:rsidR="005E5EEE" w:rsidDel="006C654B" w:rsidRDefault="005E5EEE" w:rsidP="009A1E7F">
      <w:pPr>
        <w:pStyle w:val="B10"/>
        <w:rPr>
          <w:moveFrom w:id="155" w:author="Trakinat, Jean" w:date="2025-12-12T09:45:00Z" w16du:dateUtc="2025-12-12T14:45:00Z"/>
        </w:rPr>
      </w:pPr>
      <w:moveFrom w:id="156" w:author="Trakinat, Jean" w:date="2025-12-12T09:45:00Z" w16du:dateUtc="2025-12-12T14:45:00Z">
        <w:r w:rsidDel="006C654B">
          <w:t>1.</w:t>
        </w:r>
        <w:r w:rsidDel="006C654B">
          <w:tab/>
          <w:t>Home operator #A can be aware of 6G services provided by its partner operators.</w:t>
        </w:r>
      </w:moveFrom>
    </w:p>
    <w:p w14:paraId="476D2AE8" w14:textId="63FDD475" w:rsidR="005E5EEE" w:rsidDel="006C654B" w:rsidRDefault="005E5EEE" w:rsidP="009A1E7F">
      <w:pPr>
        <w:pStyle w:val="B10"/>
        <w:rPr>
          <w:moveFrom w:id="157" w:author="Trakinat, Jean" w:date="2025-12-12T09:45:00Z" w16du:dateUtc="2025-12-12T14:45:00Z"/>
        </w:rPr>
      </w:pPr>
      <w:moveFrom w:id="158" w:author="Trakinat, Jean" w:date="2025-12-12T09:45:00Z" w16du:dateUtc="2025-12-12T14:45:00Z">
        <w:r w:rsidDel="006C654B">
          <w:t>2.</w:t>
        </w:r>
        <w:r w:rsidDel="006C654B">
          <w:tab/>
          <w:t xml:space="preserve">Alain wants to access 6G service (e.g. AI services) for his daily life. Alain’s UE sends an AI service request to the home operator #A.  </w:t>
        </w:r>
      </w:moveFrom>
    </w:p>
    <w:p w14:paraId="4213F0E8" w14:textId="0DBB15E8" w:rsidR="005E5EEE" w:rsidDel="006C654B" w:rsidRDefault="005E5EEE" w:rsidP="009A1E7F">
      <w:pPr>
        <w:pStyle w:val="B10"/>
        <w:rPr>
          <w:moveFrom w:id="159" w:author="Trakinat, Jean" w:date="2025-12-12T09:45:00Z" w16du:dateUtc="2025-12-12T14:45:00Z"/>
        </w:rPr>
      </w:pPr>
      <w:moveFrom w:id="160" w:author="Trakinat, Jean" w:date="2025-12-12T09:45:00Z" w16du:dateUtc="2025-12-12T14:45:00Z">
        <w:r w:rsidDel="006C654B">
          <w:t>3.</w:t>
        </w:r>
        <w:r w:rsidDel="006C654B">
          <w:tab/>
          <w:t xml:space="preserve">According to service agreements (e.g. service packages from partners) between Home operator #A and its partner operators, the Home operator #A selects an AI service from its partner #B based on requirements of AI service, and UE’s information (e.g. UE type). </w:t>
        </w:r>
      </w:moveFrom>
    </w:p>
    <w:p w14:paraId="120DB9F8" w14:textId="1BFA53AC" w:rsidR="005E5EEE" w:rsidDel="006C654B" w:rsidRDefault="005E5EEE" w:rsidP="009A1E7F">
      <w:pPr>
        <w:pStyle w:val="B10"/>
        <w:rPr>
          <w:moveFrom w:id="161" w:author="Trakinat, Jean" w:date="2025-12-12T09:45:00Z" w16du:dateUtc="2025-12-12T14:45:00Z"/>
        </w:rPr>
      </w:pPr>
      <w:moveFrom w:id="162" w:author="Trakinat, Jean" w:date="2025-12-12T09:45:00Z" w16du:dateUtc="2025-12-12T14:45:00Z">
        <w:r w:rsidDel="006C654B">
          <w:t>4.</w:t>
        </w:r>
        <w:r w:rsidDel="006C654B">
          <w:tab/>
          <w:t xml:space="preserve">The Home operator #A asks partner #B whether the AI service can be satisfied, e.g. partner #B checks the AI resource availability (e.g. available model training resource, available GPU/memory). </w:t>
        </w:r>
      </w:moveFrom>
    </w:p>
    <w:p w14:paraId="33A40FB9" w14:textId="640D56DA" w:rsidR="005E5EEE" w:rsidDel="006C654B" w:rsidRDefault="005E5EEE" w:rsidP="009A1E7F">
      <w:pPr>
        <w:pStyle w:val="B10"/>
        <w:rPr>
          <w:moveFrom w:id="163" w:author="Trakinat, Jean" w:date="2025-12-12T09:45:00Z" w16du:dateUtc="2025-12-12T14:45:00Z"/>
        </w:rPr>
      </w:pPr>
      <w:moveFrom w:id="164" w:author="Trakinat, Jean" w:date="2025-12-12T09:45:00Z" w16du:dateUtc="2025-12-12T14:45:00Z">
        <w:r w:rsidDel="006C654B">
          <w:t>5.</w:t>
        </w:r>
        <w:r w:rsidDel="006C654B">
          <w:tab/>
          <w:t xml:space="preserve">If the requirements of AI service are satisfied, Home operator #A authenticates and authorizes Alain’s UE to access the AI service from partner #B. </w:t>
        </w:r>
      </w:moveFrom>
    </w:p>
    <w:p w14:paraId="37FC01A0" w14:textId="527C0631" w:rsidR="005E5EEE" w:rsidDel="006C654B" w:rsidRDefault="005E5EEE" w:rsidP="009A1E7F">
      <w:pPr>
        <w:pStyle w:val="B10"/>
        <w:rPr>
          <w:moveFrom w:id="165" w:author="Trakinat, Jean" w:date="2025-12-12T09:45:00Z" w16du:dateUtc="2025-12-12T14:45:00Z"/>
        </w:rPr>
      </w:pPr>
      <w:moveFrom w:id="166" w:author="Trakinat, Jean" w:date="2025-12-12T09:45:00Z" w16du:dateUtc="2025-12-12T14:45:00Z">
        <w:r w:rsidDel="006C654B">
          <w:t>6.</w:t>
        </w:r>
        <w:r w:rsidDel="006C654B">
          <w:tab/>
          <w:t xml:space="preserve">Due to data privacy protection regulations, Home operator #A should obtain Alain’s consent that Alain’s data can be used by partner #B for the required AI service. </w:t>
        </w:r>
      </w:moveFrom>
    </w:p>
    <w:p w14:paraId="59D733A9" w14:textId="40A0D074" w:rsidR="005E5EEE" w:rsidDel="006C654B" w:rsidRDefault="005E5EEE" w:rsidP="009A1E7F">
      <w:pPr>
        <w:pStyle w:val="B10"/>
        <w:rPr>
          <w:moveFrom w:id="167" w:author="Trakinat, Jean" w:date="2025-12-12T09:45:00Z" w16du:dateUtc="2025-12-12T14:45:00Z"/>
        </w:rPr>
      </w:pPr>
      <w:moveFrom w:id="168" w:author="Trakinat, Jean" w:date="2025-12-12T09:45:00Z" w16du:dateUtc="2025-12-12T14:45:00Z">
        <w:r w:rsidDel="006C654B">
          <w:t>7.</w:t>
        </w:r>
        <w:r w:rsidDel="006C654B">
          <w:tab/>
          <w:t xml:space="preserve">The Home operator #A asks partner #B to provide the AI service to Alain. Then the partner #B assigns a token for Alain to access its AI service. </w:t>
        </w:r>
      </w:moveFrom>
    </w:p>
    <w:p w14:paraId="2FE5C0BF" w14:textId="1B109EDB" w:rsidR="005E5EEE" w:rsidDel="006C654B" w:rsidRDefault="005E5EEE" w:rsidP="009A1E7F">
      <w:pPr>
        <w:pStyle w:val="B10"/>
        <w:rPr>
          <w:moveFrom w:id="169" w:author="Trakinat, Jean" w:date="2025-12-12T09:45:00Z" w16du:dateUtc="2025-12-12T14:45:00Z"/>
        </w:rPr>
      </w:pPr>
      <w:moveFrom w:id="170" w:author="Trakinat, Jean" w:date="2025-12-12T09:45:00Z" w16du:dateUtc="2025-12-12T14:45:00Z">
        <w:r w:rsidDel="006C654B">
          <w:t>8.</w:t>
        </w:r>
        <w:r w:rsidDel="006C654B">
          <w:tab/>
          <w:t>The Home operator #A sets up a connection for the required AI service via the home operator’s infrastructure, e.g. user plane of the core work.</w:t>
        </w:r>
      </w:moveFrom>
    </w:p>
    <w:p w14:paraId="1C203DE0" w14:textId="261566C4" w:rsidR="005E5EEE" w:rsidDel="006C654B" w:rsidRDefault="005E5EEE" w:rsidP="009A1E7F">
      <w:pPr>
        <w:pStyle w:val="B10"/>
        <w:rPr>
          <w:moveFrom w:id="171" w:author="Trakinat, Jean" w:date="2025-12-12T09:45:00Z" w16du:dateUtc="2025-12-12T14:45:00Z"/>
        </w:rPr>
      </w:pPr>
      <w:moveFrom w:id="172" w:author="Trakinat, Jean" w:date="2025-12-12T09:45:00Z" w16du:dateUtc="2025-12-12T14:45:00Z">
        <w:r w:rsidDel="006C654B">
          <w:lastRenderedPageBreak/>
          <w:t>9.</w:t>
        </w:r>
        <w:r w:rsidDel="006C654B">
          <w:tab/>
          <w:t xml:space="preserve">Alain accesses the AI service with the assigned token, via the home operator’s infrastructure e.g. user plane of the core work.  </w:t>
        </w:r>
      </w:moveFrom>
    </w:p>
    <w:p w14:paraId="3EB4F2A2" w14:textId="299C4CF3" w:rsidR="005E5EEE" w:rsidDel="006C654B" w:rsidRDefault="005E5EEE" w:rsidP="009A1E7F">
      <w:pPr>
        <w:pStyle w:val="Heading4"/>
        <w:rPr>
          <w:moveFrom w:id="173" w:author="Trakinat, Jean" w:date="2025-12-12T09:45:00Z" w16du:dateUtc="2025-12-12T14:45:00Z"/>
        </w:rPr>
      </w:pPr>
      <w:moveFrom w:id="174" w:author="Trakinat, Jean" w:date="2025-12-12T09:45:00Z" w16du:dateUtc="2025-12-12T14:45:00Z">
        <w:r w:rsidDel="006C654B">
          <w:t>5.5.</w:t>
        </w:r>
        <w:r w:rsidR="009A1E7F" w:rsidDel="006C654B">
          <w:t>11</w:t>
        </w:r>
        <w:r w:rsidDel="006C654B">
          <w:t>.4          Post-conditions</w:t>
        </w:r>
      </w:moveFrom>
    </w:p>
    <w:p w14:paraId="3ECD164E" w14:textId="0EC33D82" w:rsidR="005E5EEE" w:rsidDel="006C654B" w:rsidRDefault="005E5EEE" w:rsidP="005E5EEE">
      <w:pPr>
        <w:rPr>
          <w:moveFrom w:id="175" w:author="Trakinat, Jean" w:date="2025-12-12T09:45:00Z" w16du:dateUtc="2025-12-12T14:45:00Z"/>
        </w:rPr>
      </w:pPr>
      <w:moveFrom w:id="176" w:author="Trakinat, Jean" w:date="2025-12-12T09:45:00Z" w16du:dateUtc="2025-12-12T14:45:00Z">
        <w:r w:rsidDel="006C654B">
          <w:t xml:space="preserve">Alain accesses the AI service and enjoys the AI service. Partner #B pays for the communication connection that Alain used based on the data traffic for AI service, to the home operator #A. </w:t>
        </w:r>
      </w:moveFrom>
    </w:p>
    <w:p w14:paraId="5CDD85ED" w14:textId="4FF82FA6" w:rsidR="005E5EEE" w:rsidDel="006C654B" w:rsidRDefault="005E5EEE" w:rsidP="009A1E7F">
      <w:pPr>
        <w:pStyle w:val="Heading4"/>
        <w:rPr>
          <w:moveFrom w:id="177" w:author="Trakinat, Jean" w:date="2025-12-12T09:45:00Z" w16du:dateUtc="2025-12-12T14:45:00Z"/>
        </w:rPr>
      </w:pPr>
      <w:moveFrom w:id="178" w:author="Trakinat, Jean" w:date="2025-12-12T09:45:00Z" w16du:dateUtc="2025-12-12T14:45:00Z">
        <w:r w:rsidDel="006C654B">
          <w:t>5.5.</w:t>
        </w:r>
        <w:r w:rsidR="009A1E7F" w:rsidDel="006C654B">
          <w:t>11</w:t>
        </w:r>
        <w:r w:rsidDel="006C654B">
          <w:t>.5</w:t>
        </w:r>
        <w:r w:rsidDel="006C654B">
          <w:tab/>
          <w:t>Existing features partly or fully covering the use cases functionality</w:t>
        </w:r>
      </w:moveFrom>
    </w:p>
    <w:p w14:paraId="3967BBE6" w14:textId="4D5DB408" w:rsidR="005E5EEE" w:rsidDel="006C654B" w:rsidRDefault="005E5EEE" w:rsidP="005E5EEE">
      <w:pPr>
        <w:rPr>
          <w:moveFrom w:id="179" w:author="Trakinat, Jean" w:date="2025-12-12T09:45:00Z" w16du:dateUtc="2025-12-12T14:45:00Z"/>
        </w:rPr>
      </w:pPr>
      <w:moveFrom w:id="180" w:author="Trakinat, Jean" w:date="2025-12-12T09:45:00Z" w16du:dateUtc="2025-12-12T14:45:00Z">
        <w:r w:rsidDel="006C654B">
          <w:t>TS 22.261</w:t>
        </w:r>
        <w:r w:rsidR="009A1E7F" w:rsidDel="006C654B">
          <w:t xml:space="preserve"> </w:t>
        </w:r>
        <w:r w:rsidDel="006C654B">
          <w:t>[14]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moveFrom>
    </w:p>
    <w:p w14:paraId="15D9D220" w14:textId="1A529F87" w:rsidR="000C5B5D" w:rsidDel="006C654B" w:rsidRDefault="005E5EEE" w:rsidP="005E5EEE">
      <w:pPr>
        <w:rPr>
          <w:moveFrom w:id="181" w:author="Trakinat, Jean" w:date="2025-12-12T09:45:00Z" w16du:dateUtc="2025-12-12T14:45:00Z"/>
        </w:rPr>
      </w:pPr>
      <w:moveFrom w:id="182" w:author="Trakinat, Jean" w:date="2025-12-12T09:45:00Z" w16du:dateUtc="2025-12-12T14:45:00Z">
        <w:r w:rsidDel="006C654B">
          <w:t>TS 22.261</w:t>
        </w:r>
        <w:r w:rsidR="008F5704" w:rsidDel="006C654B">
          <w:t xml:space="preserve"> </w:t>
        </w:r>
        <w:r w:rsidDel="006C654B">
          <w:t>[14] clause 6.1 includes the requirements for network slicing. According to TS 22.261</w:t>
        </w:r>
        <w:r w:rsidR="008F5704" w:rsidDel="006C654B">
          <w:t xml:space="preserve"> </w:t>
        </w:r>
        <w:r w:rsidDel="006C654B">
          <w:t>[14],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moveFrom>
    </w:p>
    <w:p w14:paraId="19AC577A" w14:textId="2725708A" w:rsidR="00310DF8" w:rsidRPr="00310DF8" w:rsidDel="006C654B" w:rsidRDefault="00310DF8" w:rsidP="00310DF8">
      <w:pPr>
        <w:pStyle w:val="B10"/>
        <w:rPr>
          <w:moveFrom w:id="183" w:author="Trakinat, Jean" w:date="2025-12-12T09:45:00Z" w16du:dateUtc="2025-12-12T14:45:00Z"/>
          <w:i/>
          <w:iCs/>
        </w:rPr>
      </w:pPr>
      <w:moveFrom w:id="184" w:author="Trakinat, Jean" w:date="2025-12-12T09:45:00Z" w16du:dateUtc="2025-12-12T14:45:00Z">
        <w:r w:rsidRPr="00310DF8" w:rsidDel="006C654B">
          <w:rPr>
            <w:i/>
            <w:iCs/>
          </w:rPr>
          <w:t>For UEs that have the ability to obtain service from more than one VPLMN simultaneously, the following requirements apply:</w:t>
        </w:r>
      </w:moveFrom>
    </w:p>
    <w:p w14:paraId="03A4AA6E" w14:textId="5CD0478C" w:rsidR="00310DF8" w:rsidRPr="00310DF8" w:rsidDel="006C654B" w:rsidRDefault="00310DF8" w:rsidP="00310DF8">
      <w:pPr>
        <w:pStyle w:val="B10"/>
        <w:rPr>
          <w:moveFrom w:id="185" w:author="Trakinat, Jean" w:date="2025-12-12T09:45:00Z" w16du:dateUtc="2025-12-12T14:45:00Z"/>
          <w:i/>
          <w:iCs/>
        </w:rPr>
      </w:pPr>
      <w:moveFrom w:id="186" w:author="Trakinat, Jean" w:date="2025-12-12T09:45:00Z" w16du:dateUtc="2025-12-12T14:45:00Z">
        <w:r w:rsidRPr="00310DF8" w:rsidDel="006C654B">
          <w:rPr>
            <w:i/>
            <w:iCs/>
          </w:rPr>
          <w:t>-</w:t>
        </w:r>
        <w:r w:rsidRPr="00310DF8" w:rsidDel="006C654B">
          <w:rPr>
            <w:i/>
            <w:iCs/>
          </w:rPr>
          <w:tab/>
          <w:t xml:space="preserve">When a roaming UE with a single PLMN subscription requires simultaneous access to multiple network slices and the network slices are not available in a single VPLMN, the 5G system shall enable the UE to: </w:t>
        </w:r>
      </w:moveFrom>
    </w:p>
    <w:p w14:paraId="5F2AFFE5" w14:textId="1A2418F5" w:rsidR="00310DF8" w:rsidRPr="00310DF8" w:rsidDel="006C654B" w:rsidRDefault="00310DF8" w:rsidP="00310DF8">
      <w:pPr>
        <w:pStyle w:val="B10"/>
        <w:rPr>
          <w:moveFrom w:id="187" w:author="Trakinat, Jean" w:date="2025-12-12T09:45:00Z" w16du:dateUtc="2025-12-12T14:45:00Z"/>
          <w:i/>
          <w:iCs/>
        </w:rPr>
      </w:pPr>
      <w:moveFrom w:id="188" w:author="Trakinat, Jean" w:date="2025-12-12T09:45:00Z" w16du:dateUtc="2025-12-12T14:45:00Z">
        <w:r w:rsidRPr="00310DF8" w:rsidDel="006C654B">
          <w:rPr>
            <w:i/>
            <w:iCs/>
          </w:rPr>
          <w:t>-</w:t>
        </w:r>
        <w:r w:rsidRPr="00310DF8" w:rsidDel="006C654B">
          <w:rPr>
            <w:i/>
            <w:iCs/>
          </w:rPr>
          <w:tab/>
          <w:t>be registered to more than one VPLMN simultaneously; and</w:t>
        </w:r>
      </w:moveFrom>
    </w:p>
    <w:p w14:paraId="37AAA45F" w14:textId="6A21E936" w:rsidR="004E4CAF" w:rsidRPr="00310DF8" w:rsidDel="006C654B" w:rsidRDefault="00310DF8" w:rsidP="00310DF8">
      <w:pPr>
        <w:pStyle w:val="B10"/>
        <w:rPr>
          <w:moveFrom w:id="189" w:author="Trakinat, Jean" w:date="2025-12-12T09:45:00Z" w16du:dateUtc="2025-12-12T14:45:00Z"/>
          <w:i/>
          <w:iCs/>
        </w:rPr>
      </w:pPr>
      <w:moveFrom w:id="190" w:author="Trakinat, Jean" w:date="2025-12-12T09:45:00Z" w16du:dateUtc="2025-12-12T14:45:00Z">
        <w:r w:rsidRPr="00310DF8" w:rsidDel="006C654B">
          <w:rPr>
            <w:i/>
            <w:iCs/>
          </w:rPr>
          <w:t>-</w:t>
        </w:r>
        <w:r w:rsidRPr="00310DF8" w:rsidDel="006C654B">
          <w:rPr>
            <w:i/>
            <w:iCs/>
          </w:rPr>
          <w:tab/>
          <w:t>use network slices from more than one VPLMN simultaneously</w:t>
        </w:r>
      </w:moveFrom>
    </w:p>
    <w:p w14:paraId="793736E0" w14:textId="696B0DAB" w:rsidR="00706C42" w:rsidDel="006C654B" w:rsidRDefault="00706C42" w:rsidP="00706C42">
      <w:pPr>
        <w:pStyle w:val="Heading4"/>
        <w:rPr>
          <w:moveFrom w:id="191" w:author="Trakinat, Jean" w:date="2025-12-12T09:45:00Z" w16du:dateUtc="2025-12-12T14:45:00Z"/>
        </w:rPr>
      </w:pPr>
      <w:moveFrom w:id="192" w:author="Trakinat, Jean" w:date="2025-12-12T09:45:00Z" w16du:dateUtc="2025-12-12T14:45:00Z">
        <w:r w:rsidDel="006C654B">
          <w:t>5.5.11.6</w:t>
        </w:r>
        <w:r w:rsidDel="006C654B">
          <w:tab/>
          <w:t xml:space="preserve">Potential New Requirements </w:t>
        </w:r>
      </w:moveFrom>
    </w:p>
    <w:p w14:paraId="56411607" w14:textId="3200DF63" w:rsidR="00706C42" w:rsidDel="006C654B" w:rsidRDefault="00706C42" w:rsidP="00706C42">
      <w:pPr>
        <w:rPr>
          <w:moveFrom w:id="193" w:author="Trakinat, Jean" w:date="2025-12-12T09:45:00Z" w16du:dateUtc="2025-12-12T14:45:00Z"/>
        </w:rPr>
      </w:pPr>
      <w:moveFrom w:id="194" w:author="Trakinat, Jean" w:date="2025-12-12T09:45:00Z" w16du:dateUtc="2025-12-12T14:45:00Z">
        <w:r w:rsidDel="006C654B">
          <w:t xml:space="preserve">[PR 5.5.11.6-1] Subject to operator’s policy and regulatory requirements, the 6G system shall support a mechanism to enable home operator to authorize UE to access 6G services from home operator’s partner operators when UE only has subscription data of home operator. </w:t>
        </w:r>
      </w:moveFrom>
    </w:p>
    <w:p w14:paraId="19F6DEB1" w14:textId="583B9DDE" w:rsidR="00706C42" w:rsidDel="006C654B" w:rsidRDefault="00706C42" w:rsidP="00706C42">
      <w:pPr>
        <w:rPr>
          <w:moveFrom w:id="195" w:author="Trakinat, Jean" w:date="2025-12-12T09:45:00Z" w16du:dateUtc="2025-12-12T14:45:00Z"/>
        </w:rPr>
      </w:pPr>
      <w:moveFrom w:id="196" w:author="Trakinat, Jean" w:date="2025-12-12T09:45:00Z" w16du:dateUtc="2025-12-12T14:45:00Z">
        <w:r w:rsidDel="006C654B">
          <w:t>[PR 5.5.11.6-2] Subject to operator’s policy and regulatory requirements, the 6G system shall support a UE to be aware of 6G services provided by home operator’s partner operators.</w:t>
        </w:r>
      </w:moveFrom>
    </w:p>
    <w:p w14:paraId="2EC9DF1B" w14:textId="2F001127" w:rsidR="00706C42" w:rsidDel="006C654B" w:rsidRDefault="00706C42" w:rsidP="00706C42">
      <w:pPr>
        <w:rPr>
          <w:moveFrom w:id="197" w:author="Trakinat, Jean" w:date="2025-12-12T09:45:00Z" w16du:dateUtc="2025-12-12T14:45:00Z"/>
        </w:rPr>
      </w:pPr>
      <w:moveFrom w:id="198" w:author="Trakinat, Jean" w:date="2025-12-12T09:45:00Z" w16du:dateUtc="2025-12-12T14:45:00Z">
        <w:r w:rsidDel="006C654B">
          <w:t>[PR 5.5.11.6-</w:t>
        </w:r>
        <w:r w:rsidR="008474E1" w:rsidDel="006C654B">
          <w:t>3</w:t>
        </w:r>
        <w:r w:rsidDel="006C654B">
          <w:t>] Subject to operator’s policy and regulatory requirements, the 6G system shall allow home operator to use, monitor, and update the set of 6G services exposed by its partner operators to the home operator.</w:t>
        </w:r>
      </w:moveFrom>
    </w:p>
    <w:p w14:paraId="75B8CD73" w14:textId="77A8C24A" w:rsidR="00006201" w:rsidRPr="00D54329" w:rsidDel="006C654B" w:rsidRDefault="00706C42" w:rsidP="0072466A">
      <w:pPr>
        <w:rPr>
          <w:moveFrom w:id="199" w:author="Trakinat, Jean" w:date="2025-12-12T09:45:00Z" w16du:dateUtc="2025-12-12T14:45:00Z"/>
        </w:rPr>
      </w:pPr>
      <w:moveFrom w:id="200" w:author="Trakinat, Jean" w:date="2025-12-12T09:45:00Z" w16du:dateUtc="2025-12-12T14:45:00Z">
        <w:r w:rsidDel="006C654B">
          <w:t>[PR 5.5.11.6-</w:t>
        </w:r>
        <w:r w:rsidR="008474E1" w:rsidDel="006C654B">
          <w:t>4</w:t>
        </w:r>
        <w:r w:rsidDel="006C654B">
          <w:t>] Subject to operator’s policy and regulatory requirements, the 6G system shall be able to collect charging information for an authorized UE accessing the 6G services from home provider’s various partner</w:t>
        </w:r>
        <w:r w:rsidR="00A034F5" w:rsidDel="006C654B">
          <w:t>s</w:t>
        </w:r>
        <w:r w:rsidDel="006C654B">
          <w:t>.</w:t>
        </w:r>
      </w:moveFrom>
    </w:p>
    <w:p w14:paraId="431259E6" w14:textId="423CDA96" w:rsidR="00C15CB0" w:rsidRPr="00D54329" w:rsidRDefault="00160A0F">
      <w:pPr>
        <w:pStyle w:val="Heading2"/>
      </w:pPr>
      <w:bookmarkStart w:id="201" w:name="_Toc216678729"/>
      <w:moveFromRangeEnd w:id="133"/>
      <w:r w:rsidRPr="00D54329">
        <w:t>5.</w:t>
      </w:r>
      <w:r w:rsidR="008473B7" w:rsidRPr="00D54329">
        <w:t>6</w:t>
      </w:r>
      <w:r w:rsidRPr="00D54329">
        <w:tab/>
        <w:t>Resilience</w:t>
      </w:r>
      <w:bookmarkEnd w:id="201"/>
    </w:p>
    <w:p w14:paraId="1C2A70FB" w14:textId="62F14629" w:rsidR="00C15CB0" w:rsidRPr="00D54329" w:rsidRDefault="00160A0F">
      <w:pPr>
        <w:pStyle w:val="Heading3"/>
      </w:pPr>
      <w:bookmarkStart w:id="202" w:name="_Toc216678730"/>
      <w:r w:rsidRPr="00D54329">
        <w:t>5.</w:t>
      </w:r>
      <w:r w:rsidR="008473B7" w:rsidRPr="00D54329">
        <w:t>6</w:t>
      </w:r>
      <w:r w:rsidRPr="00D54329">
        <w:t>.1</w:t>
      </w:r>
      <w:r w:rsidRPr="00D54329">
        <w:tab/>
        <w:t>Zero-</w:t>
      </w:r>
      <w:r w:rsidR="00134D16" w:rsidRPr="00D54329">
        <w:t>outage network</w:t>
      </w:r>
      <w:bookmarkEnd w:id="202"/>
    </w:p>
    <w:p w14:paraId="233D0588" w14:textId="38544C3B" w:rsidR="00C15CB0" w:rsidRPr="00D54329" w:rsidRDefault="00160A0F">
      <w:pPr>
        <w:pStyle w:val="Heading4"/>
      </w:pPr>
      <w:bookmarkStart w:id="203" w:name="_Toc216678731"/>
      <w:r w:rsidRPr="00D54329">
        <w:t>5.</w:t>
      </w:r>
      <w:r w:rsidR="008473B7" w:rsidRPr="00D54329">
        <w:t>6</w:t>
      </w:r>
      <w:r w:rsidRPr="00D54329">
        <w:t>.1.1</w:t>
      </w:r>
      <w:r w:rsidRPr="00D54329">
        <w:tab/>
        <w:t>Description</w:t>
      </w:r>
      <w:bookmarkEnd w:id="203"/>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lastRenderedPageBreak/>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204" w:name="_Toc216678732"/>
      <w:r w:rsidRPr="00D54329">
        <w:t>5.</w:t>
      </w:r>
      <w:r w:rsidR="008473B7" w:rsidRPr="00D54329">
        <w:t>6</w:t>
      </w:r>
      <w:r w:rsidRPr="00D54329">
        <w:t>.1.2</w:t>
      </w:r>
      <w:r w:rsidRPr="00D54329">
        <w:tab/>
        <w:t>Potential New Requirements</w:t>
      </w:r>
      <w:bookmarkEnd w:id="204"/>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205" w:name="_Toc216678733"/>
      <w:r w:rsidRPr="00D54329">
        <w:t>5.</w:t>
      </w:r>
      <w:r w:rsidR="008473B7" w:rsidRPr="00D54329">
        <w:t>6</w:t>
      </w:r>
      <w:r w:rsidRPr="00D54329">
        <w:t>.2</w:t>
      </w:r>
      <w:r w:rsidRPr="00D54329">
        <w:tab/>
      </w:r>
      <w:r w:rsidR="00CB1039" w:rsidRPr="00D54329">
        <w:t>Use case on f</w:t>
      </w:r>
      <w:r w:rsidRPr="00D54329">
        <w:t>ast network provisioning to improve resilience</w:t>
      </w:r>
      <w:bookmarkEnd w:id="205"/>
      <w:r w:rsidRPr="00D54329">
        <w:t xml:space="preserve">  </w:t>
      </w:r>
    </w:p>
    <w:p w14:paraId="73C6F6B9" w14:textId="4ADE45B3" w:rsidR="00C15CB0" w:rsidRPr="00D54329" w:rsidRDefault="00160A0F">
      <w:pPr>
        <w:pStyle w:val="Heading4"/>
      </w:pPr>
      <w:bookmarkStart w:id="206" w:name="_Toc216678734"/>
      <w:r w:rsidRPr="00D54329">
        <w:t>5.</w:t>
      </w:r>
      <w:r w:rsidR="008473B7" w:rsidRPr="00D54329">
        <w:t>6</w:t>
      </w:r>
      <w:r w:rsidRPr="00D54329">
        <w:t>.2.1</w:t>
      </w:r>
      <w:r w:rsidRPr="00D54329">
        <w:tab/>
        <w:t>Description</w:t>
      </w:r>
      <w:bookmarkEnd w:id="206"/>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207" w:name="_Toc216678735"/>
      <w:r w:rsidRPr="00D54329">
        <w:t>5.</w:t>
      </w:r>
      <w:r w:rsidR="008473B7" w:rsidRPr="00D54329">
        <w:t>6</w:t>
      </w:r>
      <w:r w:rsidRPr="00D54329">
        <w:t>.2.2</w:t>
      </w:r>
      <w:r w:rsidRPr="00D54329">
        <w:tab/>
        <w:t>Pre-conditions</w:t>
      </w:r>
      <w:bookmarkEnd w:id="207"/>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lastRenderedPageBreak/>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208" w:name="_Toc216678736"/>
      <w:r w:rsidRPr="00D54329">
        <w:t>5.</w:t>
      </w:r>
      <w:r w:rsidR="008473B7" w:rsidRPr="00D54329">
        <w:t>6</w:t>
      </w:r>
      <w:r w:rsidRPr="00D54329">
        <w:t>.2.3</w:t>
      </w:r>
      <w:r w:rsidRPr="00D54329">
        <w:tab/>
        <w:t>Service Flows</w:t>
      </w:r>
      <w:bookmarkEnd w:id="208"/>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209" w:name="_Toc216678737"/>
      <w:r w:rsidRPr="00D54329">
        <w:t>5.</w:t>
      </w:r>
      <w:r w:rsidR="008473B7" w:rsidRPr="00D54329">
        <w:t>6</w:t>
      </w:r>
      <w:r w:rsidRPr="00D54329">
        <w:t>.2.4</w:t>
      </w:r>
      <w:r w:rsidRPr="00D54329">
        <w:tab/>
        <w:t>Post-conditions</w:t>
      </w:r>
      <w:bookmarkEnd w:id="209"/>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210" w:name="_Toc216678738"/>
      <w:r w:rsidRPr="00D54329">
        <w:t>5.</w:t>
      </w:r>
      <w:r w:rsidR="008473B7" w:rsidRPr="00D54329">
        <w:t>6</w:t>
      </w:r>
      <w:r w:rsidRPr="00D54329">
        <w:t>.2.5</w:t>
      </w:r>
      <w:r w:rsidRPr="00D54329">
        <w:tab/>
        <w:t>Existing features partly or fully covering the use case functionality</w:t>
      </w:r>
      <w:bookmarkEnd w:id="210"/>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211" w:name="_Toc216678739"/>
      <w:r w:rsidRPr="00D54329">
        <w:t>5.</w:t>
      </w:r>
      <w:r w:rsidR="008473B7" w:rsidRPr="00D54329">
        <w:t>6</w:t>
      </w:r>
      <w:r w:rsidRPr="00D54329">
        <w:t>.2.6</w:t>
      </w:r>
      <w:r w:rsidRPr="00D54329">
        <w:tab/>
        <w:t>Potential New Requirements needed to support the use case</w:t>
      </w:r>
      <w:bookmarkEnd w:id="211"/>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lastRenderedPageBreak/>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212" w:name="_Toc216678740"/>
      <w:r w:rsidRPr="00D54329">
        <w:t>5.6.</w:t>
      </w:r>
      <w:r w:rsidR="001E3B38" w:rsidRPr="00D54329">
        <w:t>3</w:t>
      </w:r>
      <w:r w:rsidRPr="00D54329">
        <w:tab/>
        <w:t>Use case on resiliency for 6G</w:t>
      </w:r>
      <w:bookmarkEnd w:id="212"/>
    </w:p>
    <w:p w14:paraId="613C1AFA" w14:textId="491894AF" w:rsidR="00F96AE2" w:rsidRPr="00D54329" w:rsidRDefault="00F96AE2" w:rsidP="00F96AE2">
      <w:pPr>
        <w:pStyle w:val="Heading4"/>
      </w:pPr>
      <w:bookmarkStart w:id="213" w:name="_Toc216678741"/>
      <w:r w:rsidRPr="00D54329">
        <w:t>5.6.</w:t>
      </w:r>
      <w:r w:rsidR="001E3B38" w:rsidRPr="00D54329">
        <w:t>3</w:t>
      </w:r>
      <w:r w:rsidRPr="00D54329">
        <w:t>.1</w:t>
      </w:r>
      <w:r w:rsidRPr="00D54329">
        <w:tab/>
        <w:t>Description</w:t>
      </w:r>
      <w:bookmarkEnd w:id="213"/>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214" w:name="_Toc216678742"/>
      <w:r w:rsidRPr="00D54329">
        <w:t>5.6.</w:t>
      </w:r>
      <w:r w:rsidR="001E3B38" w:rsidRPr="00D54329">
        <w:t>3</w:t>
      </w:r>
      <w:r w:rsidRPr="00D54329">
        <w:t>.2</w:t>
      </w:r>
      <w:r w:rsidRPr="00D54329">
        <w:tab/>
        <w:t>Precondition</w:t>
      </w:r>
      <w:bookmarkEnd w:id="214"/>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215" w:name="_Toc216678743"/>
      <w:r w:rsidRPr="00D54329">
        <w:t>5.6.</w:t>
      </w:r>
      <w:r w:rsidR="001E3B38" w:rsidRPr="00D54329">
        <w:t>3</w:t>
      </w:r>
      <w:r w:rsidRPr="00D54329">
        <w:t>.3</w:t>
      </w:r>
      <w:r w:rsidRPr="00D54329">
        <w:tab/>
        <w:t>Service Flows</w:t>
      </w:r>
      <w:bookmarkEnd w:id="215"/>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lastRenderedPageBreak/>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216" w:name="_Toc216678744"/>
      <w:r w:rsidRPr="00D54329">
        <w:t>5.6.</w:t>
      </w:r>
      <w:r w:rsidR="001E3B38" w:rsidRPr="00D54329">
        <w:t>3</w:t>
      </w:r>
      <w:r w:rsidRPr="00D54329">
        <w:t>.4</w:t>
      </w:r>
      <w:r w:rsidRPr="00D54329">
        <w:tab/>
        <w:t>Post-condition</w:t>
      </w:r>
      <w:r w:rsidR="00134D16" w:rsidRPr="00D54329">
        <w:t>s</w:t>
      </w:r>
      <w:bookmarkEnd w:id="216"/>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217" w:name="_Toc216678745"/>
      <w:r w:rsidRPr="00D54329">
        <w:t>5.6.</w:t>
      </w:r>
      <w:r w:rsidR="001E3B38" w:rsidRPr="00D54329">
        <w:t>3</w:t>
      </w:r>
      <w:r w:rsidRPr="00D54329">
        <w:t>.5</w:t>
      </w:r>
      <w:r w:rsidRPr="00D54329">
        <w:tab/>
        <w:t>Existing features partly or fully covering the use case functionality</w:t>
      </w:r>
      <w:bookmarkEnd w:id="217"/>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218" w:name="_Toc216678746"/>
      <w:r w:rsidRPr="00D54329">
        <w:t>5.6.</w:t>
      </w:r>
      <w:r w:rsidR="001E3B38" w:rsidRPr="00D54329">
        <w:t>3</w:t>
      </w:r>
      <w:r w:rsidRPr="00D54329">
        <w:t>.6</w:t>
      </w:r>
      <w:r w:rsidRPr="00D54329">
        <w:tab/>
        <w:t>Potential New Requirements needed to support the use case</w:t>
      </w:r>
      <w:bookmarkEnd w:id="218"/>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219" w:name="_Toc216678747"/>
      <w:r w:rsidRPr="00D54329">
        <w:t>5.6.</w:t>
      </w:r>
      <w:r w:rsidR="001E3B38" w:rsidRPr="00D54329">
        <w:t>4</w:t>
      </w:r>
      <w:r w:rsidRPr="00D54329">
        <w:tab/>
        <w:t>Use case on disaster risk-based network resilience</w:t>
      </w:r>
      <w:bookmarkEnd w:id="219"/>
    </w:p>
    <w:p w14:paraId="3DF54D27" w14:textId="15944562" w:rsidR="008F3E84" w:rsidRPr="00D54329" w:rsidRDefault="008F3E84" w:rsidP="008F3E84">
      <w:pPr>
        <w:pStyle w:val="Heading4"/>
      </w:pPr>
      <w:bookmarkStart w:id="220" w:name="_Toc216678748"/>
      <w:r w:rsidRPr="00D54329">
        <w:t>5.6.</w:t>
      </w:r>
      <w:r w:rsidR="001E3B38" w:rsidRPr="00D54329">
        <w:t>4</w:t>
      </w:r>
      <w:r w:rsidRPr="00D54329">
        <w:t>.1</w:t>
      </w:r>
      <w:r w:rsidRPr="00D54329">
        <w:tab/>
        <w:t>Description</w:t>
      </w:r>
      <w:bookmarkEnd w:id="220"/>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0461B5">
            <w:pPr>
              <w:pStyle w:val="TAL"/>
              <w:numPr>
                <w:ilvl w:val="0"/>
                <w:numId w:val="109"/>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0461B5">
            <w:pPr>
              <w:pStyle w:val="TAL"/>
              <w:numPr>
                <w:ilvl w:val="0"/>
                <w:numId w:val="109"/>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0461B5">
            <w:pPr>
              <w:pStyle w:val="TAL"/>
              <w:numPr>
                <w:ilvl w:val="0"/>
                <w:numId w:val="109"/>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221" w:name="_Toc216678749"/>
      <w:r w:rsidRPr="00D54329">
        <w:t>5.6.</w:t>
      </w:r>
      <w:r w:rsidR="001E3B38" w:rsidRPr="00D54329">
        <w:t>4</w:t>
      </w:r>
      <w:r w:rsidRPr="00D54329">
        <w:t>.2</w:t>
      </w:r>
      <w:r w:rsidRPr="00D54329">
        <w:tab/>
        <w:t>Pre-conditions</w:t>
      </w:r>
      <w:bookmarkEnd w:id="221"/>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222" w:name="_Toc216678750"/>
      <w:r w:rsidRPr="00D54329">
        <w:t>5.6.</w:t>
      </w:r>
      <w:r w:rsidR="001E3B38" w:rsidRPr="00D54329">
        <w:t>4</w:t>
      </w:r>
      <w:r w:rsidRPr="00D54329">
        <w:t>.3</w:t>
      </w:r>
      <w:r w:rsidRPr="00D54329">
        <w:tab/>
        <w:t>Service Flows</w:t>
      </w:r>
      <w:bookmarkEnd w:id="222"/>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223" w:name="_Toc216678751"/>
      <w:r w:rsidRPr="00D54329">
        <w:t>5.6.</w:t>
      </w:r>
      <w:r w:rsidR="001E3B38" w:rsidRPr="00D54329">
        <w:t>4</w:t>
      </w:r>
      <w:r w:rsidRPr="00D54329">
        <w:t>.4</w:t>
      </w:r>
      <w:r w:rsidRPr="00D54329">
        <w:tab/>
        <w:t>Post-conditions</w:t>
      </w:r>
      <w:bookmarkEnd w:id="223"/>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224" w:name="_Toc216678752"/>
      <w:r w:rsidRPr="00D54329">
        <w:t>5.6.</w:t>
      </w:r>
      <w:r w:rsidR="001E3B38" w:rsidRPr="00D54329">
        <w:t>4</w:t>
      </w:r>
      <w:r w:rsidRPr="00D54329">
        <w:t>.5</w:t>
      </w:r>
      <w:r w:rsidRPr="00D54329">
        <w:tab/>
        <w:t>Existing features partly or fully covering the use case functionality</w:t>
      </w:r>
      <w:bookmarkEnd w:id="224"/>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225" w:name="_Toc216678753"/>
      <w:r w:rsidRPr="00D54329">
        <w:t>5.6.</w:t>
      </w:r>
      <w:r w:rsidR="001E3B38" w:rsidRPr="00D54329">
        <w:t>4</w:t>
      </w:r>
      <w:r w:rsidRPr="00D54329">
        <w:t>.6</w:t>
      </w:r>
      <w:r w:rsidRPr="00D54329">
        <w:tab/>
        <w:t>Potential New Requirements needed to support the use case</w:t>
      </w:r>
      <w:bookmarkEnd w:id="225"/>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226" w:name="_Toc216678754"/>
      <w:r w:rsidRPr="00D54329">
        <w:lastRenderedPageBreak/>
        <w:t>5.6.</w:t>
      </w:r>
      <w:r w:rsidR="001E3B38" w:rsidRPr="00D54329">
        <w:t>5</w:t>
      </w:r>
      <w:r w:rsidRPr="00D54329">
        <w:tab/>
      </w:r>
      <w:r w:rsidR="00767963" w:rsidRPr="00D54329">
        <w:t>Use Case on p</w:t>
      </w:r>
      <w:r w:rsidRPr="00D54329">
        <w:t>revention of signalling storm</w:t>
      </w:r>
      <w:bookmarkEnd w:id="226"/>
    </w:p>
    <w:p w14:paraId="3858969A" w14:textId="4C3E3BEB" w:rsidR="0035400E" w:rsidRPr="00D54329" w:rsidRDefault="0035400E" w:rsidP="0035400E">
      <w:pPr>
        <w:pStyle w:val="Heading4"/>
      </w:pPr>
      <w:bookmarkStart w:id="227" w:name="_Toc216678755"/>
      <w:r w:rsidRPr="00D54329">
        <w:t>5.6.</w:t>
      </w:r>
      <w:r w:rsidR="001E3B38" w:rsidRPr="00D54329">
        <w:t>5</w:t>
      </w:r>
      <w:r w:rsidRPr="00D54329">
        <w:t>.1</w:t>
      </w:r>
      <w:r w:rsidRPr="00D54329">
        <w:tab/>
        <w:t>Description</w:t>
      </w:r>
      <w:bookmarkEnd w:id="227"/>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228" w:name="_Toc216678756"/>
      <w:r w:rsidRPr="00D54329">
        <w:t>5.6.</w:t>
      </w:r>
      <w:r w:rsidR="001E3B38" w:rsidRPr="00D54329">
        <w:t>5</w:t>
      </w:r>
      <w:r w:rsidRPr="00D54329">
        <w:t>.2</w:t>
      </w:r>
      <w:r w:rsidRPr="00D54329">
        <w:tab/>
        <w:t>Pre-conditions</w:t>
      </w:r>
      <w:bookmarkEnd w:id="228"/>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229" w:name="_Toc216678757"/>
      <w:r w:rsidRPr="00D54329">
        <w:t>5.6.</w:t>
      </w:r>
      <w:r w:rsidR="001E3B38" w:rsidRPr="00D54329">
        <w:t>5</w:t>
      </w:r>
      <w:r w:rsidRPr="00D54329">
        <w:t>.3</w:t>
      </w:r>
      <w:r w:rsidRPr="00D54329">
        <w:tab/>
        <w:t>Service Flows</w:t>
      </w:r>
      <w:bookmarkEnd w:id="229"/>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230" w:name="_Toc216678758"/>
      <w:r w:rsidRPr="00D54329">
        <w:t>5.6.</w:t>
      </w:r>
      <w:r w:rsidR="001E3B38" w:rsidRPr="00D54329">
        <w:t>5</w:t>
      </w:r>
      <w:r w:rsidRPr="00D54329">
        <w:t>.4</w:t>
      </w:r>
      <w:r w:rsidRPr="00D54329">
        <w:tab/>
        <w:t>Post-conditions</w:t>
      </w:r>
      <w:bookmarkEnd w:id="230"/>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231" w:name="_Toc216678759"/>
      <w:r w:rsidRPr="00D54329">
        <w:t>5.6.</w:t>
      </w:r>
      <w:r w:rsidR="001E3B38" w:rsidRPr="00D54329">
        <w:t>5</w:t>
      </w:r>
      <w:r w:rsidRPr="00D54329">
        <w:t>.5</w:t>
      </w:r>
      <w:r w:rsidRPr="00D54329">
        <w:tab/>
        <w:t>Existing features partly or fully covering the use case functionality</w:t>
      </w:r>
      <w:bookmarkEnd w:id="231"/>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232" w:name="_Toc216678760"/>
      <w:r w:rsidRPr="00D54329">
        <w:t>5.6.</w:t>
      </w:r>
      <w:r w:rsidR="001E3B38" w:rsidRPr="00D54329">
        <w:t>5</w:t>
      </w:r>
      <w:r w:rsidRPr="00D54329">
        <w:t>.6</w:t>
      </w:r>
      <w:r w:rsidRPr="00D54329">
        <w:tab/>
        <w:t>Potential New Requirements needed to support the use case</w:t>
      </w:r>
      <w:bookmarkEnd w:id="232"/>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lastRenderedPageBreak/>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233" w:name="_Toc216678761"/>
      <w:r>
        <w:t xml:space="preserve">5.6.6 </w:t>
      </w:r>
      <w:r w:rsidR="005A77ED">
        <w:tab/>
      </w:r>
      <w:r w:rsidR="005A77ED" w:rsidRPr="005A77ED">
        <w:t>Use case on critical communication infrastructure during a power outage situation</w:t>
      </w:r>
      <w:bookmarkEnd w:id="233"/>
    </w:p>
    <w:p w14:paraId="4BD45436" w14:textId="5A4A3692" w:rsidR="008E3FCF" w:rsidRDefault="008E3FCF" w:rsidP="008E3FCF">
      <w:pPr>
        <w:pStyle w:val="Heading4"/>
      </w:pPr>
      <w:bookmarkStart w:id="234" w:name="_Toc216678762"/>
      <w:r>
        <w:t>5.6.6.1</w:t>
      </w:r>
      <w:r>
        <w:tab/>
        <w:t>Description</w:t>
      </w:r>
      <w:bookmarkEnd w:id="234"/>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77777777" w:rsidR="008E3FCF" w:rsidRDefault="008E3FCF" w:rsidP="008E3FCF">
      <w:pPr>
        <w:rPr>
          <w:lang w:eastAsia="zh-CN"/>
        </w:rPr>
      </w:pPr>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235" w:name="_Toc216678763"/>
      <w:r>
        <w:t>5.6.6.2</w:t>
      </w:r>
      <w:r>
        <w:tab/>
        <w:t>Potential new requirements needed to support the use case</w:t>
      </w:r>
      <w:bookmarkEnd w:id="235"/>
    </w:p>
    <w:p w14:paraId="75802248" w14:textId="036BCECE" w:rsidR="008E3FCF" w:rsidRDefault="008E3FCF" w:rsidP="008E3FCF">
      <w:pPr>
        <w:rPr>
          <w:lang w:eastAsia="zh-CN"/>
        </w:rPr>
      </w:pPr>
      <w:r>
        <w:rPr>
          <w:lang w:eastAsia="zh-CN"/>
        </w:rPr>
        <w:t>[PR 5.6.6.2-1] Subject to regulatory requirements and operator’s policy,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236" w:name="_Toc216678764"/>
      <w:r w:rsidRPr="00056662">
        <w:lastRenderedPageBreak/>
        <w:t xml:space="preserve">5.7 </w:t>
      </w:r>
      <w:r w:rsidRPr="00056662">
        <w:tab/>
        <w:t>6G enhancements of legacy/existing services and capabilities</w:t>
      </w:r>
      <w:bookmarkEnd w:id="236"/>
    </w:p>
    <w:p w14:paraId="0B4FA3A3" w14:textId="20F61316" w:rsidR="00C15CB0" w:rsidRPr="00D54329" w:rsidRDefault="00160A0F">
      <w:pPr>
        <w:pStyle w:val="Heading3"/>
      </w:pPr>
      <w:bookmarkStart w:id="237" w:name="_Toc216678765"/>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237"/>
    </w:p>
    <w:p w14:paraId="09454A0F" w14:textId="0C11364D" w:rsidR="00C15CB0" w:rsidRPr="00D54329" w:rsidRDefault="00160A0F">
      <w:pPr>
        <w:pStyle w:val="Heading4"/>
      </w:pPr>
      <w:bookmarkStart w:id="238" w:name="_Toc216678766"/>
      <w:r w:rsidRPr="00D54329">
        <w:t>5.</w:t>
      </w:r>
      <w:r w:rsidR="008473B7" w:rsidRPr="00D54329">
        <w:t>7</w:t>
      </w:r>
      <w:r w:rsidRPr="00D54329">
        <w:t>.1.1</w:t>
      </w:r>
      <w:r w:rsidRPr="00D54329">
        <w:tab/>
        <w:t>Description</w:t>
      </w:r>
      <w:bookmarkEnd w:id="238"/>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239" w:name="_Toc216678767"/>
      <w:r w:rsidRPr="00D54329">
        <w:t>5.</w:t>
      </w:r>
      <w:r w:rsidR="008473B7" w:rsidRPr="00D54329">
        <w:t>7</w:t>
      </w:r>
      <w:r w:rsidRPr="00D54329">
        <w:t>.1.2</w:t>
      </w:r>
      <w:r w:rsidRPr="00D54329">
        <w:tab/>
        <w:t>Potential New Requirements</w:t>
      </w:r>
      <w:bookmarkEnd w:id="239"/>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22AF1014" w:rsidR="0082769C" w:rsidRPr="00D54329" w:rsidRDefault="001D2A47" w:rsidP="001D2A47">
      <w:pPr>
        <w:pStyle w:val="NOTE"/>
      </w:pPr>
      <w:r w:rsidRPr="00D54329">
        <w:t>NOTE:</w:t>
      </w:r>
      <w:r w:rsidR="00FB5309">
        <w:tab/>
      </w:r>
      <w:r w:rsidR="00AD4390">
        <w:t>A</w:t>
      </w:r>
      <w:r w:rsidRPr="00D54329">
        <w:t>n FWA Customer Premises Equipment (CPE) is used to connect to the network, like any other UE, using a 3GPP access.</w:t>
      </w:r>
    </w:p>
    <w:p w14:paraId="044AB79B" w14:textId="5C325CE2" w:rsidR="00D32D18" w:rsidRPr="00D54329" w:rsidRDefault="00D32D18" w:rsidP="00EA460C">
      <w:pPr>
        <w:pStyle w:val="Heading3"/>
      </w:pPr>
      <w:bookmarkStart w:id="240" w:name="_Toc216678768"/>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240"/>
    </w:p>
    <w:p w14:paraId="417268C9" w14:textId="010FF090" w:rsidR="00D32D18" w:rsidRPr="00D54329" w:rsidRDefault="00D32D18" w:rsidP="00EA460C">
      <w:pPr>
        <w:pStyle w:val="Heading4"/>
      </w:pPr>
      <w:bookmarkStart w:id="241" w:name="_Toc216678769"/>
      <w:r w:rsidRPr="00D54329">
        <w:t>5.</w:t>
      </w:r>
      <w:r w:rsidR="00525CF4" w:rsidRPr="00D54329">
        <w:t>7.2</w:t>
      </w:r>
      <w:r w:rsidR="001E3B38" w:rsidRPr="00D54329">
        <w:t>.</w:t>
      </w:r>
      <w:r w:rsidRPr="00D54329">
        <w:t>1</w:t>
      </w:r>
      <w:r w:rsidRPr="00D54329">
        <w:tab/>
        <w:t>Description</w:t>
      </w:r>
      <w:bookmarkEnd w:id="241"/>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242" w:name="_Toc216678770"/>
      <w:r w:rsidRPr="00D54329">
        <w:t>5.</w:t>
      </w:r>
      <w:r w:rsidR="00885CCC" w:rsidRPr="00D54329">
        <w:t>7.2</w:t>
      </w:r>
      <w:r w:rsidRPr="00D54329">
        <w:t>.2</w:t>
      </w:r>
      <w:r w:rsidRPr="00D54329">
        <w:tab/>
        <w:t>Potential New Requirements</w:t>
      </w:r>
      <w:bookmarkEnd w:id="242"/>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243" w:name="_Toc216678771"/>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243"/>
    </w:p>
    <w:p w14:paraId="3F93B60E" w14:textId="548F8FB6" w:rsidR="00426A27" w:rsidRPr="00D54329" w:rsidRDefault="00426A27" w:rsidP="00426A27">
      <w:pPr>
        <w:pStyle w:val="Heading4"/>
      </w:pPr>
      <w:bookmarkStart w:id="244" w:name="_Toc216678772"/>
      <w:r w:rsidRPr="00D54329">
        <w:t>5.7.3.1</w:t>
      </w:r>
      <w:r w:rsidRPr="00D54329">
        <w:tab/>
        <w:t>Description</w:t>
      </w:r>
      <w:bookmarkEnd w:id="244"/>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245" w:name="_Toc216678773"/>
      <w:r w:rsidRPr="00D54329">
        <w:t>5.7.3.2</w:t>
      </w:r>
      <w:r w:rsidRPr="00D54329">
        <w:tab/>
        <w:t>Potential New Requirements</w:t>
      </w:r>
      <w:bookmarkEnd w:id="245"/>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246" w:name="_Toc216678774"/>
      <w:r w:rsidRPr="00D54329">
        <w:t>5.7.4</w:t>
      </w:r>
      <w:r w:rsidRPr="00D54329">
        <w:tab/>
        <w:t xml:space="preserve">Network </w:t>
      </w:r>
      <w:r w:rsidR="00DB5566" w:rsidRPr="00D54329">
        <w:t>s</w:t>
      </w:r>
      <w:r w:rsidRPr="00D54329">
        <w:t>haring</w:t>
      </w:r>
      <w:bookmarkEnd w:id="246"/>
    </w:p>
    <w:p w14:paraId="6AED10F7" w14:textId="7B821913" w:rsidR="00ED3E2E" w:rsidRPr="00D54329" w:rsidRDefault="00ED3E2E" w:rsidP="00ED3E2E">
      <w:pPr>
        <w:pStyle w:val="Heading4"/>
      </w:pPr>
      <w:bookmarkStart w:id="247" w:name="_Toc216678775"/>
      <w:r w:rsidRPr="00D54329">
        <w:t>5.7.4.1</w:t>
      </w:r>
      <w:r w:rsidRPr="00D54329">
        <w:tab/>
        <w:t>Description</w:t>
      </w:r>
      <w:bookmarkEnd w:id="247"/>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248" w:name="_Toc216678776"/>
      <w:r w:rsidRPr="00D54329">
        <w:t>5.7.4.2</w:t>
      </w:r>
      <w:r w:rsidRPr="00D54329">
        <w:tab/>
        <w:t>Potential New Requirements</w:t>
      </w:r>
      <w:bookmarkEnd w:id="248"/>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249" w:name="_Toc216678777"/>
      <w:r w:rsidRPr="00D54329">
        <w:t>5.7.5</w:t>
      </w:r>
      <w:r w:rsidRPr="00D54329">
        <w:tab/>
        <w:t xml:space="preserve">Network </w:t>
      </w:r>
      <w:r w:rsidR="00DB5566" w:rsidRPr="00D54329">
        <w:t>s</w:t>
      </w:r>
      <w:r w:rsidRPr="00D54329">
        <w:t>licing</w:t>
      </w:r>
      <w:bookmarkEnd w:id="249"/>
      <w:r w:rsidRPr="00D54329">
        <w:t xml:space="preserve"> </w:t>
      </w:r>
    </w:p>
    <w:p w14:paraId="64603F95" w14:textId="41783265" w:rsidR="00166DB4" w:rsidRPr="00D54329" w:rsidRDefault="00166DB4" w:rsidP="00166DB4">
      <w:pPr>
        <w:pStyle w:val="Heading4"/>
      </w:pPr>
      <w:bookmarkStart w:id="250" w:name="_Toc216678778"/>
      <w:r w:rsidRPr="00D54329">
        <w:t>5.7.5.1</w:t>
      </w:r>
      <w:r w:rsidRPr="00D54329">
        <w:tab/>
        <w:t>Description</w:t>
      </w:r>
      <w:bookmarkEnd w:id="250"/>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 xml:space="preserve">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w:t>
      </w:r>
      <w:r w:rsidR="0004290E" w:rsidRPr="0004290E">
        <w:lastRenderedPageBreak/>
        <w:t>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251" w:name="_Toc216678779"/>
      <w:r w:rsidRPr="00D54329">
        <w:t>5.7.5.2</w:t>
      </w:r>
      <w:r w:rsidRPr="00D54329">
        <w:tab/>
        <w:t>Potential New Requirements</w:t>
      </w:r>
      <w:bookmarkEnd w:id="251"/>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252" w:name="_Toc216678780"/>
      <w:r w:rsidRPr="00D54329">
        <w:t>5.7.6</w:t>
      </w:r>
      <w:r w:rsidRPr="00D54329">
        <w:tab/>
        <w:t>Unified Access Control (UAC)</w:t>
      </w:r>
      <w:bookmarkEnd w:id="252"/>
    </w:p>
    <w:p w14:paraId="6E4418AC" w14:textId="265FD4C1" w:rsidR="00C90BC2" w:rsidRPr="00D54329" w:rsidRDefault="00C90BC2" w:rsidP="00C90BC2">
      <w:pPr>
        <w:pStyle w:val="Heading4"/>
      </w:pPr>
      <w:bookmarkStart w:id="253" w:name="_Toc216678781"/>
      <w:r w:rsidRPr="00D54329">
        <w:t>5.7.6.1</w:t>
      </w:r>
      <w:r w:rsidRPr="00D54329">
        <w:tab/>
        <w:t>Description</w:t>
      </w:r>
      <w:bookmarkEnd w:id="253"/>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254" w:name="_Toc216678782"/>
      <w:r w:rsidRPr="00D54329">
        <w:t>5.7.6.2</w:t>
      </w:r>
      <w:r w:rsidRPr="00D54329">
        <w:tab/>
        <w:t>Potential New Requirements</w:t>
      </w:r>
      <w:bookmarkEnd w:id="254"/>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255" w:name="_Toc216678783"/>
      <w:r w:rsidRPr="00D54329">
        <w:t>5.7.7</w:t>
      </w:r>
      <w:r w:rsidRPr="00D54329">
        <w:tab/>
      </w:r>
      <w:r w:rsidR="00602374">
        <w:t xml:space="preserve">Use Case on </w:t>
      </w:r>
      <w:r w:rsidRPr="00D54329">
        <w:t>IMS Media Related Service</w:t>
      </w:r>
      <w:bookmarkEnd w:id="255"/>
    </w:p>
    <w:p w14:paraId="725A8697" w14:textId="5A3A69D7" w:rsidR="006C7829" w:rsidRPr="00D54329" w:rsidRDefault="006C7829" w:rsidP="006C7829">
      <w:pPr>
        <w:pStyle w:val="Heading4"/>
      </w:pPr>
      <w:bookmarkStart w:id="256" w:name="_Toc216678784"/>
      <w:r w:rsidRPr="00D54329">
        <w:t>5.7.7.1</w:t>
      </w:r>
      <w:r w:rsidRPr="00D54329">
        <w:tab/>
        <w:t>Description</w:t>
      </w:r>
      <w:bookmarkEnd w:id="256"/>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257" w:name="_Toc216678785"/>
      <w:r w:rsidRPr="00D54329">
        <w:t>5.7.7.2</w:t>
      </w:r>
      <w:r w:rsidRPr="00D54329">
        <w:tab/>
        <w:t>Pre-conditions</w:t>
      </w:r>
      <w:bookmarkEnd w:id="257"/>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258" w:name="_Toc216678786"/>
      <w:r w:rsidRPr="00D54329">
        <w:t>5.7.7.3</w:t>
      </w:r>
      <w:r w:rsidRPr="00D54329">
        <w:tab/>
        <w:t>Service Flows</w:t>
      </w:r>
      <w:bookmarkEnd w:id="258"/>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259" w:name="_Toc216678787"/>
      <w:r w:rsidRPr="00D54329">
        <w:t>5.7.7.4</w:t>
      </w:r>
      <w:r w:rsidRPr="00D54329">
        <w:tab/>
        <w:t>Post-conditions</w:t>
      </w:r>
      <w:bookmarkEnd w:id="259"/>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260" w:name="_Toc216678788"/>
      <w:r w:rsidRPr="00D54329">
        <w:t>5.7.7.5</w:t>
      </w:r>
      <w:r w:rsidRPr="00D54329">
        <w:tab/>
        <w:t>Existing features partly or fully covering the use case functionality</w:t>
      </w:r>
      <w:bookmarkEnd w:id="260"/>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261" w:name="_Toc216678789"/>
      <w:r w:rsidRPr="00D54329">
        <w:t>5.7.7.6</w:t>
      </w:r>
      <w:r w:rsidRPr="00D54329">
        <w:tab/>
        <w:t>Potential New Requirements needed to support the use case</w:t>
      </w:r>
      <w:bookmarkEnd w:id="261"/>
    </w:p>
    <w:p w14:paraId="131F11D4" w14:textId="72B802E5" w:rsidR="006C7829" w:rsidRPr="00D54329" w:rsidRDefault="006C7829" w:rsidP="006C7829">
      <w:r w:rsidRPr="00D54329">
        <w:t xml:space="preserve">[PR.5.7.7.6-1] </w:t>
      </w:r>
      <w:r w:rsidR="00E93A75">
        <w:t>Subject to operator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262" w:name="_Toc216678790"/>
      <w:r w:rsidRPr="00D54329">
        <w:t>5.7.8</w:t>
      </w:r>
      <w:r w:rsidRPr="00D54329">
        <w:tab/>
        <w:t>Enhancement of voice service</w:t>
      </w:r>
      <w:bookmarkEnd w:id="262"/>
    </w:p>
    <w:p w14:paraId="5D87219C" w14:textId="79E81519" w:rsidR="00F94201" w:rsidRPr="00D54329" w:rsidRDefault="00F94201" w:rsidP="00F94201">
      <w:pPr>
        <w:pStyle w:val="Heading4"/>
      </w:pPr>
      <w:bookmarkStart w:id="263" w:name="_Toc216678791"/>
      <w:r w:rsidRPr="00D54329">
        <w:t>5.7.8.1</w:t>
      </w:r>
      <w:r w:rsidRPr="00D54329">
        <w:tab/>
        <w:t>Description</w:t>
      </w:r>
      <w:bookmarkEnd w:id="263"/>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264" w:name="_Hlk204695537"/>
    </w:p>
    <w:bookmarkEnd w:id="264"/>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265" w:name="_Toc216678792"/>
      <w:r w:rsidRPr="00D54329">
        <w:t>5.7.</w:t>
      </w:r>
      <w:r w:rsidR="007723FC" w:rsidRPr="00D54329">
        <w:t>8</w:t>
      </w:r>
      <w:r w:rsidRPr="00D54329">
        <w:t>.2</w:t>
      </w:r>
      <w:r w:rsidRPr="00D54329">
        <w:tab/>
        <w:t>Potential New Requirements</w:t>
      </w:r>
      <w:bookmarkEnd w:id="265"/>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266" w:name="_Toc216678793"/>
      <w:r w:rsidRPr="00D54329">
        <w:t>5.7.9</w:t>
      </w:r>
      <w:r w:rsidRPr="00D54329">
        <w:tab/>
        <w:t>Network coverage and usage verification</w:t>
      </w:r>
      <w:bookmarkEnd w:id="266"/>
    </w:p>
    <w:p w14:paraId="06792C7D" w14:textId="477BB2C0" w:rsidR="00F25000" w:rsidRPr="00D54329" w:rsidRDefault="00F25000" w:rsidP="00F25000">
      <w:pPr>
        <w:pStyle w:val="Heading4"/>
      </w:pPr>
      <w:bookmarkStart w:id="267" w:name="_Toc216678794"/>
      <w:r w:rsidRPr="00D54329">
        <w:t>5.7.9.1</w:t>
      </w:r>
      <w:r w:rsidRPr="00D54329">
        <w:tab/>
        <w:t>Description</w:t>
      </w:r>
      <w:bookmarkEnd w:id="267"/>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lastRenderedPageBreak/>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268" w:name="_Toc216678795"/>
      <w:r w:rsidRPr="00D54329">
        <w:t>5.7.9.2</w:t>
      </w:r>
      <w:r w:rsidRPr="00D54329">
        <w:tab/>
        <w:t>Existing features partly covering the required functionality</w:t>
      </w:r>
      <w:bookmarkEnd w:id="268"/>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269" w:name="_Hlk206999858"/>
            <w:r w:rsidRPr="009A4BE5">
              <w:rPr>
                <w:sz w:val="16"/>
                <w:szCs w:val="18"/>
                <w:lang w:eastAsia="ko-KR"/>
              </w:rPr>
              <w:t xml:space="preserve">UE Monitoring and reporting coverage information </w:t>
            </w:r>
            <w:bookmarkEnd w:id="269"/>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270" w:name="_Toc216678796"/>
      <w:r w:rsidRPr="00D54329">
        <w:t>5.7.9.3</w:t>
      </w:r>
      <w:r w:rsidRPr="00D54329">
        <w:tab/>
        <w:t>Potential New Requirements</w:t>
      </w:r>
      <w:bookmarkEnd w:id="270"/>
      <w:r w:rsidRPr="00D54329">
        <w:t xml:space="preserve"> </w:t>
      </w:r>
    </w:p>
    <w:p w14:paraId="39B08413" w14:textId="53C00B62" w:rsidR="00F25000" w:rsidRPr="00D54329" w:rsidRDefault="00F25000" w:rsidP="00F25000">
      <w:r w:rsidRPr="00D54329">
        <w:t xml:space="preserve">[PR 5.7.9.3-1] Subject to operators’ policies, </w:t>
      </w:r>
      <w:del w:id="271" w:author="Trakinat, Jean" w:date="2025-12-12T09:54:00Z" w16du:dateUtc="2025-12-12T14:54:00Z">
        <w:r w:rsidRPr="00D54329" w:rsidDel="00F85DAE">
          <w:delText xml:space="preserve">regulations and </w:delText>
        </w:r>
      </w:del>
      <w:ins w:id="272" w:author="Trakinat, Jean" w:date="2025-12-12T09:54:00Z" w16du:dateUtc="2025-12-12T14:54:00Z">
        <w:r w:rsidR="00F85DAE" w:rsidRPr="00F85DAE">
          <w:t>local regulation and subscriber permission</w:t>
        </w:r>
      </w:ins>
      <w:del w:id="273" w:author="Trakinat, Jean" w:date="2025-12-12T09:54:00Z" w16du:dateUtc="2025-12-12T14:54:00Z">
        <w:r w:rsidRPr="00D54329" w:rsidDel="00F85DAE">
          <w:delText>user consent</w:delText>
        </w:r>
      </w:del>
      <w:r w:rsidRPr="00D54329">
        <w:t xml:space="preserve">,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274" w:name="_Toc216678797"/>
      <w:r w:rsidRPr="00D54329">
        <w:t>5.7.10</w:t>
      </w:r>
      <w:r w:rsidRPr="00D54329">
        <w:tab/>
      </w:r>
      <w:r w:rsidR="004107DD">
        <w:t>Use case on n</w:t>
      </w:r>
      <w:r w:rsidRPr="00D54329">
        <w:t>etwork sharing on radio access network with sensing capability</w:t>
      </w:r>
      <w:bookmarkEnd w:id="274"/>
    </w:p>
    <w:p w14:paraId="2C3103E5" w14:textId="5FCC6996" w:rsidR="00E107FB" w:rsidRPr="00D54329" w:rsidRDefault="00E107FB" w:rsidP="00E107FB">
      <w:pPr>
        <w:pStyle w:val="Heading4"/>
      </w:pPr>
      <w:bookmarkStart w:id="275" w:name="_Toc216678798"/>
      <w:r w:rsidRPr="00D54329">
        <w:t>5.7.10.1</w:t>
      </w:r>
      <w:r w:rsidRPr="00D54329">
        <w:tab/>
        <w:t>Description</w:t>
      </w:r>
      <w:bookmarkEnd w:id="275"/>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2C5C05FB" w:rsidR="006C7829" w:rsidRPr="00D54329" w:rsidRDefault="00E107FB" w:rsidP="00E107FB">
      <w:pPr>
        <w:pStyle w:val="Heading4"/>
      </w:pPr>
      <w:bookmarkStart w:id="276" w:name="_Toc216678799"/>
      <w:r w:rsidRPr="00D54329">
        <w:lastRenderedPageBreak/>
        <w:t>5.7.10.2</w:t>
      </w:r>
      <w:ins w:id="277" w:author="Trakinat, Jean" w:date="2025-12-14T08:58:00Z" w16du:dateUtc="2025-12-14T13:58:00Z">
        <w:r w:rsidR="009F6119">
          <w:tab/>
        </w:r>
      </w:ins>
      <w:del w:id="278" w:author="Trakinat, Jean" w:date="2025-12-14T08:58:00Z" w16du:dateUtc="2025-12-14T13:58:00Z">
        <w:r w:rsidRPr="00D54329" w:rsidDel="009F6119">
          <w:delText xml:space="preserve">    </w:delText>
        </w:r>
      </w:del>
      <w:r w:rsidRPr="00D54329">
        <w:t>Pre-conditions</w:t>
      </w:r>
      <w:bookmarkEnd w:id="276"/>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279" w:name="_Toc216678800"/>
      <w:r w:rsidRPr="00D54329">
        <w:lastRenderedPageBreak/>
        <w:t>5.7.10.3</w:t>
      </w:r>
      <w:r w:rsidRPr="00D54329">
        <w:tab/>
        <w:t>Service flows</w:t>
      </w:r>
      <w:bookmarkEnd w:id="279"/>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280" w:name="_Toc216678801"/>
      <w:r w:rsidRPr="00D54329">
        <w:t>5.7.10.4</w:t>
      </w:r>
      <w:r w:rsidRPr="00D54329">
        <w:tab/>
        <w:t>Post-conditions</w:t>
      </w:r>
      <w:bookmarkEnd w:id="280"/>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281" w:name="_Toc216678802"/>
      <w:r w:rsidRPr="00D54329">
        <w:t>5.7.10.5</w:t>
      </w:r>
      <w:r w:rsidRPr="00D54329">
        <w:tab/>
        <w:t>Existing features partly or fully covering the use case functionality</w:t>
      </w:r>
      <w:bookmarkEnd w:id="281"/>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282" w:name="_Toc216678803"/>
      <w:r w:rsidRPr="00D54329">
        <w:lastRenderedPageBreak/>
        <w:t>5.7.10.6</w:t>
      </w:r>
      <w:r w:rsidRPr="00D54329">
        <w:tab/>
        <w:t xml:space="preserve">Potential New Requirements </w:t>
      </w:r>
      <w:r w:rsidR="00E311A1" w:rsidRPr="00D54329">
        <w:t>needed to support the use case</w:t>
      </w:r>
      <w:bookmarkEnd w:id="282"/>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283" w:name="_Toc216678804"/>
      <w:r w:rsidRPr="00D54329">
        <w:t>5.</w:t>
      </w:r>
      <w:r w:rsidR="008473B7" w:rsidRPr="00D54329">
        <w:t>8</w:t>
      </w:r>
      <w:r w:rsidRPr="00D54329">
        <w:tab/>
        <w:t>Sustainability and Energy Efficiency</w:t>
      </w:r>
      <w:bookmarkEnd w:id="283"/>
    </w:p>
    <w:p w14:paraId="293BED0B" w14:textId="51267162" w:rsidR="00C15CB0" w:rsidRPr="00D54329" w:rsidRDefault="00160A0F">
      <w:pPr>
        <w:pStyle w:val="Heading3"/>
      </w:pPr>
      <w:bookmarkStart w:id="284" w:name="_Toc216678805"/>
      <w:r w:rsidRPr="00D54329">
        <w:t>5.</w:t>
      </w:r>
      <w:r w:rsidR="008473B7" w:rsidRPr="00D54329">
        <w:t>8</w:t>
      </w:r>
      <w:r w:rsidRPr="00D54329">
        <w:t>.1</w:t>
      </w:r>
      <w:r w:rsidRPr="00D54329">
        <w:tab/>
        <w:t>Use case on end-to-end energy efficiency improvement for the network and UE</w:t>
      </w:r>
      <w:bookmarkEnd w:id="284"/>
    </w:p>
    <w:p w14:paraId="7B019217" w14:textId="2823A828" w:rsidR="00C15CB0" w:rsidRPr="00D54329" w:rsidRDefault="00160A0F">
      <w:pPr>
        <w:pStyle w:val="Heading4"/>
      </w:pPr>
      <w:bookmarkStart w:id="285" w:name="_Toc216678806"/>
      <w:r w:rsidRPr="00D54329">
        <w:t>5.</w:t>
      </w:r>
      <w:r w:rsidR="008473B7" w:rsidRPr="00D54329">
        <w:t>8</w:t>
      </w:r>
      <w:r w:rsidRPr="00D54329">
        <w:t>.1.1</w:t>
      </w:r>
      <w:r w:rsidRPr="00D54329">
        <w:tab/>
        <w:t>Description</w:t>
      </w:r>
      <w:bookmarkEnd w:id="285"/>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286" w:name="_Toc216678807"/>
      <w:r w:rsidRPr="00D54329">
        <w:t>5.</w:t>
      </w:r>
      <w:r w:rsidR="008473B7" w:rsidRPr="00D54329">
        <w:t>8</w:t>
      </w:r>
      <w:r w:rsidRPr="00D54329">
        <w:t>.1.2</w:t>
      </w:r>
      <w:r w:rsidRPr="00D54329">
        <w:tab/>
        <w:t>Pre-conditions</w:t>
      </w:r>
      <w:bookmarkEnd w:id="286"/>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287" w:name="_Toc216678808"/>
      <w:r w:rsidRPr="00D54329">
        <w:t>5.</w:t>
      </w:r>
      <w:r w:rsidR="008473B7" w:rsidRPr="00D54329">
        <w:t>8</w:t>
      </w:r>
      <w:r w:rsidRPr="00D54329">
        <w:t>.1.3</w:t>
      </w:r>
      <w:r w:rsidRPr="00D54329">
        <w:tab/>
        <w:t>Service Flows</w:t>
      </w:r>
      <w:bookmarkEnd w:id="287"/>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F7C5A83"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288" w:name="_Toc216678809"/>
      <w:r w:rsidRPr="00D54329">
        <w:t>5.</w:t>
      </w:r>
      <w:r w:rsidR="008473B7" w:rsidRPr="00D54329">
        <w:t>8</w:t>
      </w:r>
      <w:r w:rsidRPr="00D54329">
        <w:t>.1.4</w:t>
      </w:r>
      <w:r w:rsidRPr="00D54329">
        <w:tab/>
        <w:t>Post-conditions</w:t>
      </w:r>
      <w:bookmarkEnd w:id="288"/>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289" w:name="_Toc216678810"/>
      <w:r w:rsidRPr="00D54329">
        <w:t>5.</w:t>
      </w:r>
      <w:r w:rsidR="008473B7" w:rsidRPr="00D54329">
        <w:t>8</w:t>
      </w:r>
      <w:r w:rsidRPr="00D54329">
        <w:t>.1.5</w:t>
      </w:r>
      <w:r w:rsidRPr="00D54329">
        <w:tab/>
        <w:t>Existing features partly or fully covering the use case functionality</w:t>
      </w:r>
      <w:bookmarkEnd w:id="289"/>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290" w:name="MCCTEMPBM_00000037"/>
      <w:r w:rsidRPr="00D54329">
        <w:rPr>
          <w:lang w:eastAsia="zh-CN"/>
        </w:rPr>
        <w:t>[</w:t>
      </w:r>
      <w:r w:rsidRPr="00D54329">
        <w:rPr>
          <w:rFonts w:hint="eastAsia"/>
          <w:lang w:eastAsia="zh-CN"/>
        </w:rPr>
        <w:t>14</w:t>
      </w:r>
      <w:r w:rsidRPr="00D54329">
        <w:rPr>
          <w:lang w:eastAsia="zh-CN"/>
        </w:rPr>
        <w:t>]</w:t>
      </w:r>
      <w:bookmarkEnd w:id="290"/>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6CF0FC77"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291" w:name="_Toc216678811"/>
      <w:r w:rsidRPr="00D54329">
        <w:t>5.</w:t>
      </w:r>
      <w:r w:rsidR="008473B7" w:rsidRPr="00D54329">
        <w:t>8</w:t>
      </w:r>
      <w:r w:rsidRPr="00D54329">
        <w:t>.1.6</w:t>
      </w:r>
      <w:r w:rsidRPr="00D54329">
        <w:tab/>
        <w:t>Potential New Requirements needed to support the use case</w:t>
      </w:r>
      <w:bookmarkEnd w:id="291"/>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92" w:name="_Toc216678812"/>
      <w:r w:rsidRPr="00D54329">
        <w:t>5.8.2</w:t>
      </w:r>
      <w:r w:rsidRPr="00D54329">
        <w:tab/>
        <w:t xml:space="preserve">Use case on </w:t>
      </w:r>
      <w:r w:rsidR="006961E0" w:rsidRPr="00D54329">
        <w:t>e</w:t>
      </w:r>
      <w:r w:rsidRPr="00D54329">
        <w:t>nergy efficiency of 6G system with multiple access networks (TN and NTN)</w:t>
      </w:r>
      <w:bookmarkEnd w:id="292"/>
    </w:p>
    <w:p w14:paraId="761C9FE3" w14:textId="390710B8" w:rsidR="0053107E" w:rsidRPr="00D54329" w:rsidRDefault="0053107E" w:rsidP="0053107E">
      <w:pPr>
        <w:pStyle w:val="Heading4"/>
      </w:pPr>
      <w:bookmarkStart w:id="293" w:name="_Toc216678813"/>
      <w:r w:rsidRPr="00D54329">
        <w:t>5.8.2.1</w:t>
      </w:r>
      <w:r w:rsidRPr="00D54329">
        <w:tab/>
        <w:t>Description</w:t>
      </w:r>
      <w:bookmarkEnd w:id="293"/>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94" w:name="_Toc216678814"/>
      <w:r w:rsidRPr="00D54329">
        <w:t>5.8.2.2</w:t>
      </w:r>
      <w:r w:rsidRPr="00D54329">
        <w:tab/>
        <w:t>Pre-conditions</w:t>
      </w:r>
      <w:bookmarkEnd w:id="294"/>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95" w:name="_Toc216678815"/>
      <w:r w:rsidRPr="00D54329">
        <w:t>5.8.2.3</w:t>
      </w:r>
      <w:r w:rsidRPr="00D54329">
        <w:tab/>
        <w:t>Service Flows</w:t>
      </w:r>
      <w:bookmarkEnd w:id="295"/>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62F99DFD" w:rsidR="0053107E" w:rsidRPr="00D54329" w:rsidRDefault="0053107E" w:rsidP="000461B5">
      <w:pPr>
        <w:pStyle w:val="B2"/>
        <w:numPr>
          <w:ilvl w:val="0"/>
          <w:numId w:val="58"/>
        </w:numPr>
        <w:ind w:left="1350"/>
      </w:pPr>
      <w:r w:rsidRPr="00D54329">
        <w:t>The energy required to serve all UEs in idle mode over a given geographical area (Joule/</w:t>
      </w:r>
      <w:ins w:id="296" w:author="6G rapporteurs" w:date="2025-12-15T15:59:00Z" w16du:dateUtc="2025-12-15T07:59:00Z">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ins>
      <w:del w:id="297" w:author="6G rapporteurs" w:date="2025-12-15T15:59:00Z" w16du:dateUtc="2025-12-15T07:59:00Z">
        <w:r w:rsidRPr="00D54329" w:rsidDel="00722712">
          <w:delText>Km2</w:delText>
        </w:r>
      </w:del>
      <w:r w:rsidRPr="00D54329">
        <w:t>)</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98" w:name="_Toc216678816"/>
      <w:r w:rsidRPr="00D54329">
        <w:t>5.8.2.4</w:t>
      </w:r>
      <w:r w:rsidRPr="00D54329">
        <w:tab/>
        <w:t>Post-conditions</w:t>
      </w:r>
      <w:bookmarkEnd w:id="298"/>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99" w:name="_Toc216678817"/>
      <w:r w:rsidRPr="00D54329">
        <w:t>5.8.2.5</w:t>
      </w:r>
      <w:r w:rsidRPr="00D54329">
        <w:tab/>
        <w:t>Existing features partly or fully covering the use case functionality</w:t>
      </w:r>
      <w:bookmarkEnd w:id="299"/>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300" w:name="_Toc216678818"/>
      <w:r w:rsidRPr="00D54329">
        <w:t>5.8.</w:t>
      </w:r>
      <w:r w:rsidR="00A5677C" w:rsidRPr="00D54329">
        <w:t>2</w:t>
      </w:r>
      <w:r w:rsidRPr="00D54329">
        <w:t>.6</w:t>
      </w:r>
      <w:r w:rsidRPr="00D54329">
        <w:tab/>
        <w:t>Potential New Requirements needed to support the use case</w:t>
      </w:r>
      <w:bookmarkEnd w:id="300"/>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301" w:name="_Toc216678819"/>
      <w:r w:rsidRPr="00D54329">
        <w:t>5.8.3</w:t>
      </w:r>
      <w:r w:rsidRPr="00D54329">
        <w:tab/>
        <w:t>Use case on supporting energy control at slice level</w:t>
      </w:r>
      <w:bookmarkEnd w:id="301"/>
    </w:p>
    <w:p w14:paraId="6678D818" w14:textId="35DA3C27" w:rsidR="00A10A78" w:rsidRPr="00D54329" w:rsidRDefault="00A10A78" w:rsidP="00A10A78">
      <w:pPr>
        <w:pStyle w:val="Heading4"/>
      </w:pPr>
      <w:bookmarkStart w:id="302" w:name="_Toc216678820"/>
      <w:r w:rsidRPr="00D54329">
        <w:t>5.8.3.1</w:t>
      </w:r>
      <w:r w:rsidRPr="00D54329">
        <w:tab/>
        <w:t>Description</w:t>
      </w:r>
      <w:bookmarkEnd w:id="302"/>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303" w:name="_Toc216678821"/>
      <w:r w:rsidRPr="00D54329">
        <w:t>5.8.3.2</w:t>
      </w:r>
      <w:r w:rsidRPr="00D54329">
        <w:tab/>
        <w:t>Pre-conditions</w:t>
      </w:r>
      <w:bookmarkEnd w:id="303"/>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304" w:name="_Toc216678822"/>
      <w:r w:rsidRPr="00D54329">
        <w:t>5.8.3.3</w:t>
      </w:r>
      <w:r w:rsidRPr="00D54329">
        <w:tab/>
        <w:t>Service Flows</w:t>
      </w:r>
      <w:bookmarkEnd w:id="304"/>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305" w:name="_Toc216678823"/>
      <w:r w:rsidRPr="00D54329">
        <w:t>5.8.3.4</w:t>
      </w:r>
      <w:r w:rsidRPr="00D54329">
        <w:tab/>
        <w:t>Post-conditions</w:t>
      </w:r>
      <w:bookmarkEnd w:id="305"/>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306" w:name="_Toc216678824"/>
      <w:r w:rsidRPr="00D54329">
        <w:t>5.8.3.5</w:t>
      </w:r>
      <w:r w:rsidRPr="00D54329">
        <w:tab/>
        <w:t>Existing features partly or fully covering the use case functionality</w:t>
      </w:r>
      <w:bookmarkEnd w:id="306"/>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3B57D35D" w:rsidR="00705F28" w:rsidRPr="00D54329" w:rsidRDefault="00705F28" w:rsidP="00705F28">
      <w:r w:rsidRPr="00D54329">
        <w:t xml:space="preserve">Subject to operator’s policy, </w:t>
      </w:r>
      <w:del w:id="307" w:author="Trakinat, Jean" w:date="2025-12-12T09:54:00Z" w16du:dateUtc="2025-12-12T14:54:00Z">
        <w:r w:rsidRPr="00D54329" w:rsidDel="00E30AB7">
          <w:delText xml:space="preserve">regulatory requirements and </w:delText>
        </w:r>
      </w:del>
      <w:ins w:id="308" w:author="Trakinat, Jean" w:date="2025-12-12T09:54:00Z" w16du:dateUtc="2025-12-12T14:54:00Z">
        <w:r w:rsidR="00E30AB7" w:rsidRPr="00E30AB7">
          <w:t>local regulation and subscriber permission</w:t>
        </w:r>
      </w:ins>
      <w:del w:id="309" w:author="Trakinat, Jean" w:date="2025-12-12T09:54:00Z" w16du:dateUtc="2025-12-12T14:54:00Z">
        <w:r w:rsidRPr="00D54329" w:rsidDel="00E30AB7">
          <w:delText>user consent</w:delText>
        </w:r>
      </w:del>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310" w:name="_Toc216678825"/>
      <w:r w:rsidRPr="00D54329">
        <w:lastRenderedPageBreak/>
        <w:t>5.8.3.6</w:t>
      </w:r>
      <w:r w:rsidRPr="00D54329">
        <w:tab/>
        <w:t>Potential New Requirements needed to support the use case</w:t>
      </w:r>
      <w:bookmarkEnd w:id="310"/>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311" w:name="_Toc216678826"/>
      <w:r w:rsidRPr="00D54329">
        <w:t>5.8.4</w:t>
      </w:r>
      <w:r w:rsidRPr="00D54329">
        <w:tab/>
        <w:t>Use case on joint energy saving for network and UE with various loads</w:t>
      </w:r>
      <w:bookmarkEnd w:id="311"/>
    </w:p>
    <w:p w14:paraId="41934EB8" w14:textId="594063B9" w:rsidR="00996FCB" w:rsidRPr="00D54329" w:rsidRDefault="00996FCB" w:rsidP="00996FCB">
      <w:pPr>
        <w:pStyle w:val="Heading4"/>
      </w:pPr>
      <w:bookmarkStart w:id="312" w:name="_Toc216678827"/>
      <w:r w:rsidRPr="00D54329">
        <w:t>5.8.4.1</w:t>
      </w:r>
      <w:r w:rsidRPr="00D54329">
        <w:tab/>
        <w:t>Description</w:t>
      </w:r>
      <w:bookmarkEnd w:id="312"/>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670E9A2" w:rsidR="00996FCB" w:rsidRPr="00D54329" w:rsidRDefault="00996FCB" w:rsidP="00996FCB">
      <w:r w:rsidRPr="00D54329">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313" w:name="_Toc216678828"/>
      <w:r w:rsidRPr="00D54329">
        <w:t>5.8.4.2</w:t>
      </w:r>
      <w:r w:rsidRPr="00D54329">
        <w:tab/>
        <w:t>Pre-conditions</w:t>
      </w:r>
      <w:bookmarkEnd w:id="313"/>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314" w:name="_Toc216678829"/>
      <w:r w:rsidRPr="00D54329">
        <w:lastRenderedPageBreak/>
        <w:t>5.8.4.3</w:t>
      </w:r>
      <w:r w:rsidRPr="00D54329">
        <w:tab/>
        <w:t>Service Flows</w:t>
      </w:r>
      <w:bookmarkEnd w:id="314"/>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315" w:name="_Toc216678830"/>
      <w:r w:rsidRPr="00D54329">
        <w:t>5.8.4.4</w:t>
      </w:r>
      <w:r w:rsidRPr="00D54329">
        <w:tab/>
        <w:t>Post-conditions</w:t>
      </w:r>
      <w:bookmarkEnd w:id="315"/>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316" w:name="_Toc216678831"/>
      <w:r w:rsidRPr="00D54329">
        <w:t>5.8.4.5</w:t>
      </w:r>
      <w:r w:rsidRPr="00D54329">
        <w:tab/>
        <w:t>Existing features partly or fully covering the use case functionality</w:t>
      </w:r>
      <w:bookmarkEnd w:id="316"/>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317" w:name="_Toc45387688"/>
            <w:bookmarkStart w:id="318" w:name="_Toc52638733"/>
            <w:bookmarkStart w:id="319" w:name="_Toc59116818"/>
            <w:bookmarkStart w:id="320" w:name="_Toc61885637"/>
            <w:bookmarkStart w:id="321" w:name="_Toc187418229"/>
            <w:r w:rsidRPr="00D54329">
              <w:rPr>
                <w:rFonts w:ascii="Arial" w:hAnsi="Arial" w:cs="Arial"/>
                <w:sz w:val="16"/>
                <w:szCs w:val="16"/>
              </w:rPr>
              <w:t>6.15 Energy efficiency</w:t>
            </w:r>
            <w:bookmarkEnd w:id="317"/>
            <w:bookmarkEnd w:id="318"/>
            <w:bookmarkEnd w:id="319"/>
            <w:bookmarkEnd w:id="320"/>
            <w:bookmarkEnd w:id="321"/>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322" w:name="_Toc216678832"/>
      <w:r w:rsidRPr="00D54329">
        <w:t>5.8.4.6</w:t>
      </w:r>
      <w:r w:rsidRPr="00D54329">
        <w:tab/>
        <w:t>Potential New Requirements needed to support the use case</w:t>
      </w:r>
      <w:bookmarkEnd w:id="322"/>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6BF09510" w:rsidR="00C24D00" w:rsidRPr="00D54329" w:rsidRDefault="00C24D00" w:rsidP="00C24D00">
      <w:r w:rsidRPr="00D54329">
        <w:t xml:space="preserve">[PR 5.8.4.6-2] Subject to </w:t>
      </w:r>
      <w:del w:id="323" w:author="Trakinat, Jean" w:date="2025-12-12T09:55:00Z" w16du:dateUtc="2025-12-12T14:55:00Z">
        <w:r w:rsidRPr="00D54329" w:rsidDel="008D41AB">
          <w:delText xml:space="preserve">local regulation and </w:delText>
        </w:r>
      </w:del>
      <w:ins w:id="324" w:author="Trakinat, Jean" w:date="2025-12-12T09:55:00Z" w16du:dateUtc="2025-12-12T14:55:00Z">
        <w:r w:rsidR="00E30AB7" w:rsidRPr="00E30AB7">
          <w:t>local regulation and subscriber permission</w:t>
        </w:r>
      </w:ins>
      <w:del w:id="325" w:author="Trakinat, Jean" w:date="2025-12-12T09:55:00Z" w16du:dateUtc="2025-12-12T14:55:00Z">
        <w:r w:rsidRPr="00D54329" w:rsidDel="00E30AB7">
          <w:delText>user consent</w:delText>
        </w:r>
      </w:del>
      <w:r w:rsidRPr="00D54329">
        <w:t xml:space="preserve">, the 6G system shall be able to optimize the UE energy saving considering the current traffic conditions of the UE. </w:t>
      </w:r>
    </w:p>
    <w:p w14:paraId="50E9CD99" w14:textId="6CDC1208" w:rsidR="00996FCB" w:rsidRPr="00D54329" w:rsidRDefault="00C24D00" w:rsidP="00C24D00">
      <w:r w:rsidRPr="00D54329">
        <w:t xml:space="preserve">[PR 5.8.4.6-3] Subject to </w:t>
      </w:r>
      <w:del w:id="326" w:author="Trakinat, Jean" w:date="2025-12-12T09:55:00Z" w16du:dateUtc="2025-12-12T14:55:00Z">
        <w:r w:rsidRPr="00D54329" w:rsidDel="008D41AB">
          <w:delText xml:space="preserve">local regulation and </w:delText>
        </w:r>
      </w:del>
      <w:ins w:id="327" w:author="Trakinat, Jean" w:date="2025-12-12T09:55:00Z" w16du:dateUtc="2025-12-12T14:55:00Z">
        <w:r w:rsidR="008D41AB" w:rsidRPr="008D41AB">
          <w:t>local regulation and subscriber permission</w:t>
        </w:r>
      </w:ins>
      <w:del w:id="328" w:author="Trakinat, Jean" w:date="2025-12-12T09:55:00Z" w16du:dateUtc="2025-12-12T14:55:00Z">
        <w:r w:rsidRPr="00D54329" w:rsidDel="008D41AB">
          <w:delText>user consent</w:delText>
        </w:r>
      </w:del>
      <w:r w:rsidRPr="00D54329">
        <w: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329" w:name="_Toc216678833"/>
      <w:r w:rsidRPr="00D54329">
        <w:t>5.8.5</w:t>
      </w:r>
      <w:r w:rsidRPr="00D54329">
        <w:tab/>
        <w:t>Use case on UE energy efficiency for XR rendering/AI tasks</w:t>
      </w:r>
      <w:bookmarkEnd w:id="329"/>
    </w:p>
    <w:p w14:paraId="0C0C23DD" w14:textId="67EDAC78" w:rsidR="000F5A45" w:rsidRPr="00D54329" w:rsidRDefault="000F5A45" w:rsidP="00BC71A3">
      <w:pPr>
        <w:pStyle w:val="Heading4"/>
      </w:pPr>
      <w:bookmarkStart w:id="330" w:name="_Toc216678834"/>
      <w:r w:rsidRPr="00D54329">
        <w:t>5.8.5.1</w:t>
      </w:r>
      <w:r w:rsidRPr="00D54329">
        <w:tab/>
        <w:t>Description</w:t>
      </w:r>
      <w:bookmarkEnd w:id="330"/>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331" w:name="_Toc216678835"/>
      <w:r w:rsidRPr="00D54329">
        <w:t>5.8</w:t>
      </w:r>
      <w:r w:rsidR="00BC71A3" w:rsidRPr="00D54329">
        <w:rPr>
          <w:rFonts w:hint="eastAsia"/>
        </w:rPr>
        <w:t>.</w:t>
      </w:r>
      <w:r w:rsidRPr="00D54329">
        <w:t>5.2</w:t>
      </w:r>
      <w:r w:rsidRPr="00D54329">
        <w:tab/>
        <w:t>Pre-condition</w:t>
      </w:r>
      <w:bookmarkEnd w:id="331"/>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332" w:name="_Toc216678836"/>
      <w:r w:rsidRPr="00D54329">
        <w:t>5.8.5.3</w:t>
      </w:r>
      <w:r w:rsidRPr="00D54329">
        <w:tab/>
        <w:t>Service flow</w:t>
      </w:r>
      <w:bookmarkEnd w:id="332"/>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333" w:name="_Toc216678837"/>
      <w:r w:rsidRPr="00D54329">
        <w:t>5.</w:t>
      </w:r>
      <w:r w:rsidR="00BE2F49" w:rsidRPr="00D54329">
        <w:t>8.5</w:t>
      </w:r>
      <w:r w:rsidRPr="00D54329">
        <w:t>.4</w:t>
      </w:r>
      <w:r w:rsidRPr="00D54329">
        <w:tab/>
        <w:t>Post condition</w:t>
      </w:r>
      <w:bookmarkEnd w:id="333"/>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334" w:name="_Toc216678838"/>
      <w:r w:rsidRPr="00D54329">
        <w:t>5.</w:t>
      </w:r>
      <w:r w:rsidR="00BE2F49" w:rsidRPr="00D54329">
        <w:t>8.5</w:t>
      </w:r>
      <w:r w:rsidRPr="00D54329">
        <w:t>.5</w:t>
      </w:r>
      <w:r w:rsidRPr="00D54329">
        <w:tab/>
        <w:t>Existing features partly or fully covering the use cases functionality</w:t>
      </w:r>
      <w:bookmarkEnd w:id="334"/>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During task offloading decision, the requirements to optimize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335" w:name="_Toc216678839"/>
      <w:r w:rsidRPr="00D54329">
        <w:t>5.8.5.6</w:t>
      </w:r>
      <w:r w:rsidRPr="00D54329">
        <w:tab/>
        <w:t>Potential New Requirements needed to support the use case</w:t>
      </w:r>
      <w:bookmarkEnd w:id="335"/>
    </w:p>
    <w:p w14:paraId="5F007E64" w14:textId="35236D2E"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ins w:id="336" w:author="Trakinat, Jean" w:date="2025-12-12T09:56:00Z" w16du:dateUtc="2025-12-12T14:56:00Z">
        <w:r w:rsidR="00AC3132" w:rsidRPr="00AC3132">
          <w:t>local regulation and subscriber permission</w:t>
        </w:r>
      </w:ins>
      <w:del w:id="337" w:author="Trakinat, Jean" w:date="2025-12-12T09:56:00Z" w16du:dateUtc="2025-12-12T14:56:00Z">
        <w:r w:rsidRPr="00D54329" w:rsidDel="00AC3132">
          <w:delText>user consent</w:delText>
        </w:r>
      </w:del>
      <w:r w:rsidRPr="00D54329">
        <w: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338" w:name="_Toc216678840"/>
      <w:r w:rsidRPr="00D54329">
        <w:t>5.</w:t>
      </w:r>
      <w:r w:rsidR="004A623E" w:rsidRPr="00D54329">
        <w:t>8.</w:t>
      </w:r>
      <w:r w:rsidRPr="00D54329">
        <w:t>6</w:t>
      </w:r>
      <w:r w:rsidRPr="00D54329">
        <w:tab/>
        <w:t>Use case on energy saving for network in industry park</w:t>
      </w:r>
      <w:bookmarkEnd w:id="338"/>
    </w:p>
    <w:p w14:paraId="4D6258CE" w14:textId="6B518EB3" w:rsidR="00916D5B" w:rsidRPr="00D54329" w:rsidRDefault="00916D5B" w:rsidP="004A623E">
      <w:pPr>
        <w:pStyle w:val="Heading4"/>
      </w:pPr>
      <w:bookmarkStart w:id="339" w:name="_Toc216678841"/>
      <w:r w:rsidRPr="00D54329">
        <w:t>5.</w:t>
      </w:r>
      <w:r w:rsidR="004A623E" w:rsidRPr="00D54329">
        <w:t>8.6</w:t>
      </w:r>
      <w:r w:rsidRPr="00D54329">
        <w:t>.1</w:t>
      </w:r>
      <w:r w:rsidRPr="00D54329">
        <w:tab/>
        <w:t>Description</w:t>
      </w:r>
      <w:bookmarkEnd w:id="339"/>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340" w:name="_Toc216678842"/>
      <w:r w:rsidRPr="00D54329">
        <w:t>5.</w:t>
      </w:r>
      <w:r w:rsidR="004A623E" w:rsidRPr="00D54329">
        <w:t>8.6</w:t>
      </w:r>
      <w:r w:rsidRPr="00D54329">
        <w:t>.2</w:t>
      </w:r>
      <w:r w:rsidRPr="00D54329">
        <w:tab/>
        <w:t>Pre-conditions</w:t>
      </w:r>
      <w:bookmarkEnd w:id="340"/>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341" w:name="_Toc216678843"/>
      <w:r w:rsidRPr="00D54329">
        <w:t>5.</w:t>
      </w:r>
      <w:r w:rsidR="004A623E" w:rsidRPr="00D54329">
        <w:t>8.6</w:t>
      </w:r>
      <w:r w:rsidRPr="00D54329">
        <w:t>.3</w:t>
      </w:r>
      <w:r w:rsidRPr="00D54329">
        <w:tab/>
        <w:t>Service Flows</w:t>
      </w:r>
      <w:bookmarkEnd w:id="341"/>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74BFD4D3"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342" w:name="_Toc216678844"/>
      <w:r w:rsidRPr="00D54329">
        <w:t>5.</w:t>
      </w:r>
      <w:r w:rsidR="004A623E" w:rsidRPr="00D54329">
        <w:t>8.6</w:t>
      </w:r>
      <w:r w:rsidRPr="00D54329">
        <w:t>.4</w:t>
      </w:r>
      <w:r w:rsidRPr="00D54329">
        <w:tab/>
        <w:t>Post-conditions</w:t>
      </w:r>
      <w:bookmarkEnd w:id="342"/>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343" w:name="_Toc216678845"/>
      <w:r w:rsidRPr="00D54329">
        <w:t>5.</w:t>
      </w:r>
      <w:r w:rsidR="004A623E" w:rsidRPr="00D54329">
        <w:t>8.6</w:t>
      </w:r>
      <w:r w:rsidRPr="00D54329">
        <w:t>.5</w:t>
      </w:r>
      <w:r w:rsidRPr="00D54329">
        <w:tab/>
        <w:t>Existing features partly or fully covering the use case functionality</w:t>
      </w:r>
      <w:bookmarkEnd w:id="343"/>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0461B5">
      <w:pPr>
        <w:pStyle w:val="B10"/>
        <w:numPr>
          <w:ilvl w:val="0"/>
          <w:numId w:val="150"/>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0461B5">
      <w:pPr>
        <w:pStyle w:val="B10"/>
        <w:numPr>
          <w:ilvl w:val="0"/>
          <w:numId w:val="150"/>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0461B5">
      <w:pPr>
        <w:pStyle w:val="B10"/>
        <w:numPr>
          <w:ilvl w:val="0"/>
          <w:numId w:val="150"/>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0461B5">
      <w:pPr>
        <w:pStyle w:val="B10"/>
        <w:numPr>
          <w:ilvl w:val="0"/>
          <w:numId w:val="150"/>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344" w:name="_Toc216678846"/>
      <w:r w:rsidRPr="00D54329">
        <w:t>5.</w:t>
      </w:r>
      <w:r w:rsidR="004A623E" w:rsidRPr="00D54329">
        <w:t>8.6</w:t>
      </w:r>
      <w:r w:rsidRPr="00D54329">
        <w:t>.6</w:t>
      </w:r>
      <w:r w:rsidRPr="00D54329">
        <w:tab/>
        <w:t>Potential New Requirements needed to support the use case</w:t>
      </w:r>
      <w:bookmarkEnd w:id="344"/>
      <w:r w:rsidRPr="00D54329">
        <w:t xml:space="preserve"> </w:t>
      </w:r>
    </w:p>
    <w:p w14:paraId="2044732C" w14:textId="412D4BBA"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 xml:space="preserve">.6-1] Subject to operator’s policy, </w:t>
      </w:r>
      <w:r>
        <w:t xml:space="preserve">and </w:t>
      </w:r>
      <w:r w:rsidR="00916D5B" w:rsidRPr="00D54329">
        <w:t>regulation,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14275019" w:rsidR="00F70D1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345" w:name="_Toc216678847"/>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345"/>
    </w:p>
    <w:p w14:paraId="3D676FD0" w14:textId="66D222EF" w:rsidR="00F36F5F" w:rsidRPr="00D54329" w:rsidRDefault="00F36F5F" w:rsidP="00860069">
      <w:pPr>
        <w:pStyle w:val="Heading4"/>
      </w:pPr>
      <w:bookmarkStart w:id="346" w:name="_Toc216678848"/>
      <w:r w:rsidRPr="00D54329">
        <w:t>5.8.7.1</w:t>
      </w:r>
      <w:r w:rsidRPr="00D54329">
        <w:tab/>
        <w:t>Description</w:t>
      </w:r>
      <w:bookmarkEnd w:id="346"/>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lastRenderedPageBreak/>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347" w:name="_Toc216678849"/>
      <w:r w:rsidRPr="00D54329">
        <w:t>5.8.7.2</w:t>
      </w:r>
      <w:r w:rsidRPr="00D54329">
        <w:tab/>
        <w:t xml:space="preserve"> Pre-conditions</w:t>
      </w:r>
      <w:bookmarkEnd w:id="347"/>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348" w:name="_Toc216678850"/>
      <w:r w:rsidRPr="00D54329">
        <w:t>5.8.7.3</w:t>
      </w:r>
      <w:r w:rsidRPr="00D54329">
        <w:tab/>
        <w:t>Service Flows</w:t>
      </w:r>
      <w:bookmarkEnd w:id="348"/>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349" w:name="_Toc216678851"/>
      <w:r w:rsidRPr="00D54329">
        <w:t>5.8.7.4</w:t>
      </w:r>
      <w:r w:rsidRPr="00D54329">
        <w:tab/>
        <w:t>Post-conditions</w:t>
      </w:r>
      <w:bookmarkEnd w:id="349"/>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350" w:name="_Toc216678852"/>
      <w:r w:rsidRPr="00D54329">
        <w:t>5.8.7.5</w:t>
      </w:r>
      <w:r w:rsidRPr="00D54329">
        <w:tab/>
        <w:t>Existing features partly or fully covering the use case functionality</w:t>
      </w:r>
      <w:bookmarkEnd w:id="350"/>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351" w:name="_Toc216678853"/>
      <w:r w:rsidRPr="00D54329">
        <w:t>5.8.7.6</w:t>
      </w:r>
      <w:r w:rsidRPr="00D54329">
        <w:tab/>
        <w:t>Potential New Requirements needed to support the use case</w:t>
      </w:r>
      <w:bookmarkEnd w:id="351"/>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352" w:name="_Toc216678854"/>
      <w:r w:rsidRPr="00D54329">
        <w:lastRenderedPageBreak/>
        <w:t xml:space="preserve">5.8.8 </w:t>
      </w:r>
      <w:r w:rsidRPr="00D54329">
        <w:tab/>
        <w:t xml:space="preserve"> Use case on end-to-end energy saving by cooperating UEs</w:t>
      </w:r>
      <w:bookmarkEnd w:id="352"/>
      <w:r w:rsidRPr="00D54329">
        <w:t xml:space="preserve"> </w:t>
      </w:r>
    </w:p>
    <w:p w14:paraId="5EDE743F" w14:textId="4AD51DA2" w:rsidR="009A1187" w:rsidRPr="00D54329" w:rsidRDefault="009A1187" w:rsidP="009A1187">
      <w:pPr>
        <w:pStyle w:val="Heading4"/>
      </w:pPr>
      <w:bookmarkStart w:id="353" w:name="_Toc216678855"/>
      <w:r w:rsidRPr="00D54329">
        <w:t>5.8.8.1</w:t>
      </w:r>
      <w:r w:rsidRPr="00D54329">
        <w:tab/>
        <w:t>Description</w:t>
      </w:r>
      <w:bookmarkEnd w:id="353"/>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354" w:name="_Toc216678856"/>
      <w:r w:rsidRPr="00D54329">
        <w:t xml:space="preserve">5.8.8.2 </w:t>
      </w:r>
      <w:r w:rsidRPr="00D54329">
        <w:tab/>
        <w:t>Pre-conditions</w:t>
      </w:r>
      <w:bookmarkEnd w:id="354"/>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355" w:name="_Toc216678857"/>
      <w:r w:rsidRPr="00D54329">
        <w:t>5.8.8.3</w:t>
      </w:r>
      <w:r w:rsidRPr="00D54329">
        <w:tab/>
        <w:t>Service Flows</w:t>
      </w:r>
      <w:bookmarkEnd w:id="355"/>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356" w:name="_Toc216678858"/>
      <w:r w:rsidRPr="00D54329">
        <w:lastRenderedPageBreak/>
        <w:t>5.8.8.4</w:t>
      </w:r>
      <w:r w:rsidRPr="00D54329">
        <w:tab/>
        <w:t>Post-conditions</w:t>
      </w:r>
      <w:bookmarkEnd w:id="356"/>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357" w:name="_Toc216678859"/>
      <w:r w:rsidRPr="00D54329">
        <w:t>5.8.8.5</w:t>
      </w:r>
      <w:r w:rsidRPr="00D54329">
        <w:tab/>
        <w:t>Existing features partly or fully covering the use case functionality</w:t>
      </w:r>
      <w:bookmarkEnd w:id="357"/>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358" w:name="_Toc216678860"/>
      <w:r w:rsidRPr="00D54329">
        <w:lastRenderedPageBreak/>
        <w:t>5.8.8.6</w:t>
      </w:r>
      <w:r w:rsidRPr="00D54329">
        <w:tab/>
        <w:t>Potential New Requirements needed to support the use case</w:t>
      </w:r>
      <w:bookmarkEnd w:id="358"/>
    </w:p>
    <w:p w14:paraId="018CF249" w14:textId="22649F20" w:rsidR="009A1187" w:rsidRDefault="009A1187" w:rsidP="009A1187">
      <w:r w:rsidRPr="00D54329">
        <w:t>[PR 5.8.8</w:t>
      </w:r>
      <w:r w:rsidR="00F00EC7">
        <w:t>.6</w:t>
      </w:r>
      <w:r w:rsidRPr="00D54329">
        <w:t xml:space="preserve">-1] Subject to </w:t>
      </w:r>
      <w:ins w:id="359" w:author="Trakinat, Jean" w:date="2025-12-12T09:57:00Z" w16du:dateUtc="2025-12-12T14:57:00Z">
        <w:r w:rsidR="000601DE">
          <w:t xml:space="preserve">operator policy, </w:t>
        </w:r>
        <w:r w:rsidR="000601DE" w:rsidRPr="000601DE">
          <w:t>local regulation and subscriber permission</w:t>
        </w:r>
      </w:ins>
      <w:del w:id="360" w:author="Trakinat, Jean" w:date="2025-12-12T09:57:00Z" w16du:dateUtc="2025-12-12T14:57:00Z">
        <w:r w:rsidRPr="00D54329" w:rsidDel="000601DE">
          <w:delText>user consent</w:delText>
        </w:r>
      </w:del>
      <w:del w:id="361" w:author="Trakinat, Jean" w:date="2025-12-12T09:58:00Z" w16du:dateUtc="2025-12-12T14:58:00Z">
        <w:r w:rsidRPr="00D54329" w:rsidDel="000601DE">
          <w:delText xml:space="preserve"> and operator policy</w:delText>
        </w:r>
      </w:del>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362" w:name="_Toc216678861"/>
      <w:r>
        <w:t>5.8.9</w:t>
      </w:r>
      <w:r w:rsidR="003F0180">
        <w:tab/>
      </w:r>
      <w:r w:rsidR="007A596F" w:rsidRPr="007A596F">
        <w:t>Use case on Energy-aware data collection considering UE preference</w:t>
      </w:r>
      <w:bookmarkEnd w:id="362"/>
    </w:p>
    <w:p w14:paraId="2529CCDC" w14:textId="2C870EF3" w:rsidR="0023414B" w:rsidRDefault="0023414B" w:rsidP="0023414B">
      <w:pPr>
        <w:pStyle w:val="Heading4"/>
      </w:pPr>
      <w:bookmarkStart w:id="363" w:name="_Toc216678862"/>
      <w:r>
        <w:t>5.8.9.1</w:t>
      </w:r>
      <w:r>
        <w:tab/>
        <w:t>Description</w:t>
      </w:r>
      <w:bookmarkEnd w:id="363"/>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364" w:name="_Toc216678863"/>
      <w:r>
        <w:t>5.8.9.2</w:t>
      </w:r>
      <w:r>
        <w:tab/>
        <w:t>Pre-conditions</w:t>
      </w:r>
      <w:bookmarkEnd w:id="364"/>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Heading4"/>
      </w:pPr>
      <w:bookmarkStart w:id="365" w:name="_Toc216678864"/>
      <w:r>
        <w:t>5.8.9.3</w:t>
      </w:r>
      <w:r>
        <w:tab/>
        <w:t>Service Flows</w:t>
      </w:r>
      <w:bookmarkEnd w:id="365"/>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3">
                      <a:extLst>
                        <a:ext uri="{96DAC541-7B7A-43D3-8B79-37D633B846F1}">
                          <asvg:svgBlip xmlns:asvg="http://schemas.microsoft.com/office/drawing/2016/SVG/main" r:embed="rId254"/>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366" w:name="_Toc216678865"/>
      <w:r>
        <w:lastRenderedPageBreak/>
        <w:t>5.8.9.4</w:t>
      </w:r>
      <w:r>
        <w:tab/>
        <w:t>Post-conditions</w:t>
      </w:r>
      <w:bookmarkEnd w:id="366"/>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367" w:name="_Toc216678866"/>
      <w:r>
        <w:t>5.8.9.5</w:t>
      </w:r>
      <w:r>
        <w:tab/>
        <w:t>Existing features partly or fully covering the use cases functionality</w:t>
      </w:r>
      <w:bookmarkEnd w:id="367"/>
    </w:p>
    <w:p w14:paraId="63F55A3F" w14:textId="77777777" w:rsidR="003252DA" w:rsidRDefault="003252DA" w:rsidP="003252DA">
      <w:r>
        <w:t>N/A</w:t>
      </w:r>
    </w:p>
    <w:p w14:paraId="56940B1C" w14:textId="26236B4B" w:rsidR="003252DA" w:rsidRDefault="003252DA" w:rsidP="003252DA">
      <w:pPr>
        <w:pStyle w:val="Heading4"/>
      </w:pPr>
      <w:bookmarkStart w:id="368" w:name="_Toc216678867"/>
      <w:r>
        <w:t>5.8.9.6</w:t>
      </w:r>
      <w:r>
        <w:tab/>
        <w:t>Potential New Requirements needed to support the use case</w:t>
      </w:r>
      <w:bookmarkEnd w:id="368"/>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369" w:name="_Toc216678868"/>
      <w:r w:rsidRPr="00D54329">
        <w:t>5.</w:t>
      </w:r>
      <w:r w:rsidR="008473B7" w:rsidRPr="00D54329">
        <w:t>9</w:t>
      </w:r>
      <w:r w:rsidRPr="00D54329">
        <w:tab/>
      </w:r>
      <w:r w:rsidRPr="00D54329">
        <w:tab/>
        <w:t>Network Aspects</w:t>
      </w:r>
      <w:bookmarkEnd w:id="369"/>
    </w:p>
    <w:p w14:paraId="6BF24F61" w14:textId="5CAEA08A" w:rsidR="00660B37" w:rsidRPr="00D54329" w:rsidRDefault="00660B37" w:rsidP="00660B37">
      <w:pPr>
        <w:pStyle w:val="Heading3"/>
      </w:pPr>
      <w:bookmarkStart w:id="370" w:name="_Toc21667886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370"/>
    </w:p>
    <w:p w14:paraId="49DC29A2" w14:textId="693270B2" w:rsidR="00660B37" w:rsidRPr="00D54329" w:rsidRDefault="00660B37" w:rsidP="001D5359">
      <w:pPr>
        <w:pStyle w:val="Heading4"/>
      </w:pPr>
      <w:bookmarkStart w:id="371" w:name="_Toc216678870"/>
      <w:r w:rsidRPr="00D54329">
        <w:t>5.</w:t>
      </w:r>
      <w:r w:rsidR="001D5359" w:rsidRPr="00D54329">
        <w:t>9</w:t>
      </w:r>
      <w:r w:rsidRPr="00D54329">
        <w:t>.1</w:t>
      </w:r>
      <w:r w:rsidR="001D5359" w:rsidRPr="00D54329">
        <w:t>.1</w:t>
      </w:r>
      <w:r w:rsidRPr="00D54329">
        <w:tab/>
        <w:t>Description</w:t>
      </w:r>
      <w:bookmarkEnd w:id="371"/>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372" w:name="_Toc216678871"/>
      <w:r w:rsidRPr="00D54329">
        <w:t>5.</w:t>
      </w:r>
      <w:r w:rsidR="001D5359" w:rsidRPr="00D54329">
        <w:t>9.1</w:t>
      </w:r>
      <w:r w:rsidRPr="00D54329">
        <w:t>.2</w:t>
      </w:r>
      <w:r w:rsidRPr="00D54329">
        <w:tab/>
        <w:t>Existing features partly or fully covering the use case functionality</w:t>
      </w:r>
      <w:bookmarkEnd w:id="372"/>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373" w:name="_Toc216678872"/>
      <w:r w:rsidRPr="00D54329">
        <w:t>5.</w:t>
      </w:r>
      <w:r w:rsidR="001D5359" w:rsidRPr="00D54329">
        <w:t>9</w:t>
      </w:r>
      <w:r w:rsidRPr="00D54329">
        <w:t>.</w:t>
      </w:r>
      <w:r w:rsidR="001D5359" w:rsidRPr="00D54329">
        <w:t>1.</w:t>
      </w:r>
      <w:r w:rsidRPr="00D54329">
        <w:t>3</w:t>
      </w:r>
      <w:r w:rsidRPr="00D54329">
        <w:tab/>
        <w:t>Potential New Requirements</w:t>
      </w:r>
      <w:bookmarkEnd w:id="373"/>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374" w:name="_Toc216678873"/>
      <w:r w:rsidRPr="00D54329">
        <w:t>5.</w:t>
      </w:r>
      <w:r w:rsidR="005710AE" w:rsidRPr="00D54329">
        <w:t>9.</w:t>
      </w:r>
      <w:r w:rsidR="00CD38BE" w:rsidRPr="00D54329">
        <w:t>2</w:t>
      </w:r>
      <w:r w:rsidRPr="00D54329">
        <w:tab/>
        <w:t>Efficient data collection and consumption for 6G system</w:t>
      </w:r>
      <w:bookmarkEnd w:id="374"/>
    </w:p>
    <w:p w14:paraId="0EF76DFB" w14:textId="2EABF85D" w:rsidR="00D37C97" w:rsidRPr="00D54329" w:rsidRDefault="00D37C97" w:rsidP="00B23A69">
      <w:pPr>
        <w:pStyle w:val="Heading4"/>
      </w:pPr>
      <w:bookmarkStart w:id="375" w:name="_Toc216678874"/>
      <w:r w:rsidRPr="00D54329">
        <w:t>5.</w:t>
      </w:r>
      <w:r w:rsidR="005710AE" w:rsidRPr="00D54329">
        <w:t>9.</w:t>
      </w:r>
      <w:r w:rsidR="00CD38BE" w:rsidRPr="00D54329">
        <w:t>2</w:t>
      </w:r>
      <w:r w:rsidRPr="00D54329">
        <w:t>.1</w:t>
      </w:r>
      <w:r w:rsidRPr="00D54329">
        <w:tab/>
        <w:t>Description</w:t>
      </w:r>
      <w:bookmarkEnd w:id="375"/>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4AABA97E"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 xml:space="preserve">support security, privacy protection and </w:t>
      </w:r>
      <w:ins w:id="376" w:author="Trakinat, Jean" w:date="2025-12-12T09:59:00Z" w16du:dateUtc="2025-12-12T14:59:00Z">
        <w:r w:rsidR="00627EF5" w:rsidRPr="00627EF5">
          <w:t>local regulation and subscriber permission</w:t>
        </w:r>
      </w:ins>
      <w:del w:id="377" w:author="Trakinat, Jean" w:date="2025-12-12T09:59:00Z" w16du:dateUtc="2025-12-12T14:59:00Z">
        <w:r w:rsidRPr="00D54329" w:rsidDel="00627EF5">
          <w:delText>user consent</w:delText>
        </w:r>
      </w:del>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3FAEA1EC"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w:t>
      </w:r>
      <w:ins w:id="378" w:author="Trakinat, Jean" w:date="2025-12-12T09:59:00Z" w16du:dateUtc="2025-12-12T14:59:00Z">
        <w:r w:rsidR="009D44E7">
          <w:t>,</w:t>
        </w:r>
      </w:ins>
      <w:r w:rsidRPr="00D54329">
        <w:t xml:space="preserve"> </w:t>
      </w:r>
      <w:del w:id="379" w:author="Trakinat, Jean" w:date="2025-12-12T09:59:00Z" w16du:dateUtc="2025-12-12T14:59:00Z">
        <w:r w:rsidRPr="00D54329" w:rsidDel="009D44E7">
          <w:delText xml:space="preserve">and </w:delText>
        </w:r>
      </w:del>
      <w:ins w:id="380" w:author="Trakinat, Jean" w:date="2025-12-12T09:58:00Z" w16du:dateUtc="2025-12-12T14:58:00Z">
        <w:r w:rsidR="009D44E7" w:rsidRPr="009D44E7">
          <w:t>local regulation and subscriber permission</w:t>
        </w:r>
      </w:ins>
      <w:del w:id="381" w:author="Trakinat, Jean" w:date="2025-12-12T09:58:00Z" w16du:dateUtc="2025-12-12T14:58:00Z">
        <w:r w:rsidRPr="00D54329" w:rsidDel="009D44E7">
          <w:delText>user consent</w:delText>
        </w:r>
      </w:del>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39CC7AD3" w:rsidR="00EE42D9" w:rsidRDefault="00EE42D9" w:rsidP="00EE42D9">
      <w:pPr>
        <w:pStyle w:val="B10"/>
      </w:pPr>
      <w:r>
        <w:t>-    Quality assurance in terms of data itself [</w:t>
      </w:r>
      <w:r w:rsidR="00106A7D">
        <w:t>371</w:t>
      </w:r>
      <w:r w:rsidR="00E27783">
        <w:t>]</w:t>
      </w:r>
      <w:r>
        <w:t>: e.g. data freshness, data accuracy (e.g. distance resolution 1 m), data reliability (e.g. error ratio 0.001%), and data volume (e.g. 500 M byte).</w:t>
      </w:r>
    </w:p>
    <w:p w14:paraId="7830536E" w14:textId="30030575" w:rsidR="00EE42D9" w:rsidRPr="00D54329" w:rsidRDefault="00EE42D9" w:rsidP="00EE42D9">
      <w:pPr>
        <w:pStyle w:val="B10"/>
      </w:pPr>
      <w:r>
        <w:t>-     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43716708" w:rsidR="00DC167F" w:rsidRPr="00D54329" w:rsidRDefault="00DC167F" w:rsidP="00F73D9A">
      <w:pPr>
        <w:pStyle w:val="B10"/>
      </w:pPr>
      <w:r w:rsidRPr="00D54329">
        <w:t>-</w:t>
      </w:r>
      <w:r w:rsidRPr="00D54329">
        <w:tab/>
        <w:t xml:space="preserve">Support </w:t>
      </w:r>
      <w:ins w:id="382" w:author="Trakinat, Jean" w:date="2025-12-12T10:00:00Z" w16du:dateUtc="2025-12-12T15:00:00Z">
        <w:r w:rsidR="00726DA1" w:rsidRPr="00726DA1">
          <w:t>local regulation and subscriber permission</w:t>
        </w:r>
      </w:ins>
      <w:del w:id="383" w:author="Trakinat, Jean" w:date="2025-12-12T10:00:00Z" w16du:dateUtc="2025-12-12T15:00:00Z">
        <w:r w:rsidRPr="00D54329" w:rsidDel="00726DA1">
          <w:delText>user consent</w:delText>
        </w:r>
      </w:del>
      <w:r w:rsidRPr="00D54329">
        <w:t xml:space="preserve"> for data collection</w:t>
      </w:r>
      <w:r w:rsidR="003A251F">
        <w:t xml:space="preserve"> and privacy protection</w:t>
      </w:r>
      <w:r w:rsidR="002834C2">
        <w:t>,</w:t>
      </w:r>
      <w:r w:rsidRPr="00D54329">
        <w:t xml:space="preserve"> and</w:t>
      </w:r>
    </w:p>
    <w:p w14:paraId="489181DA" w14:textId="67C2B201" w:rsidR="00DC167F" w:rsidRPr="00D54329" w:rsidRDefault="00DC167F" w:rsidP="00F73D9A">
      <w:pPr>
        <w:pStyle w:val="B10"/>
      </w:pPr>
      <w:r w:rsidRPr="00D54329">
        <w:t>-</w:t>
      </w:r>
      <w:r w:rsidRPr="00D54329">
        <w:tab/>
        <w:t>Support data exposure subject to operator policy</w:t>
      </w:r>
      <w:ins w:id="384" w:author="Trakinat, Jean" w:date="2025-12-12T10:00:00Z" w16du:dateUtc="2025-12-12T15:00:00Z">
        <w:r w:rsidR="00726DA1">
          <w:t xml:space="preserve">, </w:t>
        </w:r>
      </w:ins>
      <w:del w:id="385" w:author="Trakinat, Jean" w:date="2025-12-12T10:00:00Z" w16du:dateUtc="2025-12-12T15:00:00Z">
        <w:r w:rsidRPr="00D54329" w:rsidDel="00726DA1">
          <w:delText xml:space="preserve"> and </w:delText>
        </w:r>
      </w:del>
      <w:ins w:id="386" w:author="Trakinat, Jean" w:date="2025-12-12T10:00:00Z" w16du:dateUtc="2025-12-12T15:00:00Z">
        <w:r w:rsidR="00726DA1" w:rsidRPr="00726DA1">
          <w:t>local regulation and subscriber permission</w:t>
        </w:r>
      </w:ins>
      <w:del w:id="387" w:author="Trakinat, Jean" w:date="2025-12-12T10:00:00Z" w16du:dateUtc="2025-12-12T15:00:00Z">
        <w:r w:rsidRPr="00D54329" w:rsidDel="00726DA1">
          <w:delText>user consent</w:delText>
        </w:r>
      </w:del>
      <w:r w:rsidRPr="00D54329">
        <w:t>.</w:t>
      </w:r>
    </w:p>
    <w:p w14:paraId="64B0A3D5" w14:textId="2DAFA35E" w:rsidR="00DC167F" w:rsidRPr="00D54329" w:rsidRDefault="00DC167F" w:rsidP="0090573C">
      <w:pPr>
        <w:pStyle w:val="Heading4"/>
      </w:pPr>
      <w:bookmarkStart w:id="388" w:name="_Toc216678875"/>
      <w:r w:rsidRPr="00D54329">
        <w:t>5.9.</w:t>
      </w:r>
      <w:r w:rsidR="00CD38BE" w:rsidRPr="00D54329">
        <w:t>2</w:t>
      </w:r>
      <w:r w:rsidRPr="00D54329">
        <w:t>.2</w:t>
      </w:r>
      <w:r w:rsidRPr="00D54329">
        <w:tab/>
        <w:t>Potential New Requirements</w:t>
      </w:r>
      <w:bookmarkEnd w:id="388"/>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4B26EDF4" w:rsidR="00DC167F" w:rsidRPr="00D54329" w:rsidRDefault="00DC167F" w:rsidP="00DC167F">
      <w:r w:rsidRPr="00D54329">
        <w:t>[PR 5.9.</w:t>
      </w:r>
      <w:r w:rsidR="00CD38BE" w:rsidRPr="00D54329">
        <w:t>2</w:t>
      </w:r>
      <w:r w:rsidRPr="00D54329">
        <w:t xml:space="preserve">.2-2] Subject to operator’s policy, </w:t>
      </w:r>
      <w:del w:id="389" w:author="Trakinat, Jean" w:date="2025-12-12T10:01:00Z" w16du:dateUtc="2025-12-12T15:01:00Z">
        <w:r w:rsidRPr="00D54329" w:rsidDel="0007719C">
          <w:delText xml:space="preserve">regulation and </w:delText>
        </w:r>
      </w:del>
      <w:ins w:id="390" w:author="Trakinat, Jean" w:date="2025-12-12T10:00:00Z" w16du:dateUtc="2025-12-12T15:00:00Z">
        <w:r w:rsidR="0007719C" w:rsidRPr="0007719C">
          <w:t>local regulation and subscriber permission</w:t>
        </w:r>
      </w:ins>
      <w:del w:id="391" w:author="Trakinat, Jean" w:date="2025-12-12T10:00:00Z" w16du:dateUtc="2025-12-12T15:00:00Z">
        <w:r w:rsidRPr="00D54329" w:rsidDel="0007719C">
          <w:delText>user consent</w:delText>
        </w:r>
      </w:del>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0B3306FD" w:rsidR="00DC167F" w:rsidRPr="00D54329" w:rsidRDefault="00DC167F" w:rsidP="00DC167F">
      <w:r w:rsidRPr="00D54329">
        <w:t>[PR 5.9.</w:t>
      </w:r>
      <w:r w:rsidR="00CD38BE" w:rsidRPr="00D54329">
        <w:t>2</w:t>
      </w:r>
      <w:r w:rsidRPr="00D54329">
        <w:t xml:space="preserve">.2-3] Subject to </w:t>
      </w:r>
      <w:ins w:id="392" w:author="Trakinat, Jean" w:date="2025-12-12T10:01:00Z" w16du:dateUtc="2025-12-12T15:01:00Z">
        <w:r w:rsidR="006C4FE9">
          <w:t xml:space="preserve">operator’s policy, </w:t>
        </w:r>
        <w:r w:rsidR="006C4FE9" w:rsidRPr="006C4FE9">
          <w:t>local regulation and subscriber permission</w:t>
        </w:r>
      </w:ins>
      <w:del w:id="393" w:author="Trakinat, Jean" w:date="2025-12-12T10:01:00Z" w16du:dateUtc="2025-12-12T15:01:00Z">
        <w:r w:rsidRPr="00D54329" w:rsidDel="006C4FE9">
          <w:delText>user consent, regulation and operator's policy</w:delText>
        </w:r>
      </w:del>
      <w:r w:rsidRPr="00D54329">
        <w:t xml:space="preserve">,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E546408" w:rsidR="00556449" w:rsidRPr="00D54329" w:rsidRDefault="00556449" w:rsidP="00556449">
      <w:r w:rsidRPr="00D54329">
        <w:t xml:space="preserve">[PR 5.9.2.2-6] Subject to </w:t>
      </w:r>
      <w:ins w:id="394" w:author="Trakinat, Jean" w:date="2025-12-12T10:02:00Z" w16du:dateUtc="2025-12-12T15:02:00Z">
        <w:r w:rsidR="006C4FE9" w:rsidRPr="00D54329">
          <w:t>operator policy</w:t>
        </w:r>
        <w:r w:rsidR="006C4FE9">
          <w:t>,</w:t>
        </w:r>
        <w:r w:rsidR="006C4FE9" w:rsidRPr="00D54329">
          <w:t xml:space="preserve"> </w:t>
        </w:r>
      </w:ins>
      <w:del w:id="395" w:author="Trakinat, Jean" w:date="2025-12-12T10:02:00Z" w16du:dateUtc="2025-12-12T15:02:00Z">
        <w:r w:rsidRPr="00D54329" w:rsidDel="006C4FE9">
          <w:delText xml:space="preserve">regulation, </w:delText>
        </w:r>
      </w:del>
      <w:ins w:id="396" w:author="Trakinat, Jean" w:date="2025-12-12T10:02:00Z" w16du:dateUtc="2025-12-12T15:02:00Z">
        <w:r w:rsidR="006C4FE9" w:rsidRPr="006C4FE9">
          <w:t>local regulation and subscriber permission</w:t>
        </w:r>
        <w:r w:rsidR="006C4FE9" w:rsidRPr="006C4FE9" w:rsidDel="006C4FE9">
          <w:t xml:space="preserve"> </w:t>
        </w:r>
      </w:ins>
      <w:del w:id="397" w:author="Trakinat, Jean" w:date="2025-12-12T10:02:00Z" w16du:dateUtc="2025-12-12T15:02:00Z">
        <w:r w:rsidRPr="00D54329" w:rsidDel="006C4FE9">
          <w:delText>user consent and operator policy</w:delText>
        </w:r>
      </w:del>
      <w:r w:rsidRPr="00D54329">
        <w:t>,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Heading3"/>
      </w:pPr>
      <w:bookmarkStart w:id="398" w:name="_Toc216678876"/>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398"/>
    </w:p>
    <w:p w14:paraId="71B4C9BA" w14:textId="4A3B0F48" w:rsidR="00AC7D39" w:rsidRPr="00D54329" w:rsidRDefault="00AC7D39" w:rsidP="00C17BB6">
      <w:pPr>
        <w:pStyle w:val="Heading4"/>
      </w:pPr>
      <w:bookmarkStart w:id="399" w:name="_Toc216678877"/>
      <w:r w:rsidRPr="00D54329">
        <w:t>5.</w:t>
      </w:r>
      <w:r w:rsidR="00C17BB6" w:rsidRPr="00D54329">
        <w:t>9.</w:t>
      </w:r>
      <w:r w:rsidR="00CD38BE" w:rsidRPr="00D54329">
        <w:t>3</w:t>
      </w:r>
      <w:r w:rsidRPr="00D54329">
        <w:t>.1</w:t>
      </w:r>
      <w:r w:rsidRPr="00D54329">
        <w:tab/>
        <w:t>Description</w:t>
      </w:r>
      <w:bookmarkEnd w:id="399"/>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400" w:name="_Toc216678878"/>
      <w:r w:rsidRPr="00D54329">
        <w:t>5.</w:t>
      </w:r>
      <w:r w:rsidR="00C17BB6" w:rsidRPr="00D54329">
        <w:t>9.</w:t>
      </w:r>
      <w:r w:rsidR="00CD38BE" w:rsidRPr="00D54329">
        <w:t>3</w:t>
      </w:r>
      <w:r w:rsidRPr="00D54329">
        <w:t>.2</w:t>
      </w:r>
      <w:r w:rsidRPr="00D54329">
        <w:tab/>
        <w:t xml:space="preserve"> Pre-conditions</w:t>
      </w:r>
      <w:bookmarkEnd w:id="400"/>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401" w:name="_Toc216678879"/>
      <w:r w:rsidRPr="00D54329">
        <w:t>5.</w:t>
      </w:r>
      <w:r w:rsidR="00C17BB6" w:rsidRPr="00D54329">
        <w:t>9.</w:t>
      </w:r>
      <w:r w:rsidR="00CD38BE" w:rsidRPr="00D54329">
        <w:t>3</w:t>
      </w:r>
      <w:r w:rsidRPr="00D54329">
        <w:t>.3</w:t>
      </w:r>
      <w:r w:rsidRPr="00D54329">
        <w:tab/>
        <w:t>Service Flows</w:t>
      </w:r>
      <w:bookmarkEnd w:id="401"/>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90573C">
      <w:pPr>
        <w:pStyle w:val="NO"/>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lastRenderedPageBreak/>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402" w:name="_Toc216678880"/>
      <w:r w:rsidRPr="00D54329">
        <w:t>5.</w:t>
      </w:r>
      <w:r w:rsidR="007A109D" w:rsidRPr="00D54329">
        <w:t>9.</w:t>
      </w:r>
      <w:r w:rsidR="00CD38BE" w:rsidRPr="00D54329">
        <w:t>3</w:t>
      </w:r>
      <w:r w:rsidRPr="00D54329">
        <w:t>.4</w:t>
      </w:r>
      <w:r w:rsidRPr="00D54329">
        <w:tab/>
        <w:t>Post-conditions</w:t>
      </w:r>
      <w:bookmarkEnd w:id="402"/>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403" w:name="_Toc216678881"/>
      <w:r w:rsidRPr="00D54329">
        <w:t>5.</w:t>
      </w:r>
      <w:r w:rsidR="007A109D" w:rsidRPr="00D54329">
        <w:t>9.</w:t>
      </w:r>
      <w:r w:rsidR="00CD38BE" w:rsidRPr="00D54329">
        <w:t>3</w:t>
      </w:r>
      <w:r w:rsidRPr="00D54329">
        <w:t>.5</w:t>
      </w:r>
      <w:r w:rsidRPr="00D54329">
        <w:tab/>
        <w:t>Existing features partly or fully covering the use case functionality</w:t>
      </w:r>
      <w:bookmarkEnd w:id="403"/>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404" w:name="_Toc216678882"/>
      <w:r w:rsidRPr="00D54329">
        <w:t>5.</w:t>
      </w:r>
      <w:r w:rsidR="007A109D" w:rsidRPr="00D54329">
        <w:t>9.</w:t>
      </w:r>
      <w:r w:rsidR="00CD38BE" w:rsidRPr="00D54329">
        <w:t>3</w:t>
      </w:r>
      <w:r w:rsidRPr="00D54329">
        <w:t>.6</w:t>
      </w:r>
      <w:r w:rsidRPr="00D54329">
        <w:tab/>
        <w:t>Potential New Requirements needed to support the use case</w:t>
      </w:r>
      <w:bookmarkEnd w:id="404"/>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lastRenderedPageBreak/>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405" w:name="_Toc216678883"/>
      <w:r w:rsidRPr="00D54329">
        <w:t>5.9.</w:t>
      </w:r>
      <w:r w:rsidR="00CD38BE" w:rsidRPr="00D54329">
        <w:t>4</w:t>
      </w:r>
      <w:r w:rsidRPr="00D54329">
        <w:tab/>
        <w:t>Network simplification on 6G system</w:t>
      </w:r>
      <w:bookmarkEnd w:id="405"/>
    </w:p>
    <w:p w14:paraId="103AB691" w14:textId="5D742614" w:rsidR="005F1662" w:rsidRPr="00D54329" w:rsidRDefault="005F1662" w:rsidP="005F1662">
      <w:pPr>
        <w:pStyle w:val="Heading4"/>
      </w:pPr>
      <w:bookmarkStart w:id="406" w:name="_Toc216678884"/>
      <w:r w:rsidRPr="00D54329">
        <w:t>5.9.</w:t>
      </w:r>
      <w:r w:rsidR="00CD38BE" w:rsidRPr="00D54329">
        <w:t>4</w:t>
      </w:r>
      <w:r w:rsidRPr="00D54329">
        <w:t>.1</w:t>
      </w:r>
      <w:r w:rsidRPr="00D54329">
        <w:tab/>
        <w:t>Description</w:t>
      </w:r>
      <w:bookmarkEnd w:id="406"/>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407" w:name="_Toc216678885"/>
      <w:r w:rsidRPr="00D54329">
        <w:t>5.9.</w:t>
      </w:r>
      <w:r w:rsidR="00CD38BE" w:rsidRPr="00D54329">
        <w:t>4</w:t>
      </w:r>
      <w:r w:rsidRPr="00D54329">
        <w:t>.2</w:t>
      </w:r>
      <w:r w:rsidRPr="00D54329">
        <w:tab/>
        <w:t>Potential New Requirements</w:t>
      </w:r>
      <w:bookmarkEnd w:id="407"/>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408" w:name="_Toc21667888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408"/>
    </w:p>
    <w:p w14:paraId="766A2294" w14:textId="1368E087" w:rsidR="00034CA6" w:rsidRPr="00D54329" w:rsidRDefault="00034CA6" w:rsidP="00034CA6">
      <w:pPr>
        <w:pStyle w:val="Heading4"/>
      </w:pPr>
      <w:bookmarkStart w:id="409" w:name="_Toc216678887"/>
      <w:r w:rsidRPr="00D54329">
        <w:t>5.9.</w:t>
      </w:r>
      <w:r w:rsidR="00CD38BE" w:rsidRPr="00D54329">
        <w:t>5</w:t>
      </w:r>
      <w:r w:rsidRPr="00D54329">
        <w:t>.1</w:t>
      </w:r>
      <w:r w:rsidRPr="00D54329">
        <w:tab/>
        <w:t>Description</w:t>
      </w:r>
      <w:bookmarkEnd w:id="409"/>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410" w:name="_Toc21667888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410"/>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lastRenderedPageBreak/>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411" w:name="_Toc216678889"/>
      <w:r w:rsidRPr="00D54329">
        <w:t>5.9.</w:t>
      </w:r>
      <w:r w:rsidR="00CD38BE" w:rsidRPr="00D54329">
        <w:t>5</w:t>
      </w:r>
      <w:r w:rsidRPr="00D54329">
        <w:t>.3</w:t>
      </w:r>
      <w:r w:rsidRPr="00D54329">
        <w:tab/>
        <w:t>Service Flows</w:t>
      </w:r>
      <w:bookmarkEnd w:id="411"/>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412" w:name="_Toc216678890"/>
      <w:r w:rsidRPr="00D54329">
        <w:t>5.9.</w:t>
      </w:r>
      <w:r w:rsidR="00CD38BE" w:rsidRPr="00D54329">
        <w:t>5</w:t>
      </w:r>
      <w:r w:rsidRPr="00D54329">
        <w:t>.4</w:t>
      </w:r>
      <w:r w:rsidRPr="00D54329">
        <w:tab/>
        <w:t>Post-conditions</w:t>
      </w:r>
      <w:bookmarkEnd w:id="412"/>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413" w:name="_Toc216678891"/>
      <w:r w:rsidRPr="00D54329">
        <w:t>5.9.</w:t>
      </w:r>
      <w:r w:rsidR="00CD38BE" w:rsidRPr="00D54329">
        <w:t>5</w:t>
      </w:r>
      <w:r w:rsidRPr="00D54329">
        <w:t>.5</w:t>
      </w:r>
      <w:r w:rsidRPr="00D54329">
        <w:tab/>
        <w:t>Existing features partly or fully covering the use case functionality</w:t>
      </w:r>
      <w:bookmarkEnd w:id="413"/>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414" w:name="_Toc216678892"/>
      <w:r w:rsidRPr="00D54329">
        <w:t>5.9.</w:t>
      </w:r>
      <w:r w:rsidR="00CD38BE" w:rsidRPr="00D54329">
        <w:t>5</w:t>
      </w:r>
      <w:r w:rsidRPr="00D54329">
        <w:t>.6</w:t>
      </w:r>
      <w:r w:rsidRPr="00D54329">
        <w:tab/>
        <w:t>Potential New Requirements needed to support the use case</w:t>
      </w:r>
      <w:bookmarkEnd w:id="414"/>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415" w:name="_Toc216678893"/>
      <w:r w:rsidRPr="00D54329">
        <w:t>5.9.6</w:t>
      </w:r>
      <w:r w:rsidRPr="00D54329">
        <w:tab/>
        <w:t>Use case on 6G Local Area Networks</w:t>
      </w:r>
      <w:bookmarkEnd w:id="415"/>
    </w:p>
    <w:p w14:paraId="751F17DA" w14:textId="10DCDDD0" w:rsidR="008F0B1B" w:rsidRPr="00D54329" w:rsidRDefault="008F0B1B" w:rsidP="008F0B1B">
      <w:pPr>
        <w:pStyle w:val="Heading4"/>
      </w:pPr>
      <w:bookmarkStart w:id="416" w:name="_Toc216678894"/>
      <w:r w:rsidRPr="00D54329">
        <w:t>5.9.6.1</w:t>
      </w:r>
      <w:r w:rsidRPr="00D54329">
        <w:tab/>
        <w:t>Description</w:t>
      </w:r>
      <w:bookmarkEnd w:id="416"/>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w:t>
      </w:r>
      <w:r w:rsidRPr="00D54329">
        <w:lastRenderedPageBreak/>
        <w:t>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417" w:name="_Toc216678895"/>
      <w:r w:rsidRPr="00D54329">
        <w:t>5.9.6.2</w:t>
      </w:r>
      <w:r w:rsidRPr="00D54329">
        <w:tab/>
        <w:t>Pre-conditions</w:t>
      </w:r>
      <w:bookmarkEnd w:id="417"/>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418" w:name="_Toc216678896"/>
      <w:r w:rsidRPr="00D54329">
        <w:lastRenderedPageBreak/>
        <w:t>5.9.6.3</w:t>
      </w:r>
      <w:r w:rsidRPr="00D54329">
        <w:tab/>
        <w:t>Service Flows</w:t>
      </w:r>
      <w:bookmarkEnd w:id="418"/>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419" w:name="_Toc216678897"/>
      <w:r w:rsidRPr="00D54329">
        <w:lastRenderedPageBreak/>
        <w:t>5.9.6.4</w:t>
      </w:r>
      <w:r w:rsidRPr="00D54329">
        <w:tab/>
        <w:t>Post-conditions</w:t>
      </w:r>
      <w:bookmarkEnd w:id="419"/>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420" w:name="_Toc216678898"/>
      <w:r w:rsidRPr="00D54329">
        <w:t>5.9.6.5</w:t>
      </w:r>
      <w:r w:rsidRPr="00D54329">
        <w:tab/>
        <w:t>Existing features partly or fully covering the use case functionality</w:t>
      </w:r>
      <w:bookmarkEnd w:id="420"/>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421" w:name="_Toc216678899"/>
      <w:r w:rsidRPr="00D54329">
        <w:t>5.9.6.6</w:t>
      </w:r>
      <w:r w:rsidRPr="00D54329">
        <w:tab/>
        <w:t>Potential New Requirements needed to support the use case</w:t>
      </w:r>
      <w:bookmarkEnd w:id="421"/>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422" w:name="_Toc216678900"/>
      <w:r w:rsidRPr="00D54329">
        <w:t>5.9.7</w:t>
      </w:r>
      <w:r w:rsidRPr="00D54329">
        <w:tab/>
        <w:t>Use case on flexible traffic routing in 6G</w:t>
      </w:r>
      <w:bookmarkEnd w:id="422"/>
    </w:p>
    <w:p w14:paraId="6AA2DD29" w14:textId="1A79180E" w:rsidR="00A70D2B" w:rsidRPr="00D54329" w:rsidRDefault="00A70D2B" w:rsidP="00A70D2B">
      <w:pPr>
        <w:pStyle w:val="Heading4"/>
      </w:pPr>
      <w:bookmarkStart w:id="423" w:name="_Toc216678901"/>
      <w:r w:rsidRPr="00D54329">
        <w:t>5.9.7.1</w:t>
      </w:r>
      <w:r w:rsidRPr="00D54329">
        <w:tab/>
        <w:t>Description</w:t>
      </w:r>
      <w:bookmarkEnd w:id="423"/>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101A1FA6">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424" w:name="_Toc216678902"/>
      <w:r w:rsidRPr="00D54329">
        <w:t>5.9.7.2</w:t>
      </w:r>
      <w:r w:rsidRPr="00D54329">
        <w:tab/>
        <w:t>Pre-conditions</w:t>
      </w:r>
      <w:bookmarkEnd w:id="424"/>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425" w:name="_Toc216678903"/>
      <w:r w:rsidRPr="00D54329">
        <w:lastRenderedPageBreak/>
        <w:t>5.9.7.3</w:t>
      </w:r>
      <w:r w:rsidRPr="00D54329">
        <w:tab/>
        <w:t>Service Flows</w:t>
      </w:r>
      <w:bookmarkEnd w:id="425"/>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r>
        <w:t>Editor’s Note: incomplete title to the above figure needs to be fixed?</w:t>
      </w:r>
    </w:p>
    <w:p w14:paraId="05BAD3B2" w14:textId="1EF74E72" w:rsidR="00A70D2B" w:rsidRPr="00D54329" w:rsidRDefault="00A70D2B" w:rsidP="000461B5">
      <w:pPr>
        <w:pStyle w:val="B10"/>
        <w:numPr>
          <w:ilvl w:val="0"/>
          <w:numId w:val="125"/>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2"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0461B5">
      <w:pPr>
        <w:pStyle w:val="B10"/>
        <w:numPr>
          <w:ilvl w:val="0"/>
          <w:numId w:val="125"/>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0461B5">
      <w:pPr>
        <w:pStyle w:val="B10"/>
        <w:numPr>
          <w:ilvl w:val="0"/>
          <w:numId w:val="125"/>
        </w:numPr>
      </w:pPr>
      <w:r w:rsidRPr="00D54329">
        <w:lastRenderedPageBreak/>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0461B5">
      <w:pPr>
        <w:pStyle w:val="B10"/>
        <w:numPr>
          <w:ilvl w:val="0"/>
          <w:numId w:val="125"/>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426" w:name="_Toc216678904"/>
      <w:r w:rsidRPr="00D54329">
        <w:t>5.9.7.4</w:t>
      </w:r>
      <w:r w:rsidRPr="00D54329">
        <w:tab/>
        <w:t>Post-conditions</w:t>
      </w:r>
      <w:bookmarkEnd w:id="426"/>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427" w:name="_Toc216678905"/>
      <w:r w:rsidRPr="00D54329">
        <w:t>5.9.7.5</w:t>
      </w:r>
      <w:r w:rsidRPr="00D54329">
        <w:tab/>
        <w:t>Existing features partly or fully covering the use case functionality</w:t>
      </w:r>
      <w:bookmarkEnd w:id="427"/>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428" w:name="_Toc216678906"/>
      <w:r w:rsidRPr="00D54329">
        <w:t>5.9.7.6</w:t>
      </w:r>
      <w:r w:rsidRPr="00D54329">
        <w:tab/>
        <w:t>Potential New Requirements needed to support the use case</w:t>
      </w:r>
      <w:bookmarkEnd w:id="428"/>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429" w:name="_Toc216678907"/>
      <w:r w:rsidRPr="00D54329">
        <w:t xml:space="preserve">5.9.8 </w:t>
      </w:r>
      <w:r w:rsidRPr="00D54329">
        <w:tab/>
        <w:t>Enhanced Network Service Awareness</w:t>
      </w:r>
      <w:bookmarkEnd w:id="429"/>
      <w:r w:rsidRPr="00D54329">
        <w:t xml:space="preserve"> </w:t>
      </w:r>
    </w:p>
    <w:p w14:paraId="7B0EBCF5" w14:textId="2767BC3C" w:rsidR="00A90E1E" w:rsidRPr="00D54329" w:rsidRDefault="00A90E1E" w:rsidP="00A90E1E">
      <w:pPr>
        <w:pStyle w:val="Heading4"/>
      </w:pPr>
      <w:bookmarkStart w:id="430" w:name="_Toc216678908"/>
      <w:r w:rsidRPr="00D54329">
        <w:t>5.9.8.1</w:t>
      </w:r>
      <w:r w:rsidRPr="00D54329">
        <w:tab/>
        <w:t>Description</w:t>
      </w:r>
      <w:bookmarkEnd w:id="430"/>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431" w:name="_Toc216678909"/>
      <w:r w:rsidRPr="00D54329">
        <w:t>5.9.8.2</w:t>
      </w:r>
      <w:r w:rsidRPr="00D54329">
        <w:tab/>
        <w:t>Potential New Requirements</w:t>
      </w:r>
      <w:bookmarkEnd w:id="431"/>
    </w:p>
    <w:p w14:paraId="1DCEE378" w14:textId="1B5BB6B1" w:rsidR="00A90E1E" w:rsidRPr="00D54329" w:rsidRDefault="00A90E1E" w:rsidP="00A90E1E">
      <w:r w:rsidRPr="00D54329">
        <w:t>[PR</w:t>
      </w:r>
      <w:r w:rsidR="0090573C">
        <w:rPr>
          <w:rFonts w:eastAsiaTheme="minorEastAsia" w:hint="eastAsia"/>
          <w:lang w:eastAsia="zh-CN"/>
        </w:rPr>
        <w:t xml:space="preserve"> </w:t>
      </w:r>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287C65A4" w:rsidR="00A90E1E" w:rsidRPr="00D54329" w:rsidRDefault="00A90E1E" w:rsidP="00A90E1E">
      <w:r w:rsidRPr="00D54329">
        <w:t>[PR</w:t>
      </w:r>
      <w:r w:rsidR="0090573C">
        <w:rPr>
          <w:rFonts w:eastAsiaTheme="minorEastAsia" w:hint="eastAsia"/>
          <w:lang w:eastAsia="zh-CN"/>
        </w:rPr>
        <w:t xml:space="preserve"> </w:t>
      </w:r>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432" w:name="_Toc216678910"/>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432"/>
    </w:p>
    <w:p w14:paraId="5C2F7B84" w14:textId="6C04266E" w:rsidR="00D23488" w:rsidRDefault="00D23488" w:rsidP="00D23488">
      <w:pPr>
        <w:pStyle w:val="Heading4"/>
      </w:pPr>
      <w:bookmarkStart w:id="433" w:name="_Toc216678911"/>
      <w:r>
        <w:t>5.9.9.1</w:t>
      </w:r>
      <w:r>
        <w:tab/>
        <w:t>Description</w:t>
      </w:r>
      <w:bookmarkEnd w:id="433"/>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434" w:name="_Toc216678912"/>
      <w:r>
        <w:t>5.</w:t>
      </w:r>
      <w:r w:rsidR="00AA1058">
        <w:t>9.9.2</w:t>
      </w:r>
      <w:r>
        <w:tab/>
        <w:t>Pre-conditions</w:t>
      </w:r>
      <w:bookmarkEnd w:id="434"/>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0461B5">
      <w:pPr>
        <w:pStyle w:val="Heading4"/>
        <w:numPr>
          <w:ilvl w:val="3"/>
          <w:numId w:val="59"/>
        </w:numPr>
        <w:ind w:left="1440" w:hanging="1440"/>
      </w:pPr>
      <w:bookmarkStart w:id="435" w:name="_Toc216678913"/>
      <w:r>
        <w:t>Service Flows</w:t>
      </w:r>
      <w:bookmarkEnd w:id="435"/>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436" w:name="_Toc216678914"/>
      <w:r>
        <w:t>5.9.9.4</w:t>
      </w:r>
      <w:r>
        <w:tab/>
        <w:t>Post-conditions</w:t>
      </w:r>
      <w:bookmarkEnd w:id="436"/>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Heading4"/>
      </w:pPr>
      <w:bookmarkStart w:id="437" w:name="_Toc216678915"/>
      <w:r>
        <w:t>5.9.9.5</w:t>
      </w:r>
      <w:r>
        <w:tab/>
        <w:t>Existing features partly or fully covering the use case functionality</w:t>
      </w:r>
      <w:bookmarkEnd w:id="437"/>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438" w:name="_Toc216678916"/>
      <w:r>
        <w:t>5.9.9.6</w:t>
      </w:r>
      <w:r>
        <w:tab/>
        <w:t>Potential New Requirements needed to support the use case</w:t>
      </w:r>
      <w:bookmarkEnd w:id="438"/>
    </w:p>
    <w:p w14:paraId="626A92B3" w14:textId="2453FC7B" w:rsidR="00B80C7C" w:rsidRDefault="00B80C7C" w:rsidP="00B80C7C">
      <w:pPr>
        <w:rPr>
          <w:lang w:eastAsia="zh-CN"/>
        </w:rPr>
      </w:pPr>
      <w:r>
        <w:rPr>
          <w:lang w:eastAsia="zh-CN"/>
        </w:rPr>
        <w:t xml:space="preserve">[PR 5.9.9.6-1] Based on the operator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439" w:name="_Toc216678917"/>
      <w:r>
        <w:t>5.9.10</w:t>
      </w:r>
      <w:r>
        <w:tab/>
      </w:r>
      <w:r w:rsidR="001E5AA3" w:rsidRPr="001E5AA3">
        <w:t>Use case on network digital twin for AI operation</w:t>
      </w:r>
      <w:bookmarkEnd w:id="439"/>
    </w:p>
    <w:p w14:paraId="7AC0BC41" w14:textId="1C7B9E39" w:rsidR="00E922F2" w:rsidRDefault="00E922F2" w:rsidP="00E922F2">
      <w:pPr>
        <w:pStyle w:val="Heading4"/>
      </w:pPr>
      <w:bookmarkStart w:id="440" w:name="_Toc216678918"/>
      <w:r>
        <w:t>5.9.10.1</w:t>
      </w:r>
      <w:r>
        <w:tab/>
        <w:t xml:space="preserve"> Description</w:t>
      </w:r>
      <w:bookmarkEnd w:id="440"/>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77777777" w:rsidR="00E922F2" w:rsidRDefault="00E922F2" w:rsidP="00E922F2">
      <w:pPr>
        <w:pStyle w:val="B10"/>
        <w:rPr>
          <w:lang w:eastAsia="zh-CN"/>
        </w:rPr>
      </w:pPr>
      <w:r>
        <w:rPr>
          <w:lang w:eastAsia="zh-CN"/>
        </w:rPr>
        <w:t>1)Intelligent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3"/>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Heading4"/>
      </w:pPr>
      <w:bookmarkStart w:id="441" w:name="_Toc216678919"/>
      <w:r>
        <w:t>5.9.10.2</w:t>
      </w:r>
      <w:r>
        <w:tab/>
        <w:t xml:space="preserve"> Pre-conditions</w:t>
      </w:r>
      <w:bookmarkEnd w:id="441"/>
    </w:p>
    <w:p w14:paraId="36DC0312" w14:textId="3A5C377B"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442" w:name="_Toc216678920"/>
      <w:r>
        <w:t>5.9.10.3</w:t>
      </w:r>
      <w:r>
        <w:tab/>
        <w:t xml:space="preserve"> Service Flows</w:t>
      </w:r>
      <w:bookmarkEnd w:id="442"/>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443" w:name="_Toc216678921"/>
      <w:r>
        <w:t>5.9.10.4</w:t>
      </w:r>
      <w:r>
        <w:tab/>
        <w:t xml:space="preserve"> Post-conditions</w:t>
      </w:r>
      <w:bookmarkEnd w:id="443"/>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444" w:name="_Toc216678922"/>
      <w:r>
        <w:t>5.9.10.5</w:t>
      </w:r>
      <w:r>
        <w:tab/>
        <w:t>Existing features partly or fully covering the use case functionality</w:t>
      </w:r>
      <w:bookmarkEnd w:id="444"/>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50873DC9" w:rsidR="007E5C31" w:rsidRDefault="007E5C31" w:rsidP="00470CC9">
      <w:pPr>
        <w:pStyle w:val="Heading4"/>
      </w:pPr>
      <w:bookmarkStart w:id="445" w:name="_Toc216678923"/>
      <w:r>
        <w:t>5.</w:t>
      </w:r>
      <w:r w:rsidR="00470CC9">
        <w:t>9.10</w:t>
      </w:r>
      <w:r>
        <w:t>.6</w:t>
      </w:r>
      <w:ins w:id="446" w:author="Trakinat, Jean" w:date="2025-12-14T09:00:00Z" w16du:dateUtc="2025-12-14T14:00:00Z">
        <w:r w:rsidR="00F656C2">
          <w:tab/>
        </w:r>
      </w:ins>
      <w:del w:id="447" w:author="Trakinat, Jean" w:date="2025-12-14T09:00:00Z" w16du:dateUtc="2025-12-14T14:00:00Z">
        <w:r w:rsidDel="00F656C2">
          <w:delText xml:space="preserve"> </w:delText>
        </w:r>
      </w:del>
      <w:r>
        <w:t>Potential New Requirements needed to support the use case</w:t>
      </w:r>
      <w:bookmarkEnd w:id="445"/>
    </w:p>
    <w:p w14:paraId="0E556EDC" w14:textId="04DEB46F" w:rsidR="007E5C31" w:rsidRDefault="007E5C31" w:rsidP="007E5C31">
      <w:pPr>
        <w:rPr>
          <w:lang w:eastAsia="zh-CN"/>
        </w:rPr>
      </w:pPr>
      <w:r>
        <w:rPr>
          <w:lang w:eastAsia="zh-CN"/>
        </w:rPr>
        <w:t>[PR.5.</w:t>
      </w:r>
      <w:r w:rsidR="00470CC9">
        <w:rPr>
          <w:lang w:eastAsia="zh-CN"/>
        </w:rPr>
        <w:t>9.10</w:t>
      </w:r>
      <w:r>
        <w:rPr>
          <w:lang w:eastAsia="zh-CN"/>
        </w:rPr>
        <w:t>.6-1]</w:t>
      </w:r>
      <w:r>
        <w:rPr>
          <w:lang w:eastAsia="zh-CN"/>
        </w:rPr>
        <w:tab/>
        <w:t xml:space="preserve">Subject to operator’s policy, the 6G network shall be able to support mechanism for the network digital twin to validate the AI/ML model to be used in the network. </w:t>
      </w:r>
    </w:p>
    <w:p w14:paraId="1B2577CF" w14:textId="537192A1" w:rsidR="0045156B" w:rsidRDefault="007E5C31" w:rsidP="00AE49A6">
      <w:pPr>
        <w:rPr>
          <w:ins w:id="448" w:author="Trakinat, Jean" w:date="2025-12-12T09:45:00Z" w16du:dateUtc="2025-12-12T14:45:00Z"/>
          <w:lang w:eastAsia="zh-CN"/>
        </w:rPr>
      </w:pPr>
      <w:r>
        <w:rPr>
          <w:lang w:eastAsia="zh-CN"/>
        </w:rPr>
        <w:t>[PR.5.</w:t>
      </w:r>
      <w:r w:rsidR="00470CC9">
        <w:rPr>
          <w:lang w:eastAsia="zh-CN"/>
        </w:rPr>
        <w:t>9.10</w:t>
      </w:r>
      <w:r>
        <w:rPr>
          <w:lang w:eastAsia="zh-CN"/>
        </w:rPr>
        <w:t>.6-2]</w:t>
      </w:r>
      <w:r>
        <w:rPr>
          <w:lang w:eastAsia="zh-CN"/>
        </w:rPr>
        <w:tab/>
        <w:t>Subject to operator’s policy, the 6G network shall be able to support mechanism for the network digital twin to retrain the AI/ML model (inside the service hosting environment) to be used in the network.</w:t>
      </w:r>
    </w:p>
    <w:p w14:paraId="7DF2C88A" w14:textId="69B2258C" w:rsidR="006C654B" w:rsidRDefault="006C654B" w:rsidP="006C654B">
      <w:pPr>
        <w:pStyle w:val="Heading3"/>
        <w:rPr>
          <w:moveTo w:id="449" w:author="Trakinat, Jean" w:date="2025-12-12T09:45:00Z" w16du:dateUtc="2025-12-12T14:45:00Z"/>
        </w:rPr>
      </w:pPr>
      <w:bookmarkStart w:id="450" w:name="_Toc216678924"/>
      <w:moveToRangeStart w:id="451" w:author="Trakinat, Jean" w:date="2025-12-12T09:45:00Z" w:name="move216425166"/>
      <w:moveTo w:id="452" w:author="Trakinat, Jean" w:date="2025-12-12T09:45:00Z" w16du:dateUtc="2025-12-12T14:45:00Z">
        <w:r>
          <w:lastRenderedPageBreak/>
          <w:t>5.</w:t>
        </w:r>
        <w:del w:id="453" w:author="Trakinat, Jean" w:date="2025-12-12T09:46:00Z" w16du:dateUtc="2025-12-12T14:46:00Z">
          <w:r w:rsidDel="00354707">
            <w:delText>5</w:delText>
          </w:r>
        </w:del>
      </w:moveTo>
      <w:ins w:id="454" w:author="Trakinat, Jean" w:date="2025-12-12T09:46:00Z" w16du:dateUtc="2025-12-12T14:46:00Z">
        <w:r w:rsidR="00354707">
          <w:t>9</w:t>
        </w:r>
      </w:ins>
      <w:moveTo w:id="455" w:author="Trakinat, Jean" w:date="2025-12-12T09:45:00Z" w16du:dateUtc="2025-12-12T14:45:00Z">
        <w:r>
          <w:t>.11</w:t>
        </w:r>
      </w:moveTo>
      <w:ins w:id="456" w:author="Trakinat, Jean" w:date="2025-12-14T09:00:00Z" w16du:dateUtc="2025-12-14T14:00:00Z">
        <w:r w:rsidR="00C35469">
          <w:tab/>
        </w:r>
      </w:ins>
      <w:moveTo w:id="457" w:author="Trakinat, Jean" w:date="2025-12-12T09:45:00Z" w16du:dateUtc="2025-12-12T14:45:00Z">
        <w:del w:id="458" w:author="Trakinat, Jean" w:date="2025-12-14T09:00:00Z" w16du:dateUtc="2025-12-14T14:00:00Z">
          <w:r w:rsidDel="00C35469">
            <w:delText xml:space="preserve"> </w:delText>
          </w:r>
        </w:del>
        <w:r>
          <w:t>Use Case on UE accessing 6G services in partner PLMNs</w:t>
        </w:r>
        <w:bookmarkEnd w:id="450"/>
      </w:moveTo>
    </w:p>
    <w:p w14:paraId="660448B2" w14:textId="73A87173" w:rsidR="006C654B" w:rsidRDefault="006C654B" w:rsidP="006C654B">
      <w:pPr>
        <w:pStyle w:val="Heading4"/>
        <w:rPr>
          <w:moveTo w:id="459" w:author="Trakinat, Jean" w:date="2025-12-12T09:45:00Z" w16du:dateUtc="2025-12-12T14:45:00Z"/>
        </w:rPr>
      </w:pPr>
      <w:bookmarkStart w:id="460" w:name="_Toc216678925"/>
      <w:moveTo w:id="461" w:author="Trakinat, Jean" w:date="2025-12-12T09:45:00Z" w16du:dateUtc="2025-12-12T14:45:00Z">
        <w:r>
          <w:t>5.</w:t>
        </w:r>
        <w:del w:id="462" w:author="Trakinat, Jean" w:date="2025-12-12T09:46:00Z" w16du:dateUtc="2025-12-12T14:46:00Z">
          <w:r w:rsidDel="00354707">
            <w:delText>5</w:delText>
          </w:r>
        </w:del>
      </w:moveTo>
      <w:ins w:id="463" w:author="Trakinat, Jean" w:date="2025-12-12T09:46:00Z" w16du:dateUtc="2025-12-12T14:46:00Z">
        <w:r w:rsidR="00354707">
          <w:t>9</w:t>
        </w:r>
      </w:ins>
      <w:moveTo w:id="464" w:author="Trakinat, Jean" w:date="2025-12-12T09:45:00Z" w16du:dateUtc="2025-12-12T14:45:00Z">
        <w:r>
          <w:t>.11.1</w:t>
        </w:r>
        <w:r>
          <w:tab/>
          <w:t>Description</w:t>
        </w:r>
        <w:bookmarkEnd w:id="460"/>
      </w:moveTo>
    </w:p>
    <w:p w14:paraId="4D65CA87" w14:textId="77777777" w:rsidR="006C654B" w:rsidRDefault="006C654B" w:rsidP="006C654B">
      <w:pPr>
        <w:rPr>
          <w:moveTo w:id="465" w:author="Trakinat, Jean" w:date="2025-12-12T09:45:00Z" w16du:dateUtc="2025-12-12T14:45:00Z"/>
        </w:rPr>
      </w:pPr>
      <w:moveTo w:id="466" w:author="Trakinat, Jean" w:date="2025-12-12T09:45:00Z" w16du:dateUtc="2025-12-12T14:45:00Z">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moveTo>
    </w:p>
    <w:p w14:paraId="55176C2B" w14:textId="1E69CD34" w:rsidR="006C654B" w:rsidRDefault="006C654B" w:rsidP="006C654B">
      <w:pPr>
        <w:rPr>
          <w:moveTo w:id="467" w:author="Trakinat, Jean" w:date="2025-12-12T09:45:00Z" w16du:dateUtc="2025-12-12T14:45:00Z"/>
        </w:rPr>
      </w:pPr>
      <w:moveTo w:id="468" w:author="Trakinat, Jean" w:date="2025-12-12T09:45:00Z" w16du:dateUtc="2025-12-12T14:45:00Z">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Figure 5.</w:t>
        </w:r>
        <w:del w:id="469" w:author="Trakinat, Jean" w:date="2025-12-12T09:46:00Z" w16du:dateUtc="2025-12-12T14:46:00Z">
          <w:r w:rsidDel="00354707">
            <w:delText>5</w:delText>
          </w:r>
        </w:del>
      </w:moveTo>
      <w:ins w:id="470" w:author="Trakinat, Jean" w:date="2025-12-12T09:46:00Z" w16du:dateUtc="2025-12-12T14:46:00Z">
        <w:r w:rsidR="00354707">
          <w:t>9</w:t>
        </w:r>
      </w:ins>
      <w:moveTo w:id="471" w:author="Trakinat, Jean" w:date="2025-12-12T09:45:00Z" w16du:dateUtc="2025-12-12T14:45:00Z">
        <w:r>
          <w:t>.11.1-1), subscriber Alain of home network operator A can consume AI services from operator A’s partner B’s PLMN_B, potentially at different point in time/location.</w:t>
        </w:r>
      </w:moveTo>
    </w:p>
    <w:p w14:paraId="7E9D8043" w14:textId="77777777" w:rsidR="006C654B" w:rsidRDefault="006C654B" w:rsidP="006C654B">
      <w:pPr>
        <w:pStyle w:val="TH"/>
        <w:rPr>
          <w:moveTo w:id="472" w:author="Trakinat, Jean" w:date="2025-12-12T09:45:00Z" w16du:dateUtc="2025-12-12T14:45:00Z"/>
        </w:rPr>
      </w:pPr>
      <w:moveTo w:id="473" w:author="Trakinat, Jean" w:date="2025-12-12T09:45:00Z" w16du:dateUtc="2025-12-12T14:45:00Z">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moveTo>
    </w:p>
    <w:p w14:paraId="7B4E97F3" w14:textId="08A22562" w:rsidR="006C654B" w:rsidRDefault="006C654B" w:rsidP="006C654B">
      <w:pPr>
        <w:pStyle w:val="TF"/>
        <w:rPr>
          <w:moveTo w:id="474" w:author="Trakinat, Jean" w:date="2025-12-12T09:45:00Z" w16du:dateUtc="2025-12-12T14:45:00Z"/>
        </w:rPr>
      </w:pPr>
      <w:moveTo w:id="475" w:author="Trakinat, Jean" w:date="2025-12-12T09:45:00Z" w16du:dateUtc="2025-12-12T14:45:00Z">
        <w:r>
          <w:t>Figure 5.</w:t>
        </w:r>
        <w:del w:id="476" w:author="Trakinat, Jean" w:date="2025-12-12T09:46:00Z" w16du:dateUtc="2025-12-12T14:46:00Z">
          <w:r w:rsidDel="00354707">
            <w:delText>5</w:delText>
          </w:r>
        </w:del>
      </w:moveTo>
      <w:ins w:id="477" w:author="Trakinat, Jean" w:date="2025-12-12T09:46:00Z" w16du:dateUtc="2025-12-12T14:46:00Z">
        <w:r w:rsidR="00354707">
          <w:t>9</w:t>
        </w:r>
      </w:ins>
      <w:moveTo w:id="478" w:author="Trakinat, Jean" w:date="2025-12-12T09:45:00Z" w16du:dateUtc="2025-12-12T14:45:00Z">
        <w:r>
          <w:t>.11.1-1: UE accessing 6G services in partner PLMNs</w:t>
        </w:r>
      </w:moveTo>
    </w:p>
    <w:p w14:paraId="1128512C" w14:textId="77777777" w:rsidR="006C654B" w:rsidRDefault="006C654B" w:rsidP="006C654B">
      <w:pPr>
        <w:rPr>
          <w:moveTo w:id="479" w:author="Trakinat, Jean" w:date="2025-12-12T09:45:00Z" w16du:dateUtc="2025-12-12T14:45:00Z"/>
        </w:rPr>
      </w:pPr>
      <w:moveTo w:id="480" w:author="Trakinat, Jean" w:date="2025-12-12T09:45:00Z" w16du:dateUtc="2025-12-12T14:45:00Z">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moveTo>
    </w:p>
    <w:p w14:paraId="52BEBD41" w14:textId="6F6FF8AB" w:rsidR="006C654B" w:rsidRDefault="006C654B" w:rsidP="006C654B">
      <w:pPr>
        <w:pStyle w:val="Heading4"/>
        <w:rPr>
          <w:moveTo w:id="481" w:author="Trakinat, Jean" w:date="2025-12-12T09:45:00Z" w16du:dateUtc="2025-12-12T14:45:00Z"/>
        </w:rPr>
      </w:pPr>
      <w:bookmarkStart w:id="482" w:name="_Toc216678926"/>
      <w:moveTo w:id="483" w:author="Trakinat, Jean" w:date="2025-12-12T09:45:00Z" w16du:dateUtc="2025-12-12T14:45:00Z">
        <w:r>
          <w:t>5.</w:t>
        </w:r>
        <w:del w:id="484" w:author="Trakinat, Jean" w:date="2025-12-12T09:46:00Z" w16du:dateUtc="2025-12-12T14:46:00Z">
          <w:r w:rsidDel="00354707">
            <w:delText>5</w:delText>
          </w:r>
        </w:del>
      </w:moveTo>
      <w:ins w:id="485" w:author="Trakinat, Jean" w:date="2025-12-12T09:46:00Z" w16du:dateUtc="2025-12-12T14:46:00Z">
        <w:r w:rsidR="00354707">
          <w:t>9</w:t>
        </w:r>
      </w:ins>
      <w:moveTo w:id="486" w:author="Trakinat, Jean" w:date="2025-12-12T09:45:00Z" w16du:dateUtc="2025-12-12T14:45:00Z">
        <w:r>
          <w:t>.11.2</w:t>
        </w:r>
      </w:moveTo>
      <w:ins w:id="487" w:author="Trakinat, Jean" w:date="2025-12-14T09:05:00Z" w16du:dateUtc="2025-12-14T14:05:00Z">
        <w:r w:rsidR="00785DF0">
          <w:tab/>
        </w:r>
      </w:ins>
      <w:moveTo w:id="488" w:author="Trakinat, Jean" w:date="2025-12-12T09:45:00Z" w16du:dateUtc="2025-12-12T14:45:00Z">
        <w:del w:id="489" w:author="Trakinat, Jean" w:date="2025-12-14T09:05:00Z" w16du:dateUtc="2025-12-14T14:05:00Z">
          <w:r w:rsidDel="00785DF0">
            <w:delText xml:space="preserve">          </w:delText>
          </w:r>
        </w:del>
        <w:r>
          <w:t>Pre-conditions</w:t>
        </w:r>
        <w:bookmarkEnd w:id="482"/>
      </w:moveTo>
    </w:p>
    <w:p w14:paraId="7A6F5042" w14:textId="620D2CAC" w:rsidR="006C654B" w:rsidRDefault="006C654B" w:rsidP="006C654B">
      <w:pPr>
        <w:rPr>
          <w:moveTo w:id="490" w:author="Trakinat, Jean" w:date="2025-12-12T09:45:00Z" w16du:dateUtc="2025-12-12T14:45:00Z"/>
        </w:rPr>
      </w:pPr>
      <w:moveTo w:id="491" w:author="Trakinat, Jean" w:date="2025-12-12T09:45:00Z" w16du:dateUtc="2025-12-12T14:45:00Z">
        <w:r>
          <w:t>As shown in Figure 5.</w:t>
        </w:r>
        <w:del w:id="492" w:author="Trakinat, Jean" w:date="2025-12-12T09:47:00Z" w16du:dateUtc="2025-12-12T14:47:00Z">
          <w:r w:rsidDel="00354707">
            <w:delText>5</w:delText>
          </w:r>
        </w:del>
      </w:moveTo>
      <w:ins w:id="493" w:author="Trakinat, Jean" w:date="2025-12-12T09:47:00Z" w16du:dateUtc="2025-12-12T14:47:00Z">
        <w:r w:rsidR="00354707">
          <w:t>9</w:t>
        </w:r>
      </w:ins>
      <w:moveTo w:id="494" w:author="Trakinat, Jean" w:date="2025-12-12T09:45:00Z" w16du:dateUtc="2025-12-12T14:45:00Z">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moveTo>
    </w:p>
    <w:p w14:paraId="1B66F887" w14:textId="77777777" w:rsidR="006C654B" w:rsidRDefault="006C654B" w:rsidP="006C654B">
      <w:pPr>
        <w:rPr>
          <w:moveTo w:id="495" w:author="Trakinat, Jean" w:date="2025-12-12T09:45:00Z" w16du:dateUtc="2025-12-12T14:45:00Z"/>
        </w:rPr>
      </w:pPr>
      <w:moveTo w:id="496" w:author="Trakinat, Jean" w:date="2025-12-12T09:45:00Z" w16du:dateUtc="2025-12-12T14:45:00Z">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moveTo>
    </w:p>
    <w:p w14:paraId="585912F5" w14:textId="14CBC55F" w:rsidR="006C654B" w:rsidRDefault="006C654B" w:rsidP="006C654B">
      <w:pPr>
        <w:pStyle w:val="Heading4"/>
        <w:rPr>
          <w:moveTo w:id="497" w:author="Trakinat, Jean" w:date="2025-12-12T09:45:00Z" w16du:dateUtc="2025-12-12T14:45:00Z"/>
        </w:rPr>
      </w:pPr>
      <w:bookmarkStart w:id="498" w:name="_Toc216678927"/>
      <w:moveTo w:id="499" w:author="Trakinat, Jean" w:date="2025-12-12T09:45:00Z" w16du:dateUtc="2025-12-12T14:45:00Z">
        <w:r>
          <w:t>5.</w:t>
        </w:r>
        <w:del w:id="500" w:author="Trakinat, Jean" w:date="2025-12-12T09:47:00Z" w16du:dateUtc="2025-12-12T14:47:00Z">
          <w:r w:rsidDel="00354707">
            <w:delText>5</w:delText>
          </w:r>
        </w:del>
      </w:moveTo>
      <w:ins w:id="501" w:author="Trakinat, Jean" w:date="2025-12-12T09:47:00Z" w16du:dateUtc="2025-12-12T14:47:00Z">
        <w:r w:rsidR="00354707">
          <w:t>9</w:t>
        </w:r>
      </w:ins>
      <w:moveTo w:id="502" w:author="Trakinat, Jean" w:date="2025-12-12T09:45:00Z" w16du:dateUtc="2025-12-12T14:45:00Z">
        <w:r>
          <w:t>.11.3</w:t>
        </w:r>
      </w:moveTo>
      <w:ins w:id="503" w:author="Trakinat, Jean" w:date="2025-12-14T09:05:00Z" w16du:dateUtc="2025-12-14T14:05:00Z">
        <w:r w:rsidR="00785DF0">
          <w:tab/>
        </w:r>
      </w:ins>
      <w:moveTo w:id="504" w:author="Trakinat, Jean" w:date="2025-12-12T09:45:00Z" w16du:dateUtc="2025-12-12T14:45:00Z">
        <w:del w:id="505" w:author="Trakinat, Jean" w:date="2025-12-14T09:05:00Z" w16du:dateUtc="2025-12-14T14:05:00Z">
          <w:r w:rsidDel="00785DF0">
            <w:delText xml:space="preserve">            </w:delText>
          </w:r>
        </w:del>
        <w:r>
          <w:t>Service Flows</w:t>
        </w:r>
        <w:bookmarkEnd w:id="498"/>
      </w:moveTo>
    </w:p>
    <w:p w14:paraId="6C391885" w14:textId="77777777" w:rsidR="006C654B" w:rsidRDefault="006C654B" w:rsidP="006C654B">
      <w:pPr>
        <w:pStyle w:val="B10"/>
        <w:rPr>
          <w:moveTo w:id="506" w:author="Trakinat, Jean" w:date="2025-12-12T09:45:00Z" w16du:dateUtc="2025-12-12T14:45:00Z"/>
        </w:rPr>
      </w:pPr>
      <w:moveTo w:id="507" w:author="Trakinat, Jean" w:date="2025-12-12T09:45:00Z" w16du:dateUtc="2025-12-12T14:45:00Z">
        <w:r>
          <w:t>1.</w:t>
        </w:r>
        <w:r>
          <w:tab/>
          <w:t>Home operator #A can be aware of 6G services provided by its partner operators.</w:t>
        </w:r>
      </w:moveTo>
    </w:p>
    <w:p w14:paraId="656E8626" w14:textId="77777777" w:rsidR="006C654B" w:rsidRDefault="006C654B" w:rsidP="006C654B">
      <w:pPr>
        <w:pStyle w:val="B10"/>
        <w:rPr>
          <w:moveTo w:id="508" w:author="Trakinat, Jean" w:date="2025-12-12T09:45:00Z" w16du:dateUtc="2025-12-12T14:45:00Z"/>
        </w:rPr>
      </w:pPr>
      <w:moveTo w:id="509" w:author="Trakinat, Jean" w:date="2025-12-12T09:45:00Z" w16du:dateUtc="2025-12-12T14:45:00Z">
        <w:r>
          <w:lastRenderedPageBreak/>
          <w:t>2.</w:t>
        </w:r>
        <w:r>
          <w:tab/>
          <w:t xml:space="preserve">Alain wants to access 6G service (e.g. AI services) for his daily life. Alain’s UE sends an AI service request to the home operator #A.  </w:t>
        </w:r>
      </w:moveTo>
    </w:p>
    <w:p w14:paraId="5C1D45EE" w14:textId="77777777" w:rsidR="006C654B" w:rsidRDefault="006C654B" w:rsidP="006C654B">
      <w:pPr>
        <w:pStyle w:val="B10"/>
        <w:rPr>
          <w:moveTo w:id="510" w:author="Trakinat, Jean" w:date="2025-12-12T09:45:00Z" w16du:dateUtc="2025-12-12T14:45:00Z"/>
        </w:rPr>
      </w:pPr>
      <w:moveTo w:id="511" w:author="Trakinat, Jean" w:date="2025-12-12T09:45:00Z" w16du:dateUtc="2025-12-12T14:45:00Z">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moveTo>
    </w:p>
    <w:p w14:paraId="6A10AB67" w14:textId="77777777" w:rsidR="006C654B" w:rsidRDefault="006C654B" w:rsidP="006C654B">
      <w:pPr>
        <w:pStyle w:val="B10"/>
        <w:rPr>
          <w:moveTo w:id="512" w:author="Trakinat, Jean" w:date="2025-12-12T09:45:00Z" w16du:dateUtc="2025-12-12T14:45:00Z"/>
        </w:rPr>
      </w:pPr>
      <w:moveTo w:id="513" w:author="Trakinat, Jean" w:date="2025-12-12T09:45:00Z" w16du:dateUtc="2025-12-12T14:45:00Z">
        <w:r>
          <w:t>4.</w:t>
        </w:r>
        <w:r>
          <w:tab/>
          <w:t xml:space="preserve">The Home operator #A asks partner #B whether the AI service can be satisfied, e.g. partner #B checks the AI resource availability (e.g. available model training resource, available GPU/memory). </w:t>
        </w:r>
      </w:moveTo>
    </w:p>
    <w:p w14:paraId="1C8C767F" w14:textId="77777777" w:rsidR="006C654B" w:rsidRDefault="006C654B" w:rsidP="006C654B">
      <w:pPr>
        <w:pStyle w:val="B10"/>
        <w:rPr>
          <w:moveTo w:id="514" w:author="Trakinat, Jean" w:date="2025-12-12T09:45:00Z" w16du:dateUtc="2025-12-12T14:45:00Z"/>
        </w:rPr>
      </w:pPr>
      <w:moveTo w:id="515" w:author="Trakinat, Jean" w:date="2025-12-12T09:45:00Z" w16du:dateUtc="2025-12-12T14:45:00Z">
        <w:r>
          <w:t>5.</w:t>
        </w:r>
        <w:r>
          <w:tab/>
          <w:t xml:space="preserve">If the requirements of AI service are satisfied, Home operator #A authenticates and authorizes Alain’s UE to access the AI service from partner #B. </w:t>
        </w:r>
      </w:moveTo>
    </w:p>
    <w:p w14:paraId="53AAA513" w14:textId="77777777" w:rsidR="006C654B" w:rsidRDefault="006C654B" w:rsidP="006C654B">
      <w:pPr>
        <w:pStyle w:val="B10"/>
        <w:rPr>
          <w:moveTo w:id="516" w:author="Trakinat, Jean" w:date="2025-12-12T09:45:00Z" w16du:dateUtc="2025-12-12T14:45:00Z"/>
        </w:rPr>
      </w:pPr>
      <w:moveTo w:id="517" w:author="Trakinat, Jean" w:date="2025-12-12T09:45:00Z" w16du:dateUtc="2025-12-12T14:45:00Z">
        <w:r>
          <w:t>6.</w:t>
        </w:r>
        <w:r>
          <w:tab/>
          <w:t xml:space="preserve">Due to data privacy protection regulations, Home operator #A should obtain Alain’s consent that Alain’s data can be used by partner #B for the required AI service. </w:t>
        </w:r>
      </w:moveTo>
    </w:p>
    <w:p w14:paraId="548BB9EB" w14:textId="77777777" w:rsidR="006C654B" w:rsidRDefault="006C654B" w:rsidP="006C654B">
      <w:pPr>
        <w:pStyle w:val="B10"/>
        <w:rPr>
          <w:moveTo w:id="518" w:author="Trakinat, Jean" w:date="2025-12-12T09:45:00Z" w16du:dateUtc="2025-12-12T14:45:00Z"/>
        </w:rPr>
      </w:pPr>
      <w:moveTo w:id="519" w:author="Trakinat, Jean" w:date="2025-12-12T09:45:00Z" w16du:dateUtc="2025-12-12T14:45:00Z">
        <w:r>
          <w:t>7.</w:t>
        </w:r>
        <w:r>
          <w:tab/>
          <w:t xml:space="preserve">The Home operator #A asks partner #B to provide the AI service to Alain. Then the partner #B assigns a token for Alain to access its AI service. </w:t>
        </w:r>
      </w:moveTo>
    </w:p>
    <w:p w14:paraId="0F685B6B" w14:textId="77777777" w:rsidR="006C654B" w:rsidRDefault="006C654B" w:rsidP="006C654B">
      <w:pPr>
        <w:pStyle w:val="B10"/>
        <w:rPr>
          <w:moveTo w:id="520" w:author="Trakinat, Jean" w:date="2025-12-12T09:45:00Z" w16du:dateUtc="2025-12-12T14:45:00Z"/>
        </w:rPr>
      </w:pPr>
      <w:moveTo w:id="521" w:author="Trakinat, Jean" w:date="2025-12-12T09:45:00Z" w16du:dateUtc="2025-12-12T14:45:00Z">
        <w:r>
          <w:t>8.</w:t>
        </w:r>
        <w:r>
          <w:tab/>
          <w:t>The Home operator #A sets up a connection for the required AI service via the home operator’s infrastructure, e.g. user plane of the core work.</w:t>
        </w:r>
      </w:moveTo>
    </w:p>
    <w:p w14:paraId="3187D2B1" w14:textId="77777777" w:rsidR="006C654B" w:rsidRDefault="006C654B" w:rsidP="006C654B">
      <w:pPr>
        <w:pStyle w:val="B10"/>
        <w:rPr>
          <w:moveTo w:id="522" w:author="Trakinat, Jean" w:date="2025-12-12T09:45:00Z" w16du:dateUtc="2025-12-12T14:45:00Z"/>
        </w:rPr>
      </w:pPr>
      <w:moveTo w:id="523" w:author="Trakinat, Jean" w:date="2025-12-12T09:45:00Z" w16du:dateUtc="2025-12-12T14:45:00Z">
        <w:r>
          <w:t>9.</w:t>
        </w:r>
        <w:r>
          <w:tab/>
          <w:t xml:space="preserve">Alain accesses the AI service with the assigned token, via the home operator’s infrastructure e.g. user plane of the core work.  </w:t>
        </w:r>
      </w:moveTo>
    </w:p>
    <w:p w14:paraId="42AA9A55" w14:textId="33588FE9" w:rsidR="006C654B" w:rsidRDefault="006C654B" w:rsidP="006C654B">
      <w:pPr>
        <w:pStyle w:val="Heading4"/>
        <w:rPr>
          <w:moveTo w:id="524" w:author="Trakinat, Jean" w:date="2025-12-12T09:45:00Z" w16du:dateUtc="2025-12-12T14:45:00Z"/>
        </w:rPr>
      </w:pPr>
      <w:bookmarkStart w:id="525" w:name="_Toc216678928"/>
      <w:moveTo w:id="526" w:author="Trakinat, Jean" w:date="2025-12-12T09:45:00Z" w16du:dateUtc="2025-12-12T14:45:00Z">
        <w:r>
          <w:t>5.</w:t>
        </w:r>
        <w:del w:id="527" w:author="Trakinat, Jean" w:date="2025-12-12T09:47:00Z" w16du:dateUtc="2025-12-12T14:47:00Z">
          <w:r w:rsidDel="00354707">
            <w:delText>5</w:delText>
          </w:r>
        </w:del>
      </w:moveTo>
      <w:ins w:id="528" w:author="Trakinat, Jean" w:date="2025-12-12T09:47:00Z" w16du:dateUtc="2025-12-12T14:47:00Z">
        <w:r w:rsidR="00354707">
          <w:t>9</w:t>
        </w:r>
      </w:ins>
      <w:moveTo w:id="529" w:author="Trakinat, Jean" w:date="2025-12-12T09:45:00Z" w16du:dateUtc="2025-12-12T14:45:00Z">
        <w:r>
          <w:t>.11.4</w:t>
        </w:r>
      </w:moveTo>
      <w:ins w:id="530" w:author="Trakinat, Jean" w:date="2025-12-14T09:05:00Z" w16du:dateUtc="2025-12-14T14:05:00Z">
        <w:r w:rsidR="00785DF0">
          <w:tab/>
        </w:r>
      </w:ins>
      <w:moveTo w:id="531" w:author="Trakinat, Jean" w:date="2025-12-12T09:45:00Z" w16du:dateUtc="2025-12-12T14:45:00Z">
        <w:del w:id="532" w:author="Trakinat, Jean" w:date="2025-12-14T09:05:00Z" w16du:dateUtc="2025-12-14T14:05:00Z">
          <w:r w:rsidDel="00785DF0">
            <w:delText xml:space="preserve">          </w:delText>
          </w:r>
        </w:del>
        <w:r>
          <w:t>Post-conditions</w:t>
        </w:r>
        <w:bookmarkEnd w:id="525"/>
      </w:moveTo>
    </w:p>
    <w:p w14:paraId="25EF740A" w14:textId="77777777" w:rsidR="006C654B" w:rsidRDefault="006C654B" w:rsidP="006C654B">
      <w:pPr>
        <w:rPr>
          <w:moveTo w:id="533" w:author="Trakinat, Jean" w:date="2025-12-12T09:45:00Z" w16du:dateUtc="2025-12-12T14:45:00Z"/>
        </w:rPr>
      </w:pPr>
      <w:moveTo w:id="534" w:author="Trakinat, Jean" w:date="2025-12-12T09:45:00Z" w16du:dateUtc="2025-12-12T14:45:00Z">
        <w:r>
          <w:t xml:space="preserve">Alain accesses the AI service and enjoys the AI service. Partner #B pays for the communication connection that Alain used based on the data traffic for AI service, to the home operator #A. </w:t>
        </w:r>
      </w:moveTo>
    </w:p>
    <w:p w14:paraId="6E437035" w14:textId="71D15F08" w:rsidR="006C654B" w:rsidRDefault="006C654B" w:rsidP="006C654B">
      <w:pPr>
        <w:pStyle w:val="Heading4"/>
        <w:rPr>
          <w:moveTo w:id="535" w:author="Trakinat, Jean" w:date="2025-12-12T09:45:00Z" w16du:dateUtc="2025-12-12T14:45:00Z"/>
        </w:rPr>
      </w:pPr>
      <w:bookmarkStart w:id="536" w:name="_Toc216678929"/>
      <w:moveTo w:id="537" w:author="Trakinat, Jean" w:date="2025-12-12T09:45:00Z" w16du:dateUtc="2025-12-12T14:45:00Z">
        <w:r>
          <w:t>5.</w:t>
        </w:r>
        <w:del w:id="538" w:author="Trakinat, Jean" w:date="2025-12-12T09:47:00Z" w16du:dateUtc="2025-12-12T14:47:00Z">
          <w:r w:rsidDel="00354707">
            <w:delText>5</w:delText>
          </w:r>
        </w:del>
      </w:moveTo>
      <w:ins w:id="539" w:author="Trakinat, Jean" w:date="2025-12-12T09:47:00Z" w16du:dateUtc="2025-12-12T14:47:00Z">
        <w:r w:rsidR="00354707">
          <w:t>9</w:t>
        </w:r>
      </w:ins>
      <w:moveTo w:id="540" w:author="Trakinat, Jean" w:date="2025-12-12T09:45:00Z" w16du:dateUtc="2025-12-12T14:45:00Z">
        <w:r>
          <w:t>.11.5</w:t>
        </w:r>
        <w:r>
          <w:tab/>
          <w:t>Existing features partly or fully covering the use cases functionality</w:t>
        </w:r>
        <w:bookmarkEnd w:id="536"/>
      </w:moveTo>
    </w:p>
    <w:p w14:paraId="2C349385" w14:textId="77777777" w:rsidR="006C654B" w:rsidRDefault="006C654B" w:rsidP="006C654B">
      <w:pPr>
        <w:rPr>
          <w:moveTo w:id="541" w:author="Trakinat, Jean" w:date="2025-12-12T09:45:00Z" w16du:dateUtc="2025-12-12T14:45:00Z"/>
        </w:rPr>
      </w:pPr>
      <w:moveTo w:id="542" w:author="Trakinat, Jean" w:date="2025-12-12T09:45:00Z" w16du:dateUtc="2025-12-12T14:45:00Z">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moveTo>
    </w:p>
    <w:p w14:paraId="780C2F4D" w14:textId="77777777" w:rsidR="006C654B" w:rsidRDefault="006C654B" w:rsidP="006C654B">
      <w:pPr>
        <w:rPr>
          <w:moveTo w:id="543" w:author="Trakinat, Jean" w:date="2025-12-12T09:45:00Z" w16du:dateUtc="2025-12-12T14:45:00Z"/>
        </w:rPr>
      </w:pPr>
      <w:moveTo w:id="544" w:author="Trakinat, Jean" w:date="2025-12-12T09:45:00Z" w16du:dateUtc="2025-12-12T14:45:00Z">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moveTo>
    </w:p>
    <w:p w14:paraId="067FA2F3" w14:textId="77777777" w:rsidR="006C654B" w:rsidRPr="00310DF8" w:rsidRDefault="006C654B" w:rsidP="006C654B">
      <w:pPr>
        <w:pStyle w:val="B10"/>
        <w:rPr>
          <w:moveTo w:id="545" w:author="Trakinat, Jean" w:date="2025-12-12T09:45:00Z" w16du:dateUtc="2025-12-12T14:45:00Z"/>
          <w:i/>
          <w:iCs/>
        </w:rPr>
      </w:pPr>
      <w:moveTo w:id="546" w:author="Trakinat, Jean" w:date="2025-12-12T09:45:00Z" w16du:dateUtc="2025-12-12T14:45:00Z">
        <w:r w:rsidRPr="00310DF8">
          <w:rPr>
            <w:i/>
            <w:iCs/>
          </w:rPr>
          <w:t>For UEs that have the ability to obtain service from more than one VPLMN simultaneously, the following requirements apply:</w:t>
        </w:r>
      </w:moveTo>
    </w:p>
    <w:p w14:paraId="699AEF0F" w14:textId="77777777" w:rsidR="006C654B" w:rsidRPr="00310DF8" w:rsidRDefault="006C654B" w:rsidP="006C654B">
      <w:pPr>
        <w:pStyle w:val="B10"/>
        <w:rPr>
          <w:moveTo w:id="547" w:author="Trakinat, Jean" w:date="2025-12-12T09:45:00Z" w16du:dateUtc="2025-12-12T14:45:00Z"/>
          <w:i/>
          <w:iCs/>
        </w:rPr>
      </w:pPr>
      <w:moveTo w:id="548" w:author="Trakinat, Jean" w:date="2025-12-12T09:45:00Z" w16du:dateUtc="2025-12-12T14:45:00Z">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moveTo>
    </w:p>
    <w:p w14:paraId="77D207C9" w14:textId="77777777" w:rsidR="006C654B" w:rsidRPr="00310DF8" w:rsidRDefault="006C654B" w:rsidP="006C654B">
      <w:pPr>
        <w:pStyle w:val="B10"/>
        <w:rPr>
          <w:moveTo w:id="549" w:author="Trakinat, Jean" w:date="2025-12-12T09:45:00Z" w16du:dateUtc="2025-12-12T14:45:00Z"/>
          <w:i/>
          <w:iCs/>
        </w:rPr>
      </w:pPr>
      <w:moveTo w:id="550" w:author="Trakinat, Jean" w:date="2025-12-12T09:45:00Z" w16du:dateUtc="2025-12-12T14:45:00Z">
        <w:r w:rsidRPr="00310DF8">
          <w:rPr>
            <w:i/>
            <w:iCs/>
          </w:rPr>
          <w:t>-</w:t>
        </w:r>
        <w:r w:rsidRPr="00310DF8">
          <w:rPr>
            <w:i/>
            <w:iCs/>
          </w:rPr>
          <w:tab/>
          <w:t>be registered to more than one VPLMN simultaneously; and</w:t>
        </w:r>
      </w:moveTo>
    </w:p>
    <w:p w14:paraId="4F819517" w14:textId="77777777" w:rsidR="006C654B" w:rsidRPr="00310DF8" w:rsidRDefault="006C654B" w:rsidP="006C654B">
      <w:pPr>
        <w:pStyle w:val="B10"/>
        <w:rPr>
          <w:moveTo w:id="551" w:author="Trakinat, Jean" w:date="2025-12-12T09:45:00Z" w16du:dateUtc="2025-12-12T14:45:00Z"/>
          <w:i/>
          <w:iCs/>
        </w:rPr>
      </w:pPr>
      <w:moveTo w:id="552" w:author="Trakinat, Jean" w:date="2025-12-12T09:45:00Z" w16du:dateUtc="2025-12-12T14:45:00Z">
        <w:r w:rsidRPr="00310DF8">
          <w:rPr>
            <w:i/>
            <w:iCs/>
          </w:rPr>
          <w:t>-</w:t>
        </w:r>
        <w:r w:rsidRPr="00310DF8">
          <w:rPr>
            <w:i/>
            <w:iCs/>
          </w:rPr>
          <w:tab/>
          <w:t>use network slices from more than one VPLMN simultaneously</w:t>
        </w:r>
      </w:moveTo>
    </w:p>
    <w:p w14:paraId="394182ED" w14:textId="61D11B53" w:rsidR="006C654B" w:rsidRDefault="006C654B" w:rsidP="006C654B">
      <w:pPr>
        <w:pStyle w:val="Heading4"/>
        <w:rPr>
          <w:moveTo w:id="553" w:author="Trakinat, Jean" w:date="2025-12-12T09:45:00Z" w16du:dateUtc="2025-12-12T14:45:00Z"/>
        </w:rPr>
      </w:pPr>
      <w:bookmarkStart w:id="554" w:name="_Toc216678930"/>
      <w:moveTo w:id="555" w:author="Trakinat, Jean" w:date="2025-12-12T09:45:00Z" w16du:dateUtc="2025-12-12T14:45:00Z">
        <w:r>
          <w:t>5.</w:t>
        </w:r>
        <w:del w:id="556" w:author="Trakinat, Jean" w:date="2025-12-12T09:47:00Z" w16du:dateUtc="2025-12-12T14:47:00Z">
          <w:r w:rsidDel="00354707">
            <w:delText>5</w:delText>
          </w:r>
        </w:del>
      </w:moveTo>
      <w:ins w:id="557" w:author="Trakinat, Jean" w:date="2025-12-12T09:47:00Z" w16du:dateUtc="2025-12-12T14:47:00Z">
        <w:r w:rsidR="00354707">
          <w:t>9</w:t>
        </w:r>
      </w:ins>
      <w:moveTo w:id="558" w:author="Trakinat, Jean" w:date="2025-12-12T09:45:00Z" w16du:dateUtc="2025-12-12T14:45:00Z">
        <w:r>
          <w:t>.11.6</w:t>
        </w:r>
        <w:r>
          <w:tab/>
          <w:t>Potential New Requirements</w:t>
        </w:r>
        <w:bookmarkEnd w:id="554"/>
        <w:r>
          <w:t xml:space="preserve"> </w:t>
        </w:r>
      </w:moveTo>
    </w:p>
    <w:p w14:paraId="21488355" w14:textId="2458DA30" w:rsidR="006C654B" w:rsidRDefault="006C654B" w:rsidP="006C654B">
      <w:pPr>
        <w:rPr>
          <w:moveTo w:id="559" w:author="Trakinat, Jean" w:date="2025-12-12T09:45:00Z" w16du:dateUtc="2025-12-12T14:45:00Z"/>
        </w:rPr>
      </w:pPr>
      <w:moveTo w:id="560" w:author="Trakinat, Jean" w:date="2025-12-12T09:45:00Z" w16du:dateUtc="2025-12-12T14:45:00Z">
        <w:r>
          <w:t>[PR 5.</w:t>
        </w:r>
        <w:del w:id="561" w:author="Trakinat, Jean" w:date="2025-12-12T09:47:00Z" w16du:dateUtc="2025-12-12T14:47:00Z">
          <w:r w:rsidDel="00354707">
            <w:delText>5</w:delText>
          </w:r>
        </w:del>
      </w:moveTo>
      <w:ins w:id="562" w:author="Trakinat, Jean" w:date="2025-12-12T09:47:00Z" w16du:dateUtc="2025-12-12T14:47:00Z">
        <w:r w:rsidR="00354707">
          <w:t>9</w:t>
        </w:r>
      </w:ins>
      <w:moveTo w:id="563" w:author="Trakinat, Jean" w:date="2025-12-12T09:45:00Z" w16du:dateUtc="2025-12-12T14:45:00Z">
        <w:r>
          <w:t xml:space="preserve">.11.6-1] Subject to operator’s policy and regulatory requirements, the 6G system shall support a mechanism to enable home operator to authorize UE to access 6G services from home operator’s partner operators when UE only has subscription data of home operator. </w:t>
        </w:r>
      </w:moveTo>
    </w:p>
    <w:p w14:paraId="75E3276C" w14:textId="414719B2" w:rsidR="006C654B" w:rsidRDefault="006C654B" w:rsidP="006C654B">
      <w:pPr>
        <w:rPr>
          <w:moveTo w:id="564" w:author="Trakinat, Jean" w:date="2025-12-12T09:45:00Z" w16du:dateUtc="2025-12-12T14:45:00Z"/>
        </w:rPr>
      </w:pPr>
      <w:moveTo w:id="565" w:author="Trakinat, Jean" w:date="2025-12-12T09:45:00Z" w16du:dateUtc="2025-12-12T14:45:00Z">
        <w:r>
          <w:t>[PR 5.</w:t>
        </w:r>
        <w:del w:id="566" w:author="Trakinat, Jean" w:date="2025-12-12T09:47:00Z" w16du:dateUtc="2025-12-12T14:47:00Z">
          <w:r w:rsidDel="00354707">
            <w:delText>5</w:delText>
          </w:r>
        </w:del>
      </w:moveTo>
      <w:ins w:id="567" w:author="Trakinat, Jean" w:date="2025-12-12T09:47:00Z" w16du:dateUtc="2025-12-12T14:47:00Z">
        <w:r w:rsidR="00354707">
          <w:t>9</w:t>
        </w:r>
      </w:ins>
      <w:moveTo w:id="568" w:author="Trakinat, Jean" w:date="2025-12-12T09:45:00Z" w16du:dateUtc="2025-12-12T14:45:00Z">
        <w:r>
          <w:t>.11.6-2] Subject to operator’s policy and regulatory requirements, the 6G system shall support a UE to be aware of 6G services provided by home operator’s partner operators.</w:t>
        </w:r>
      </w:moveTo>
    </w:p>
    <w:p w14:paraId="266C4862" w14:textId="381DBBDB" w:rsidR="006C654B" w:rsidRDefault="006C654B" w:rsidP="006C654B">
      <w:pPr>
        <w:rPr>
          <w:moveTo w:id="569" w:author="Trakinat, Jean" w:date="2025-12-12T09:45:00Z" w16du:dateUtc="2025-12-12T14:45:00Z"/>
        </w:rPr>
      </w:pPr>
      <w:moveTo w:id="570" w:author="Trakinat, Jean" w:date="2025-12-12T09:45:00Z" w16du:dateUtc="2025-12-12T14:45:00Z">
        <w:r>
          <w:t>[PR 5.</w:t>
        </w:r>
        <w:del w:id="571" w:author="Trakinat, Jean" w:date="2025-12-12T09:47:00Z" w16du:dateUtc="2025-12-12T14:47:00Z">
          <w:r w:rsidDel="00325C52">
            <w:delText>5</w:delText>
          </w:r>
        </w:del>
      </w:moveTo>
      <w:ins w:id="572" w:author="Trakinat, Jean" w:date="2025-12-12T09:47:00Z" w16du:dateUtc="2025-12-12T14:47:00Z">
        <w:r w:rsidR="00325C52">
          <w:t>9</w:t>
        </w:r>
      </w:ins>
      <w:moveTo w:id="573" w:author="Trakinat, Jean" w:date="2025-12-12T09:45:00Z" w16du:dateUtc="2025-12-12T14:45:00Z">
        <w:r>
          <w:t>.11.6-3] Subject to operator’s policy and regulatory requirements, the 6G system shall allow home operator to use, monitor, and update the set of 6G services exposed by its partner operators to the home operator.</w:t>
        </w:r>
      </w:moveTo>
    </w:p>
    <w:p w14:paraId="4CB7A60E" w14:textId="6BB5E694" w:rsidR="006C654B" w:rsidRPr="00AA1058" w:rsidRDefault="006C654B" w:rsidP="00AE49A6">
      <w:pPr>
        <w:rPr>
          <w:lang w:eastAsia="zh-CN"/>
        </w:rPr>
      </w:pPr>
      <w:moveTo w:id="574" w:author="Trakinat, Jean" w:date="2025-12-12T09:45:00Z" w16du:dateUtc="2025-12-12T14:45:00Z">
        <w:r>
          <w:lastRenderedPageBreak/>
          <w:t>[PR 5.</w:t>
        </w:r>
        <w:del w:id="575" w:author="Trakinat, Jean" w:date="2025-12-12T09:47:00Z" w16du:dateUtc="2025-12-12T14:47:00Z">
          <w:r w:rsidDel="00325C52">
            <w:delText>5</w:delText>
          </w:r>
        </w:del>
      </w:moveTo>
      <w:ins w:id="576" w:author="Trakinat, Jean" w:date="2025-12-12T09:47:00Z" w16du:dateUtc="2025-12-12T14:47:00Z">
        <w:r w:rsidR="00325C52">
          <w:t>9</w:t>
        </w:r>
      </w:ins>
      <w:moveTo w:id="577" w:author="Trakinat, Jean" w:date="2025-12-12T09:45:00Z" w16du:dateUtc="2025-12-12T14:45:00Z">
        <w:r>
          <w:t>.11.6-4] Subject to operator’s policy and regulatory requirements, the 6G system shall be able to collect charging information for an authorized UE accessing the 6G services from home provider’s various partners.</w:t>
        </w:r>
      </w:moveTo>
      <w:moveToRangeEnd w:id="451"/>
    </w:p>
    <w:p w14:paraId="3896BF41" w14:textId="203552DE" w:rsidR="00C15CB0" w:rsidRPr="00D54329" w:rsidRDefault="00160A0F" w:rsidP="0045156B">
      <w:pPr>
        <w:pStyle w:val="Heading2"/>
      </w:pPr>
      <w:bookmarkStart w:id="578" w:name="_Toc216678931"/>
      <w:r w:rsidRPr="00D54329">
        <w:t>5.</w:t>
      </w:r>
      <w:r w:rsidR="00E76E7C" w:rsidRPr="00D54329">
        <w:t>10</w:t>
      </w:r>
      <w:r w:rsidRPr="00D54329">
        <w:tab/>
        <w:t>Device Support</w:t>
      </w:r>
      <w:bookmarkEnd w:id="578"/>
    </w:p>
    <w:p w14:paraId="062D708D" w14:textId="11AA2E51" w:rsidR="00C15CB0" w:rsidRPr="00D54329" w:rsidRDefault="00160A0F">
      <w:pPr>
        <w:pStyle w:val="Heading3"/>
      </w:pPr>
      <w:bookmarkStart w:id="579" w:name="_Toc216678932"/>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579"/>
    </w:p>
    <w:p w14:paraId="18438108" w14:textId="099303A0" w:rsidR="00C15CB0" w:rsidRPr="00D54329" w:rsidRDefault="00160A0F">
      <w:pPr>
        <w:pStyle w:val="Heading4"/>
      </w:pPr>
      <w:bookmarkStart w:id="580" w:name="_Toc216678933"/>
      <w:r w:rsidRPr="00D54329">
        <w:t>5.</w:t>
      </w:r>
      <w:r w:rsidR="00E76E7C" w:rsidRPr="00D54329">
        <w:t>10</w:t>
      </w:r>
      <w:r w:rsidRPr="00D54329">
        <w:t>.1.1</w:t>
      </w:r>
      <w:r w:rsidRPr="00D54329">
        <w:tab/>
        <w:t>Description</w:t>
      </w:r>
      <w:bookmarkEnd w:id="580"/>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581" w:name="_Toc216678934"/>
      <w:r w:rsidRPr="00D54329">
        <w:t>5.</w:t>
      </w:r>
      <w:r w:rsidR="00E76E7C" w:rsidRPr="00D54329">
        <w:t>10</w:t>
      </w:r>
      <w:r w:rsidRPr="00D54329">
        <w:t>.1.2</w:t>
      </w:r>
      <w:r w:rsidRPr="00D54329">
        <w:tab/>
        <w:t>Existing features partly or fully covering the use case functionality</w:t>
      </w:r>
      <w:bookmarkEnd w:id="581"/>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582" w:name="_Toc216678935"/>
      <w:r w:rsidRPr="00D54329">
        <w:lastRenderedPageBreak/>
        <w:t>5.</w:t>
      </w:r>
      <w:r w:rsidR="00E76E7C" w:rsidRPr="00D54329">
        <w:t>10</w:t>
      </w:r>
      <w:r w:rsidRPr="00D54329">
        <w:t>.1.3</w:t>
      </w:r>
      <w:r w:rsidRPr="00D54329">
        <w:tab/>
        <w:t>Potential New Requirements</w:t>
      </w:r>
      <w:bookmarkEnd w:id="582"/>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71597E06" w:rsidR="00A900C9" w:rsidRPr="00D54329" w:rsidRDefault="00A900C9" w:rsidP="00705697">
      <w:pPr>
        <w:pStyle w:val="Heading3"/>
      </w:pPr>
      <w:bookmarkStart w:id="583" w:name="_Toc216678936"/>
      <w:r w:rsidRPr="00D54329">
        <w:t>5.10.2</w:t>
      </w:r>
      <w:r w:rsidRPr="00D54329">
        <w:tab/>
        <w:t>Diversity of UEs for satellite access</w:t>
      </w:r>
      <w:bookmarkEnd w:id="583"/>
    </w:p>
    <w:p w14:paraId="08E64424" w14:textId="4B27B4B0" w:rsidR="00A900C9" w:rsidRPr="00D54329" w:rsidRDefault="00A900C9" w:rsidP="00705697">
      <w:pPr>
        <w:pStyle w:val="Heading4"/>
      </w:pPr>
      <w:bookmarkStart w:id="584" w:name="_Toc216678937"/>
      <w:r w:rsidRPr="00D54329">
        <w:t>5.10.2.1</w:t>
      </w:r>
      <w:r w:rsidRPr="00D54329">
        <w:tab/>
        <w:t>Description</w:t>
      </w:r>
      <w:bookmarkEnd w:id="584"/>
    </w:p>
    <w:p w14:paraId="04D0C930" w14:textId="77777777" w:rsidR="00A900C9" w:rsidRPr="00D54329" w:rsidRDefault="00A900C9" w:rsidP="00A900C9">
      <w:r w:rsidRPr="00D54329">
        <w:t>In the context of the 6G system with satellite access, the following is expected:</w:t>
      </w:r>
    </w:p>
    <w:p w14:paraId="58C2DB14" w14:textId="7D9C4694"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r w:rsidR="00573C89">
        <w:t>etc</w:t>
      </w:r>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585" w:name="_Toc216678938"/>
      <w:r w:rsidRPr="00D54329">
        <w:t>5.10.2.</w:t>
      </w:r>
      <w:r w:rsidR="00B967A5" w:rsidRPr="00D54329">
        <w:t>2</w:t>
      </w:r>
      <w:r w:rsidRPr="00D54329">
        <w:tab/>
        <w:t>Potential New Requirements needed to support the use case</w:t>
      </w:r>
      <w:bookmarkEnd w:id="585"/>
    </w:p>
    <w:p w14:paraId="593DF51F" w14:textId="6F4CA9C1"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586" w:name="_Toc216678939"/>
      <w:r w:rsidRPr="00D54329">
        <w:rPr>
          <w:lang w:val="en-US"/>
        </w:rPr>
        <w:lastRenderedPageBreak/>
        <w:t>6</w:t>
      </w:r>
      <w:r w:rsidRPr="00D54329">
        <w:rPr>
          <w:lang w:val="en-US"/>
        </w:rPr>
        <w:tab/>
      </w:r>
      <w:r w:rsidRPr="00D54329">
        <w:rPr>
          <w:rFonts w:hint="eastAsia"/>
          <w:bCs/>
          <w:lang w:val="en-US" w:eastAsia="zh-CN"/>
        </w:rPr>
        <w:t>AI</w:t>
      </w:r>
      <w:bookmarkEnd w:id="586"/>
    </w:p>
    <w:p w14:paraId="7B78F4A4" w14:textId="7917BA45" w:rsidR="00C15CB0" w:rsidRPr="00D54329" w:rsidRDefault="00160A0F" w:rsidP="00A77CF3">
      <w:pPr>
        <w:pStyle w:val="Heading2"/>
        <w:rPr>
          <w:rFonts w:eastAsia="SimSun"/>
          <w:lang w:eastAsia="zh-CN"/>
        </w:rPr>
      </w:pPr>
      <w:bookmarkStart w:id="587" w:name="_Toc216678940"/>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587"/>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588" w:name="_Toc216678941"/>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588"/>
    </w:p>
    <w:p w14:paraId="319AF6E6" w14:textId="4DE76DA1" w:rsidR="00C15CB0" w:rsidRPr="00D54329" w:rsidRDefault="00160A0F" w:rsidP="00A77CF3">
      <w:pPr>
        <w:pStyle w:val="Heading3"/>
      </w:pPr>
      <w:bookmarkStart w:id="589" w:name="_Toc216678942"/>
      <w:r w:rsidRPr="00D54329">
        <w:t>6</w:t>
      </w:r>
      <w:r w:rsidRPr="00D54329">
        <w:rPr>
          <w:rFonts w:hint="eastAsia"/>
        </w:rPr>
        <w:t>.</w:t>
      </w:r>
      <w:r w:rsidR="00342161" w:rsidRPr="00D54329">
        <w:t>2</w:t>
      </w:r>
      <w:r w:rsidRPr="00D54329">
        <w:t xml:space="preserve">.1 </w:t>
      </w:r>
      <w:r w:rsidRPr="00D54329">
        <w:tab/>
        <w:t>Description</w:t>
      </w:r>
      <w:bookmarkEnd w:id="589"/>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590"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591" w:name="_Hlk190543564"/>
      <w:r w:rsidRPr="00D54329">
        <w:t xml:space="preserve">inferencing (for instance for task offloading, while performing LLM training or inference) </w:t>
      </w:r>
      <w:bookmarkEnd w:id="591"/>
      <w:r w:rsidRPr="00D54329">
        <w:t>and storage utilization by third parties.</w:t>
      </w:r>
      <w:bookmarkEnd w:id="590"/>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264" o:title=""/>
          </v:shape>
          <o:OLEObject Type="Embed" ProgID="Visio.Drawing.15" ShapeID="_x0000_i1025" DrawAspect="Content" ObjectID="_1827291626" r:id="rId265"/>
        </w:object>
      </w:r>
    </w:p>
    <w:p w14:paraId="6425242A" w14:textId="5710F697" w:rsidR="00FE54FF" w:rsidRDefault="00F0590F" w:rsidP="0090573C">
      <w:pPr>
        <w:pStyle w:val="NO"/>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592" w:name="_Toc216678943"/>
      <w:r w:rsidRPr="00D54329">
        <w:t>6.</w:t>
      </w:r>
      <w:r w:rsidR="00342161" w:rsidRPr="00D54329">
        <w:t>2</w:t>
      </w:r>
      <w:r w:rsidRPr="00D54329">
        <w:t>.2</w:t>
      </w:r>
      <w:r w:rsidRPr="00D54329">
        <w:tab/>
        <w:t>Pre-conditions</w:t>
      </w:r>
      <w:bookmarkEnd w:id="592"/>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593" w:name="_Toc216678944"/>
      <w:r w:rsidRPr="00D54329">
        <w:t>6.</w:t>
      </w:r>
      <w:r w:rsidR="00342161" w:rsidRPr="00D54329">
        <w:t>2</w:t>
      </w:r>
      <w:r w:rsidRPr="00D54329">
        <w:t>.3</w:t>
      </w:r>
      <w:r w:rsidRPr="00D54329">
        <w:tab/>
        <w:t>Service Flows</w:t>
      </w:r>
      <w:bookmarkEnd w:id="593"/>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594" w:name="_Toc216678945"/>
      <w:r w:rsidRPr="00D54329">
        <w:t>6.</w:t>
      </w:r>
      <w:r w:rsidR="00342161" w:rsidRPr="00D54329">
        <w:t>2</w:t>
      </w:r>
      <w:r w:rsidRPr="00D54329">
        <w:t>.4</w:t>
      </w:r>
      <w:r w:rsidRPr="00D54329">
        <w:tab/>
        <w:t>Post-conditions</w:t>
      </w:r>
      <w:bookmarkEnd w:id="594"/>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595" w:name="_Toc216678946"/>
      <w:r w:rsidRPr="00D54329">
        <w:t>6.</w:t>
      </w:r>
      <w:r w:rsidR="00342161" w:rsidRPr="00D54329">
        <w:t>2</w:t>
      </w:r>
      <w:r w:rsidRPr="00D54329">
        <w:t>.5</w:t>
      </w:r>
      <w:r w:rsidRPr="00D54329">
        <w:tab/>
        <w:t>Existing features partly or fully covering the use case functionality</w:t>
      </w:r>
      <w:bookmarkEnd w:id="595"/>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596" w:name="_Toc216678947"/>
      <w:r w:rsidRPr="00D54329">
        <w:t>6.</w:t>
      </w:r>
      <w:r w:rsidR="00342161" w:rsidRPr="00D54329">
        <w:t>2</w:t>
      </w:r>
      <w:r w:rsidRPr="00D54329">
        <w:t>.6</w:t>
      </w:r>
      <w:r w:rsidRPr="00D54329">
        <w:tab/>
        <w:t>Potential new requirements needed to support the use case</w:t>
      </w:r>
      <w:bookmarkEnd w:id="596"/>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597"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597"/>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598" w:name="_Toc216678948"/>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598"/>
    </w:p>
    <w:p w14:paraId="6812EA4C" w14:textId="758866E6" w:rsidR="00C15CB0" w:rsidRPr="00D54329" w:rsidRDefault="00160A0F" w:rsidP="00A77CF3">
      <w:pPr>
        <w:pStyle w:val="Heading3"/>
      </w:pPr>
      <w:bookmarkStart w:id="599" w:name="_Toc355779204"/>
      <w:bookmarkStart w:id="600" w:name="_Toc354586742"/>
      <w:bookmarkStart w:id="601" w:name="_Toc354590101"/>
      <w:bookmarkStart w:id="602" w:name="_Toc216678949"/>
      <w:bookmarkEnd w:id="599"/>
      <w:bookmarkEnd w:id="600"/>
      <w:bookmarkEnd w:id="601"/>
      <w:r w:rsidRPr="00D54329">
        <w:rPr>
          <w:rFonts w:hint="eastAsia"/>
        </w:rPr>
        <w:t>6.</w:t>
      </w:r>
      <w:r w:rsidR="00342161" w:rsidRPr="00D54329">
        <w:t>3</w:t>
      </w:r>
      <w:r w:rsidRPr="00D54329">
        <w:t>.1</w:t>
      </w:r>
      <w:r w:rsidRPr="00D54329">
        <w:tab/>
        <w:t>Description</w:t>
      </w:r>
      <w:bookmarkEnd w:id="602"/>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0461B5">
      <w:pPr>
        <w:pStyle w:val="B10"/>
        <w:numPr>
          <w:ilvl w:val="0"/>
          <w:numId w:val="113"/>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0461B5">
      <w:pPr>
        <w:pStyle w:val="B10"/>
        <w:numPr>
          <w:ilvl w:val="0"/>
          <w:numId w:val="113"/>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0461B5">
      <w:pPr>
        <w:pStyle w:val="B10"/>
        <w:numPr>
          <w:ilvl w:val="0"/>
          <w:numId w:val="113"/>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603" w:name="_Toc354590102"/>
      <w:bookmarkStart w:id="604" w:name="_Toc355779205"/>
      <w:bookmarkStart w:id="605" w:name="_Toc354586743"/>
      <w:bookmarkStart w:id="606" w:name="_Toc216678950"/>
      <w:bookmarkEnd w:id="603"/>
      <w:bookmarkEnd w:id="604"/>
      <w:bookmarkEnd w:id="605"/>
      <w:r w:rsidRPr="00D54329">
        <w:rPr>
          <w:rFonts w:hint="eastAsia"/>
        </w:rPr>
        <w:t>6.</w:t>
      </w:r>
      <w:r w:rsidR="00342161" w:rsidRPr="00D54329">
        <w:t>3</w:t>
      </w:r>
      <w:r w:rsidRPr="00D54329">
        <w:t>.2</w:t>
      </w:r>
      <w:r w:rsidRPr="00D54329">
        <w:tab/>
        <w:t>Pre-conditions</w:t>
      </w:r>
      <w:bookmarkEnd w:id="606"/>
    </w:p>
    <w:p w14:paraId="11294B38" w14:textId="77777777" w:rsidR="00C15CB0" w:rsidRPr="00D54329" w:rsidRDefault="00160A0F" w:rsidP="000461B5">
      <w:pPr>
        <w:pStyle w:val="B10"/>
        <w:numPr>
          <w:ilvl w:val="0"/>
          <w:numId w:val="114"/>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0461B5">
      <w:pPr>
        <w:pStyle w:val="B10"/>
        <w:numPr>
          <w:ilvl w:val="0"/>
          <w:numId w:val="114"/>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0461B5">
      <w:pPr>
        <w:pStyle w:val="B10"/>
        <w:numPr>
          <w:ilvl w:val="0"/>
          <w:numId w:val="114"/>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607" w:name="_Toc355779206"/>
      <w:bookmarkStart w:id="608" w:name="_Toc354586744"/>
      <w:bookmarkStart w:id="609" w:name="_Toc354590103"/>
      <w:bookmarkStart w:id="610" w:name="_Toc216678951"/>
      <w:bookmarkEnd w:id="607"/>
      <w:bookmarkEnd w:id="608"/>
      <w:bookmarkEnd w:id="609"/>
      <w:r w:rsidRPr="00D54329">
        <w:rPr>
          <w:rFonts w:hint="eastAsia"/>
        </w:rPr>
        <w:t>6.</w:t>
      </w:r>
      <w:r w:rsidR="00342161" w:rsidRPr="00D54329">
        <w:t>3</w:t>
      </w:r>
      <w:r w:rsidRPr="00D54329">
        <w:t>.3</w:t>
      </w:r>
      <w:r w:rsidRPr="00D54329">
        <w:tab/>
        <w:t>Service Flows</w:t>
      </w:r>
      <w:bookmarkEnd w:id="610"/>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611" w:name="_Toc355779207"/>
      <w:bookmarkStart w:id="612" w:name="_Toc354590104"/>
      <w:bookmarkStart w:id="613" w:name="_Toc354586745"/>
      <w:bookmarkStart w:id="614" w:name="_Toc216678952"/>
      <w:bookmarkEnd w:id="611"/>
      <w:bookmarkEnd w:id="612"/>
      <w:bookmarkEnd w:id="613"/>
      <w:r w:rsidRPr="00D54329">
        <w:rPr>
          <w:rFonts w:hint="eastAsia"/>
        </w:rPr>
        <w:t>6.</w:t>
      </w:r>
      <w:r w:rsidR="00342161" w:rsidRPr="00D54329">
        <w:t>3</w:t>
      </w:r>
      <w:r w:rsidRPr="00D54329">
        <w:t>.4</w:t>
      </w:r>
      <w:r w:rsidRPr="00D54329">
        <w:tab/>
        <w:t>Post-conditions</w:t>
      </w:r>
      <w:bookmarkEnd w:id="614"/>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615" w:name="_Toc354586747"/>
      <w:bookmarkStart w:id="616" w:name="_Toc354590106"/>
      <w:bookmarkStart w:id="617" w:name="_Toc355779209"/>
      <w:bookmarkStart w:id="618" w:name="_Toc216678953"/>
      <w:bookmarkEnd w:id="615"/>
      <w:bookmarkEnd w:id="616"/>
      <w:bookmarkEnd w:id="617"/>
      <w:r w:rsidRPr="00D54329">
        <w:rPr>
          <w:rFonts w:hint="eastAsia"/>
        </w:rPr>
        <w:t>6.</w:t>
      </w:r>
      <w:r w:rsidR="00342161" w:rsidRPr="00D54329">
        <w:t>3</w:t>
      </w:r>
      <w:r w:rsidRPr="00D54329">
        <w:t>.5</w:t>
      </w:r>
      <w:r w:rsidRPr="00D54329">
        <w:tab/>
        <w:t>Existing features partly or fully covering the use case functionality</w:t>
      </w:r>
      <w:bookmarkEnd w:id="618"/>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619" w:name="_Toc216678954"/>
      <w:r w:rsidRPr="00D54329">
        <w:rPr>
          <w:rFonts w:hint="eastAsia"/>
        </w:rPr>
        <w:t>6.</w:t>
      </w:r>
      <w:r w:rsidR="00342161" w:rsidRPr="00D54329">
        <w:t>3</w:t>
      </w:r>
      <w:r w:rsidRPr="00D54329">
        <w:t>.6</w:t>
      </w:r>
      <w:r w:rsidRPr="00D54329">
        <w:tab/>
        <w:t>Potential New Requirements needed to support the use case</w:t>
      </w:r>
      <w:bookmarkEnd w:id="619"/>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620" w:name="_Toc32557"/>
      <w:bookmarkStart w:id="621" w:name="_Toc19288"/>
      <w:bookmarkStart w:id="622" w:name="_Toc3547"/>
      <w:bookmarkStart w:id="623" w:name="_Toc184383529"/>
      <w:bookmarkStart w:id="624" w:name="_Toc216678955"/>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625" w:name="_Hlk189236905"/>
      <w:bookmarkEnd w:id="620"/>
      <w:bookmarkEnd w:id="621"/>
      <w:bookmarkEnd w:id="622"/>
      <w:bookmarkEnd w:id="623"/>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624"/>
      <w:r w:rsidRPr="00D54329">
        <w:rPr>
          <w:rFonts w:eastAsia="SimSun"/>
          <w:lang w:eastAsia="zh-CN"/>
        </w:rPr>
        <w:t xml:space="preserve"> </w:t>
      </w:r>
      <w:bookmarkEnd w:id="625"/>
    </w:p>
    <w:p w14:paraId="7C4F4FD8" w14:textId="6735ED88" w:rsidR="00C15CB0" w:rsidRPr="00D54329" w:rsidRDefault="00160A0F" w:rsidP="00A77CF3">
      <w:pPr>
        <w:pStyle w:val="Heading3"/>
      </w:pPr>
      <w:bookmarkStart w:id="626" w:name="_Toc216678956"/>
      <w:r w:rsidRPr="00D54329">
        <w:t>6.</w:t>
      </w:r>
      <w:r w:rsidR="00342161" w:rsidRPr="00D54329">
        <w:t>4</w:t>
      </w:r>
      <w:r w:rsidRPr="00D54329">
        <w:t>.1</w:t>
      </w:r>
      <w:r w:rsidRPr="00D54329">
        <w:tab/>
        <w:t>Description</w:t>
      </w:r>
      <w:bookmarkEnd w:id="626"/>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627" w:name="_Hlk189240026"/>
      <w:r w:rsidRPr="00D54329">
        <w:rPr>
          <w:rFonts w:eastAsia="SimSun"/>
        </w:rPr>
        <w:t xml:space="preserve">enhancement of </w:t>
      </w:r>
      <w:bookmarkStart w:id="628" w:name="_Hlk189229278"/>
      <w:r w:rsidR="00A35A8F" w:rsidRPr="00D54329">
        <w:rPr>
          <w:rFonts w:eastAsia="SimSun"/>
        </w:rPr>
        <w:t>communication system</w:t>
      </w:r>
      <w:r w:rsidRPr="00D54329">
        <w:rPr>
          <w:rFonts w:eastAsia="SimSun"/>
        </w:rPr>
        <w:t xml:space="preserve"> operations and functionalities, </w:t>
      </w:r>
      <w:bookmarkEnd w:id="627"/>
      <w:r w:rsidRPr="00D54329">
        <w:rPr>
          <w:rFonts w:eastAsia="SimSun"/>
        </w:rPr>
        <w:t>such as traffic prediction, resource allocation and planning, based on the available knowledge about the individual end users’ behaviour</w:t>
      </w:r>
      <w:bookmarkEnd w:id="628"/>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629" w:name="_Hlk190940589"/>
      <w:r w:rsidRPr="00D54329">
        <w:rPr>
          <w:rFonts w:eastAsia="SimSun"/>
        </w:rPr>
        <w:t xml:space="preserve">enforce appropriate policies </w:t>
      </w:r>
      <w:bookmarkEnd w:id="629"/>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630" w:name="_Toc216678957"/>
      <w:r w:rsidRPr="00D54329">
        <w:t>6.</w:t>
      </w:r>
      <w:r w:rsidR="00342161" w:rsidRPr="00D54329">
        <w:t>4</w:t>
      </w:r>
      <w:r w:rsidRPr="00D54329">
        <w:t>.2</w:t>
      </w:r>
      <w:r w:rsidRPr="00D54329">
        <w:tab/>
        <w:t>Pre-conditions</w:t>
      </w:r>
      <w:bookmarkEnd w:id="630"/>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631" w:name="_Toc216678958"/>
      <w:r w:rsidRPr="00D54329">
        <w:lastRenderedPageBreak/>
        <w:t>6.</w:t>
      </w:r>
      <w:r w:rsidR="00342161" w:rsidRPr="00D54329">
        <w:t>4</w:t>
      </w:r>
      <w:r w:rsidRPr="00D54329">
        <w:t>.3</w:t>
      </w:r>
      <w:r w:rsidRPr="00D54329">
        <w:tab/>
        <w:t>Service Flows</w:t>
      </w:r>
      <w:bookmarkEnd w:id="631"/>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632" w:name="_Toc216678959"/>
      <w:r w:rsidRPr="00D54329">
        <w:t>6.</w:t>
      </w:r>
      <w:r w:rsidR="00342161" w:rsidRPr="00D54329">
        <w:t>4</w:t>
      </w:r>
      <w:r w:rsidRPr="00D54329">
        <w:t>.4</w:t>
      </w:r>
      <w:r w:rsidRPr="00D54329">
        <w:tab/>
        <w:t>Post-conditions</w:t>
      </w:r>
      <w:bookmarkEnd w:id="632"/>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633" w:name="_Toc216678960"/>
      <w:r w:rsidRPr="00D54329">
        <w:t>6.</w:t>
      </w:r>
      <w:r w:rsidR="00342161" w:rsidRPr="00D54329">
        <w:t>4</w:t>
      </w:r>
      <w:r w:rsidRPr="00D54329">
        <w:t>.5</w:t>
      </w:r>
      <w:r w:rsidRPr="00D54329">
        <w:tab/>
        <w:t>Existing features partly or fully covering the use case functionality</w:t>
      </w:r>
      <w:bookmarkEnd w:id="633"/>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634" w:name="_Toc216678961"/>
      <w:r w:rsidRPr="00D54329">
        <w:t>6.</w:t>
      </w:r>
      <w:r w:rsidR="00342161" w:rsidRPr="00D54329">
        <w:t>4</w:t>
      </w:r>
      <w:r w:rsidRPr="00D54329">
        <w:t>.6</w:t>
      </w:r>
      <w:r w:rsidRPr="00D54329">
        <w:tab/>
        <w:t>Potential New Requirements needed to support the use case</w:t>
      </w:r>
      <w:bookmarkEnd w:id="634"/>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232D1DD1"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 policy</w:t>
      </w:r>
      <w:ins w:id="635" w:author="Trakinat, Jean" w:date="2025-12-12T10:02:00Z" w16du:dateUtc="2025-12-12T15:02:00Z">
        <w:r w:rsidR="00E769B3">
          <w:rPr>
            <w:rFonts w:eastAsia="SimSun"/>
          </w:rPr>
          <w:t xml:space="preserve">, </w:t>
        </w:r>
      </w:ins>
      <w:del w:id="636" w:author="Trakinat, Jean" w:date="2025-12-12T10:02:00Z" w16du:dateUtc="2025-12-12T15:02:00Z">
        <w:r w:rsidRPr="00D54329" w:rsidDel="00E769B3">
          <w:rPr>
            <w:rFonts w:eastAsia="SimSun"/>
          </w:rPr>
          <w:delText xml:space="preserve"> and </w:delText>
        </w:r>
      </w:del>
      <w:ins w:id="637" w:author="Trakinat, Jean" w:date="2025-12-12T10:02:00Z" w16du:dateUtc="2025-12-12T15:02:00Z">
        <w:r w:rsidR="00E769B3" w:rsidRPr="00E769B3">
          <w:rPr>
            <w:rFonts w:eastAsia="SimSun"/>
          </w:rPr>
          <w:t>local regulation and subscriber permission</w:t>
        </w:r>
      </w:ins>
      <w:del w:id="638" w:author="Trakinat, Jean" w:date="2025-12-12T10:02:00Z" w16du:dateUtc="2025-12-12T15:02:00Z">
        <w:r w:rsidRPr="00D54329" w:rsidDel="00E769B3">
          <w:rPr>
            <w:rFonts w:eastAsia="SimSun"/>
          </w:rPr>
          <w:delText>user consent</w:delText>
        </w:r>
      </w:del>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639" w:name="_Toc216678962"/>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639"/>
    </w:p>
    <w:p w14:paraId="21049177" w14:textId="26C01EF7" w:rsidR="00C15CB0" w:rsidRPr="00D54329" w:rsidRDefault="00160A0F" w:rsidP="00A77CF3">
      <w:pPr>
        <w:pStyle w:val="Heading3"/>
      </w:pPr>
      <w:bookmarkStart w:id="640" w:name="_Toc216678963"/>
      <w:r w:rsidRPr="00D54329">
        <w:t>6.</w:t>
      </w:r>
      <w:r w:rsidR="00342161" w:rsidRPr="00D54329">
        <w:t>5</w:t>
      </w:r>
      <w:r w:rsidRPr="00D54329">
        <w:t>.1</w:t>
      </w:r>
      <w:r w:rsidRPr="00D54329">
        <w:tab/>
        <w:t>Description</w:t>
      </w:r>
      <w:bookmarkEnd w:id="640"/>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641" w:name="_Toc216678964"/>
      <w:r w:rsidRPr="00D54329">
        <w:t>6.</w:t>
      </w:r>
      <w:r w:rsidR="00342161" w:rsidRPr="00D54329">
        <w:t>5</w:t>
      </w:r>
      <w:r w:rsidRPr="00D54329">
        <w:t>.2</w:t>
      </w:r>
      <w:r w:rsidRPr="00D54329">
        <w:tab/>
        <w:t>Pre-conditions</w:t>
      </w:r>
      <w:bookmarkEnd w:id="641"/>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642" w:name="_Toc216678965"/>
      <w:r w:rsidRPr="00D54329">
        <w:lastRenderedPageBreak/>
        <w:t>6.</w:t>
      </w:r>
      <w:r w:rsidR="00342161" w:rsidRPr="00D54329">
        <w:t>5</w:t>
      </w:r>
      <w:r w:rsidRPr="00D54329">
        <w:t>.3</w:t>
      </w:r>
      <w:r w:rsidRPr="00D54329">
        <w:tab/>
        <w:t>Service Flows</w:t>
      </w:r>
      <w:bookmarkEnd w:id="642"/>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643" w:name="_Toc216678966"/>
      <w:r w:rsidRPr="00D54329">
        <w:t>6.</w:t>
      </w:r>
      <w:r w:rsidR="00342161" w:rsidRPr="00D54329">
        <w:t>5</w:t>
      </w:r>
      <w:r w:rsidRPr="00D54329">
        <w:t>.4</w:t>
      </w:r>
      <w:r w:rsidRPr="00D54329">
        <w:tab/>
        <w:t>Post-conditions</w:t>
      </w:r>
      <w:bookmarkEnd w:id="643"/>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644" w:name="_Toc216678967"/>
      <w:r w:rsidRPr="00D54329">
        <w:t>6.</w:t>
      </w:r>
      <w:r w:rsidR="00342161" w:rsidRPr="00D54329">
        <w:t>5</w:t>
      </w:r>
      <w:r w:rsidRPr="00D54329">
        <w:t>.5</w:t>
      </w:r>
      <w:r w:rsidRPr="00D54329">
        <w:tab/>
        <w:t>Existing features partly or fully covering the use case functionality</w:t>
      </w:r>
      <w:bookmarkEnd w:id="644"/>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645" w:name="_Toc216678968"/>
      <w:r w:rsidRPr="00D54329">
        <w:t>6.</w:t>
      </w:r>
      <w:r w:rsidR="00342161" w:rsidRPr="00D54329">
        <w:t>5</w:t>
      </w:r>
      <w:r w:rsidRPr="00D54329">
        <w:t>.6</w:t>
      </w:r>
      <w:r w:rsidRPr="00D54329">
        <w:tab/>
        <w:t>Potential New Requirements needed to support the use case</w:t>
      </w:r>
      <w:bookmarkEnd w:id="645"/>
      <w:r w:rsidRPr="00D54329">
        <w:t xml:space="preserve"> </w:t>
      </w:r>
    </w:p>
    <w:p w14:paraId="17E9963E" w14:textId="57FCE083"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ins w:id="646" w:author="Trakinat, Jean" w:date="2025-12-12T10:03:00Z" w16du:dateUtc="2025-12-12T15:03:00Z">
        <w:r w:rsidR="00E769B3" w:rsidRPr="00E769B3">
          <w:t>local regulation and subscriber permission</w:t>
        </w:r>
      </w:ins>
      <w:del w:id="647" w:author="Trakinat, Jean" w:date="2025-12-12T10:03:00Z" w16du:dateUtc="2025-12-12T15:03:00Z">
        <w:r w:rsidRPr="00D54329" w:rsidDel="00E769B3">
          <w:delText>user consent</w:delText>
        </w:r>
      </w:del>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2ECEC547"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ins w:id="648" w:author="Trakinat, Jean" w:date="2025-12-12T10:03:00Z" w16du:dateUtc="2025-12-12T15:03:00Z">
        <w:r w:rsidR="00E769B3" w:rsidRPr="00E769B3">
          <w:t>local regulation and subscriber permission</w:t>
        </w:r>
      </w:ins>
      <w:del w:id="649" w:author="Trakinat, Jean" w:date="2025-12-12T10:03:00Z" w16du:dateUtc="2025-12-12T15:03:00Z">
        <w:r w:rsidRPr="00D54329" w:rsidDel="00E769B3">
          <w:delText>user consent</w:delText>
        </w:r>
      </w:del>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0D5EC52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ins w:id="650" w:author="Trakinat, Jean" w:date="2025-12-12T10:03:00Z" w16du:dateUtc="2025-12-12T15:03:00Z">
        <w:r w:rsidR="00E769B3" w:rsidRPr="00E769B3">
          <w:t>local regulation and subscriber permission</w:t>
        </w:r>
      </w:ins>
      <w:del w:id="651" w:author="Trakinat, Jean" w:date="2025-12-12T10:03:00Z" w16du:dateUtc="2025-12-12T15:03:00Z">
        <w:r w:rsidRPr="00D54329" w:rsidDel="00E769B3">
          <w:delText>user consent</w:delText>
        </w:r>
      </w:del>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652" w:name="_Toc216678969"/>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652"/>
    </w:p>
    <w:p w14:paraId="145478D3" w14:textId="1D3765FC" w:rsidR="00C15CB0" w:rsidRPr="00D54329" w:rsidRDefault="00160A0F" w:rsidP="00A77CF3">
      <w:pPr>
        <w:pStyle w:val="Heading3"/>
      </w:pPr>
      <w:bookmarkStart w:id="653" w:name="_Hlk189470107"/>
      <w:bookmarkStart w:id="654" w:name="_Toc216678970"/>
      <w:r w:rsidRPr="00D54329">
        <w:t>6</w:t>
      </w:r>
      <w:r w:rsidRPr="00D54329">
        <w:rPr>
          <w:rFonts w:hint="eastAsia"/>
        </w:rPr>
        <w:t>.</w:t>
      </w:r>
      <w:r w:rsidR="00C32342" w:rsidRPr="00D54329">
        <w:t>6</w:t>
      </w:r>
      <w:r w:rsidRPr="00D54329">
        <w:t xml:space="preserve">.1 </w:t>
      </w:r>
      <w:r w:rsidRPr="00D54329">
        <w:tab/>
        <w:t>Description</w:t>
      </w:r>
      <w:bookmarkEnd w:id="654"/>
    </w:p>
    <w:p w14:paraId="07AC015C" w14:textId="5225B81D" w:rsidR="00C15CB0" w:rsidRPr="00D54329" w:rsidRDefault="00160A0F">
      <w:pPr>
        <w:overflowPunct/>
        <w:autoSpaceDE/>
        <w:autoSpaceDN/>
        <w:adjustRightInd/>
        <w:textAlignment w:val="auto"/>
        <w:rPr>
          <w:rFonts w:eastAsia="Calibri"/>
        </w:rPr>
      </w:pPr>
      <w:bookmarkStart w:id="655" w:name="_Hlk189067528"/>
      <w:bookmarkEnd w:id="653"/>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656" w:name="_Hlk189470202"/>
      <w:bookmarkStart w:id="657" w:name="_Toc216678971"/>
      <w:r w:rsidRPr="00D54329">
        <w:t>6</w:t>
      </w:r>
      <w:r w:rsidRPr="00D54329">
        <w:rPr>
          <w:rFonts w:hint="eastAsia"/>
        </w:rPr>
        <w:t>.</w:t>
      </w:r>
      <w:r w:rsidR="00C32342" w:rsidRPr="00D54329">
        <w:t>6</w:t>
      </w:r>
      <w:r w:rsidRPr="00D54329">
        <w:t xml:space="preserve">.2 </w:t>
      </w:r>
      <w:r w:rsidRPr="00D54329">
        <w:tab/>
        <w:t>Pre-conditions</w:t>
      </w:r>
      <w:bookmarkEnd w:id="657"/>
    </w:p>
    <w:bookmarkEnd w:id="656"/>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658" w:name="_Hlk189470315"/>
      <w:bookmarkStart w:id="659" w:name="_Toc216678972"/>
      <w:r w:rsidRPr="00D54329">
        <w:t>6</w:t>
      </w:r>
      <w:r w:rsidRPr="00D54329">
        <w:rPr>
          <w:rFonts w:hint="eastAsia"/>
        </w:rPr>
        <w:t>.</w:t>
      </w:r>
      <w:r w:rsidR="00C32342" w:rsidRPr="00D54329">
        <w:t>6</w:t>
      </w:r>
      <w:r w:rsidRPr="00D54329">
        <w:t xml:space="preserve">.3 </w:t>
      </w:r>
      <w:r w:rsidRPr="00D54329">
        <w:tab/>
        <w:t>Service Flows</w:t>
      </w:r>
      <w:bookmarkEnd w:id="659"/>
    </w:p>
    <w:bookmarkEnd w:id="658"/>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660" w:name="_Toc216678973"/>
      <w:r w:rsidRPr="00D54329">
        <w:lastRenderedPageBreak/>
        <w:t>6</w:t>
      </w:r>
      <w:r w:rsidRPr="00D54329">
        <w:rPr>
          <w:rFonts w:hint="eastAsia"/>
        </w:rPr>
        <w:t>.</w:t>
      </w:r>
      <w:r w:rsidR="00C32342" w:rsidRPr="00D54329">
        <w:t>6</w:t>
      </w:r>
      <w:r w:rsidRPr="00D54329">
        <w:t xml:space="preserve">.4 </w:t>
      </w:r>
      <w:r w:rsidRPr="00D54329">
        <w:tab/>
        <w:t>Post Conditions</w:t>
      </w:r>
      <w:bookmarkEnd w:id="660"/>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661" w:name="_Toc216678974"/>
      <w:bookmarkEnd w:id="655"/>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661"/>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662" w:name="_Toc216678975"/>
      <w:r w:rsidRPr="00D54329">
        <w:t>6</w:t>
      </w:r>
      <w:r w:rsidRPr="00D54329">
        <w:rPr>
          <w:rFonts w:hint="eastAsia"/>
        </w:rPr>
        <w:t>.</w:t>
      </w:r>
      <w:r w:rsidR="00C32342" w:rsidRPr="00D54329">
        <w:t>6</w:t>
      </w:r>
      <w:r w:rsidRPr="00D54329">
        <w:t>.6</w:t>
      </w:r>
      <w:r w:rsidRPr="00D54329">
        <w:tab/>
        <w:t>Potential new requirements needed to support the use case</w:t>
      </w:r>
      <w:bookmarkEnd w:id="662"/>
    </w:p>
    <w:p w14:paraId="609A3996" w14:textId="5D4EAD4C" w:rsidR="006825D1" w:rsidRPr="00D54329" w:rsidRDefault="006825D1" w:rsidP="006825D1">
      <w:pPr>
        <w:pStyle w:val="NO"/>
      </w:pPr>
      <w:bookmarkStart w:id="663"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0B8B7FE3"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664" w:name="_Hlk189470451"/>
      <w:r w:rsidRPr="00D54329">
        <w:rPr>
          <w:lang w:eastAsia="zh-CN"/>
        </w:rPr>
        <w:t>6</w:t>
      </w:r>
      <w:r w:rsidRPr="00D54329">
        <w:rPr>
          <w:rFonts w:hint="eastAsia"/>
          <w:lang w:eastAsia="zh-CN"/>
        </w:rPr>
        <w:t>.</w:t>
      </w:r>
      <w:bookmarkEnd w:id="664"/>
      <w:r w:rsidR="00C32342" w:rsidRPr="00D54329">
        <w:rPr>
          <w:lang w:eastAsia="zh-CN"/>
        </w:rPr>
        <w:t>6</w:t>
      </w:r>
      <w:r w:rsidRPr="00D54329">
        <w:t xml:space="preserve">.6-1] </w:t>
      </w:r>
      <w:bookmarkStart w:id="665" w:name="_Hlk190800978"/>
      <w:bookmarkEnd w:id="663"/>
      <w:r w:rsidRPr="00D54329">
        <w:t xml:space="preserve">Based on operator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665"/>
    </w:p>
    <w:p w14:paraId="49ABF533" w14:textId="35D85668"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 policy</w:t>
      </w:r>
      <w:ins w:id="666" w:author="Trakinat, Jean" w:date="2025-12-12T10:03:00Z" w16du:dateUtc="2025-12-12T15:03:00Z">
        <w:r w:rsidR="009C53C1">
          <w:t>,</w:t>
        </w:r>
      </w:ins>
      <w:r w:rsidRPr="00D54329">
        <w:t xml:space="preserve"> </w:t>
      </w:r>
      <w:del w:id="667" w:author="Trakinat, Jean" w:date="2025-12-12T10:03:00Z" w16du:dateUtc="2025-12-12T15:03:00Z">
        <w:r w:rsidRPr="00D54329" w:rsidDel="009C53C1">
          <w:delText xml:space="preserve">and </w:delText>
        </w:r>
      </w:del>
      <w:ins w:id="668" w:author="Trakinat, Jean" w:date="2025-12-12T10:03:00Z" w16du:dateUtc="2025-12-12T15:03:00Z">
        <w:r w:rsidR="009C53C1">
          <w:t>l</w:t>
        </w:r>
        <w:r w:rsidR="009C53C1" w:rsidRPr="009C53C1">
          <w:t>ocal regulation and subscriber permission</w:t>
        </w:r>
      </w:ins>
      <w:del w:id="669" w:author="Trakinat, Jean" w:date="2025-12-12T10:03:00Z" w16du:dateUtc="2025-12-12T15:03:00Z">
        <w:r w:rsidRPr="00D54329" w:rsidDel="009C53C1">
          <w:delText>user consent</w:delText>
        </w:r>
      </w:del>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4BF117DD" w:rsidR="006825D1" w:rsidRPr="00D54329" w:rsidRDefault="006825D1" w:rsidP="006825D1">
      <w:r w:rsidRPr="00D54329">
        <w:t>[PR 6.</w:t>
      </w:r>
      <w:r w:rsidRPr="00D54329">
        <w:rPr>
          <w:rFonts w:eastAsiaTheme="minorEastAsia" w:hint="eastAsia"/>
          <w:lang w:eastAsia="zh-CN"/>
        </w:rPr>
        <w:t>6</w:t>
      </w:r>
      <w:r w:rsidRPr="00D54329">
        <w:t>.6-3] Based on operator policy</w:t>
      </w:r>
      <w:ins w:id="670" w:author="Trakinat, Jean" w:date="2025-12-12T10:04:00Z" w16du:dateUtc="2025-12-12T15:04:00Z">
        <w:r w:rsidR="009C53C1">
          <w:t>,</w:t>
        </w:r>
      </w:ins>
      <w:r w:rsidRPr="00D54329">
        <w:t xml:space="preserve"> </w:t>
      </w:r>
      <w:del w:id="671" w:author="Trakinat, Jean" w:date="2025-12-12T10:04:00Z" w16du:dateUtc="2025-12-12T15:04:00Z">
        <w:r w:rsidRPr="00D54329" w:rsidDel="009C53C1">
          <w:delText xml:space="preserve">and </w:delText>
        </w:r>
      </w:del>
      <w:ins w:id="672" w:author="Trakinat, Jean" w:date="2025-12-12T10:03:00Z" w16du:dateUtc="2025-12-12T15:03:00Z">
        <w:r w:rsidR="009C53C1" w:rsidRPr="009C53C1">
          <w:t>local regulation and subscriber permission</w:t>
        </w:r>
      </w:ins>
      <w:del w:id="673" w:author="Trakinat, Jean" w:date="2025-12-12T10:03:00Z" w16du:dateUtc="2025-12-12T15:03:00Z">
        <w:r w:rsidRPr="00D54329" w:rsidDel="009C53C1">
          <w:delText>user consent</w:delText>
        </w:r>
      </w:del>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28A2C6CD"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5445771E" w:rsidR="00A961A8" w:rsidRPr="00D54329" w:rsidRDefault="00A961A8" w:rsidP="00A961A8">
      <w:pPr>
        <w:pStyle w:val="NO"/>
        <w:rPr>
          <w:rFonts w:eastAsiaTheme="minorEastAsia"/>
          <w:lang w:eastAsia="zh-CN"/>
        </w:rPr>
      </w:pPr>
      <w:r w:rsidRPr="00AD2190">
        <w:t>NOTE</w:t>
      </w:r>
      <w:r>
        <w:t xml:space="preserve"> 2</w:t>
      </w:r>
      <w:r w:rsidRPr="00AD2190">
        <w:t xml:space="preserve">: </w:t>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674" w:name="_Toc216678976"/>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674"/>
    </w:p>
    <w:p w14:paraId="7A7A5805" w14:textId="7CD753C1" w:rsidR="00C15CB0" w:rsidRPr="00D54329" w:rsidRDefault="00160A0F" w:rsidP="00A77CF3">
      <w:pPr>
        <w:pStyle w:val="Heading3"/>
      </w:pPr>
      <w:bookmarkStart w:id="675" w:name="_Toc216678977"/>
      <w:r w:rsidRPr="00D54329">
        <w:rPr>
          <w:rFonts w:hint="eastAsia"/>
        </w:rPr>
        <w:t>6</w:t>
      </w:r>
      <w:r w:rsidRPr="00D54329">
        <w:t>.</w:t>
      </w:r>
      <w:r w:rsidR="00C32342" w:rsidRPr="00D54329">
        <w:t>7</w:t>
      </w:r>
      <w:r w:rsidRPr="00D54329">
        <w:t>.1</w:t>
      </w:r>
      <w:r w:rsidRPr="00D54329">
        <w:tab/>
        <w:t>Description</w:t>
      </w:r>
      <w:bookmarkEnd w:id="675"/>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w:t>
      </w:r>
      <w:r w:rsidRPr="00D54329">
        <w:rPr>
          <w:rFonts w:eastAsia="SimSun" w:hint="eastAsia"/>
          <w:color w:val="000000"/>
          <w:lang w:eastAsia="zh-CN"/>
        </w:rPr>
        <w:lastRenderedPageBreak/>
        <w:t>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676" w:name="_Toc216678978"/>
      <w:r w:rsidRPr="00D54329">
        <w:rPr>
          <w:rFonts w:hint="eastAsia"/>
        </w:rPr>
        <w:t>6</w:t>
      </w:r>
      <w:r w:rsidRPr="00D54329">
        <w:t>.</w:t>
      </w:r>
      <w:r w:rsidR="00C32342" w:rsidRPr="00D54329">
        <w:t>7</w:t>
      </w:r>
      <w:r w:rsidRPr="00D54329">
        <w:t>.2</w:t>
      </w:r>
      <w:r w:rsidRPr="00D54329">
        <w:tab/>
        <w:t>Pre-conditions</w:t>
      </w:r>
      <w:bookmarkEnd w:id="676"/>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5937955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677" w:name="_Toc216678979"/>
      <w:r w:rsidRPr="00D54329">
        <w:rPr>
          <w:rFonts w:hint="eastAsia"/>
        </w:rPr>
        <w:t>6</w:t>
      </w:r>
      <w:r w:rsidRPr="00D54329">
        <w:t>.</w:t>
      </w:r>
      <w:r w:rsidR="00C32342" w:rsidRPr="00D54329">
        <w:t>7</w:t>
      </w:r>
      <w:r w:rsidRPr="00D54329">
        <w:t>.3</w:t>
      </w:r>
      <w:r w:rsidRPr="00D54329">
        <w:tab/>
        <w:t>Service Flows</w:t>
      </w:r>
      <w:bookmarkEnd w:id="677"/>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1A3F9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authorized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4B8317A"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the table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678" w:name="_Toc216678980"/>
      <w:r w:rsidRPr="00D54329">
        <w:rPr>
          <w:rFonts w:hint="eastAsia"/>
        </w:rPr>
        <w:t>6</w:t>
      </w:r>
      <w:r w:rsidRPr="00D54329">
        <w:t>.</w:t>
      </w:r>
      <w:r w:rsidR="00C32342" w:rsidRPr="00D54329">
        <w:t>7</w:t>
      </w:r>
      <w:r w:rsidRPr="00D54329">
        <w:t>.4</w:t>
      </w:r>
      <w:r w:rsidRPr="00D54329">
        <w:tab/>
        <w:t>Post-conditions</w:t>
      </w:r>
      <w:bookmarkEnd w:id="678"/>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679" w:name="_Toc216678981"/>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679"/>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680" w:name="_Toc216678982"/>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680"/>
    </w:p>
    <w:p w14:paraId="45E85440" w14:textId="6228117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681" w:name="OLE_LINK2"/>
      <w:del w:id="682" w:author="Trakinat, Jean" w:date="2025-12-12T10:04:00Z" w16du:dateUtc="2025-12-12T15:04:00Z">
        <w:r w:rsidRPr="00D54329" w:rsidDel="006E4CA1">
          <w:rPr>
            <w:rFonts w:eastAsia="SimSun"/>
            <w:lang w:eastAsia="zh-CN"/>
          </w:rPr>
          <w:delText>regulatory requirements</w:delText>
        </w:r>
        <w:bookmarkEnd w:id="681"/>
        <w:r w:rsidRPr="00D54329" w:rsidDel="006E4CA1">
          <w:rPr>
            <w:rFonts w:eastAsia="SimSun" w:hint="eastAsia"/>
            <w:lang w:eastAsia="zh-CN"/>
          </w:rPr>
          <w:delText xml:space="preserve">, </w:delText>
        </w:r>
      </w:del>
      <w:r w:rsidRPr="00D54329">
        <w:rPr>
          <w:rFonts w:eastAsia="SimSun"/>
          <w:lang w:eastAsia="zh-CN"/>
        </w:rPr>
        <w:t>operators’ policy</w:t>
      </w:r>
      <w:ins w:id="683" w:author="Trakinat, Jean" w:date="2025-12-12T10:04:00Z" w16du:dateUtc="2025-12-12T15:04:00Z">
        <w:r w:rsidR="006E4CA1">
          <w:rPr>
            <w:rFonts w:eastAsia="SimSun"/>
            <w:lang w:eastAsia="zh-CN"/>
          </w:rPr>
          <w:t>,</w:t>
        </w:r>
      </w:ins>
      <w:del w:id="684" w:author="Trakinat, Jean" w:date="2025-12-12T10:04:00Z" w16du:dateUtc="2025-12-12T15:04:00Z">
        <w:r w:rsidRPr="00D54329" w:rsidDel="006E4CA1">
          <w:rPr>
            <w:rFonts w:eastAsia="SimSun" w:hint="eastAsia"/>
            <w:lang w:eastAsia="zh-CN"/>
          </w:rPr>
          <w:delText xml:space="preserve"> and</w:delText>
        </w:r>
      </w:del>
      <w:r w:rsidRPr="00D54329">
        <w:rPr>
          <w:rFonts w:eastAsia="SimSun" w:hint="eastAsia"/>
          <w:lang w:eastAsia="zh-CN"/>
        </w:rPr>
        <w:t xml:space="preserve"> </w:t>
      </w:r>
      <w:ins w:id="685" w:author="Trakinat, Jean" w:date="2025-12-12T10:04:00Z" w16du:dateUtc="2025-12-12T15:04:00Z">
        <w:r w:rsidR="006E4CA1" w:rsidRPr="006E4CA1">
          <w:rPr>
            <w:rFonts w:eastAsia="SimSun"/>
            <w:lang w:eastAsia="zh-CN"/>
          </w:rPr>
          <w:t>local regulation and subscriber permission</w:t>
        </w:r>
      </w:ins>
      <w:del w:id="686" w:author="Trakinat, Jean" w:date="2025-12-12T10:04:00Z" w16du:dateUtc="2025-12-12T15:04:00Z">
        <w:r w:rsidRPr="00D54329" w:rsidDel="006E4CA1">
          <w:rPr>
            <w:rFonts w:eastAsia="SimSun" w:hint="eastAsia"/>
            <w:lang w:eastAsia="zh-CN"/>
          </w:rPr>
          <w:delText>user consent</w:delText>
        </w:r>
      </w:del>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687" w:name="OLE_LINK1"/>
      <w:r w:rsidRPr="00D54329">
        <w:rPr>
          <w:rFonts w:eastAsia="SimSun" w:hint="eastAsia"/>
          <w:lang w:eastAsia="zh-CN"/>
        </w:rPr>
        <w:t>capabilities</w:t>
      </w:r>
      <w:bookmarkEnd w:id="687"/>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537A13D9"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del w:id="688" w:author="Trakinat, Jean" w:date="2025-12-12T10:05:00Z" w16du:dateUtc="2025-12-12T15:05:00Z">
        <w:r w:rsidRPr="00D54329" w:rsidDel="006E4CA1">
          <w:rPr>
            <w:rFonts w:eastAsia="SimSun"/>
            <w:lang w:eastAsia="zh-CN"/>
          </w:rPr>
          <w:delText>regulatory requirements</w:delText>
        </w:r>
        <w:r w:rsidRPr="00D54329" w:rsidDel="006E4CA1">
          <w:rPr>
            <w:rFonts w:eastAsia="SimSun" w:hint="eastAsia"/>
            <w:lang w:eastAsia="zh-CN"/>
          </w:rPr>
          <w:delText xml:space="preserve">, </w:delText>
        </w:r>
      </w:del>
      <w:ins w:id="689" w:author="Trakinat, Jean" w:date="2025-12-12T10:05:00Z" w16du:dateUtc="2025-12-12T15:05:00Z">
        <w:r w:rsidR="006E4CA1" w:rsidRPr="006E4CA1">
          <w:rPr>
            <w:lang w:eastAsia="zh-CN"/>
          </w:rPr>
          <w:t>local regulation and subscriber permission</w:t>
        </w:r>
      </w:ins>
      <w:del w:id="690" w:author="Trakinat, Jean" w:date="2025-12-12T10:05:00Z" w16du:dateUtc="2025-12-12T15:05:00Z">
        <w:r w:rsidRPr="00D54329" w:rsidDel="006E4CA1">
          <w:rPr>
            <w:lang w:eastAsia="zh-CN"/>
          </w:rPr>
          <w:delText>user consent</w:delText>
        </w:r>
      </w:del>
      <w:r w:rsidRPr="00D54329">
        <w:rPr>
          <w:lang w:eastAsia="zh-CN"/>
        </w:rPr>
        <w: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691" w:name="OLE_LINK3"/>
      <w:r w:rsidRPr="00D54329">
        <w:rPr>
          <w:rFonts w:eastAsia="SimSun" w:hint="eastAsia"/>
          <w:lang w:eastAsia="zh-CN"/>
        </w:rPr>
        <w:t>3</w:t>
      </w:r>
      <w:r w:rsidRPr="00D54329">
        <w:rPr>
          <w:rFonts w:eastAsia="SimSun" w:hint="eastAsia"/>
          <w:vertAlign w:val="superscript"/>
          <w:lang w:eastAsia="zh-CN"/>
        </w:rPr>
        <w:t>rd</w:t>
      </w:r>
      <w:bookmarkEnd w:id="691"/>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50C013A3" w:rsidR="00FF0746" w:rsidRPr="00D54329" w:rsidRDefault="00FF0746" w:rsidP="00FF0746">
      <w:pPr>
        <w:overflowPunct/>
        <w:autoSpaceDE/>
        <w:autoSpaceDN/>
        <w:adjustRightInd/>
        <w:textAlignment w:val="auto"/>
      </w:pPr>
      <w:r w:rsidRPr="00D54329">
        <w:t>[PR 6.</w:t>
      </w:r>
      <w:r w:rsidR="00C32342" w:rsidRPr="00D54329">
        <w:t>7</w:t>
      </w:r>
      <w:r w:rsidRPr="00D54329">
        <w:t xml:space="preserve">.6-3] Based on </w:t>
      </w:r>
      <w:del w:id="692" w:author="Trakinat, Jean" w:date="2025-12-12T10:06:00Z" w16du:dateUtc="2025-12-12T15:06:00Z">
        <w:r w:rsidRPr="00D54329" w:rsidDel="00CA71BD">
          <w:delText xml:space="preserve">regulatory requirements, </w:delText>
        </w:r>
      </w:del>
      <w:r w:rsidRPr="00D54329">
        <w:t>operators’ policy</w:t>
      </w:r>
      <w:ins w:id="693" w:author="Trakinat, Jean" w:date="2025-12-12T10:06:00Z" w16du:dateUtc="2025-12-12T15:06:00Z">
        <w:r w:rsidR="00CA71BD">
          <w:t>,</w:t>
        </w:r>
      </w:ins>
      <w:del w:id="694" w:author="Trakinat, Jean" w:date="2025-12-12T10:06:00Z" w16du:dateUtc="2025-12-12T15:06:00Z">
        <w:r w:rsidRPr="00D54329" w:rsidDel="00CA71BD">
          <w:delText xml:space="preserve"> and</w:delText>
        </w:r>
      </w:del>
      <w:r w:rsidRPr="00D54329">
        <w:t xml:space="preserve"> </w:t>
      </w:r>
      <w:ins w:id="695" w:author="Trakinat, Jean" w:date="2025-12-12T10:06:00Z" w16du:dateUtc="2025-12-12T15:06:00Z">
        <w:r w:rsidR="00CA71BD" w:rsidRPr="00CA71BD">
          <w:t>local regulation and subscriber permission</w:t>
        </w:r>
      </w:ins>
      <w:del w:id="696" w:author="Trakinat, Jean" w:date="2025-12-12T10:06:00Z" w16du:dateUtc="2025-12-12T15:06:00Z">
        <w:r w:rsidRPr="00D54329" w:rsidDel="00CA71BD">
          <w:delText>user consent</w:delText>
        </w:r>
      </w:del>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3765FC6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065D925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697" w:name="_Toc216678983"/>
      <w:r w:rsidRPr="00D54329">
        <w:rPr>
          <w:rFonts w:hint="eastAsia"/>
        </w:rPr>
        <w:t>6</w:t>
      </w:r>
      <w:r w:rsidRPr="00D54329">
        <w:t>.</w:t>
      </w:r>
      <w:r w:rsidR="00C32342" w:rsidRPr="00D54329">
        <w:rPr>
          <w:rFonts w:eastAsia="SimSun"/>
          <w:lang w:eastAsia="zh-CN"/>
        </w:rPr>
        <w:t>8</w:t>
      </w:r>
      <w:r w:rsidRPr="00D54329">
        <w:tab/>
      </w:r>
      <w:bookmarkStart w:id="698"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698"/>
      <w:bookmarkEnd w:id="697"/>
    </w:p>
    <w:p w14:paraId="62D2F938" w14:textId="16E61A8B" w:rsidR="00C15CB0" w:rsidRPr="00D54329" w:rsidRDefault="00160A0F" w:rsidP="00EB3864">
      <w:pPr>
        <w:pStyle w:val="Heading3"/>
      </w:pPr>
      <w:bookmarkStart w:id="699" w:name="_Toc216678984"/>
      <w:r w:rsidRPr="00D54329">
        <w:t>6.</w:t>
      </w:r>
      <w:r w:rsidR="00C32342" w:rsidRPr="00D54329">
        <w:t>8</w:t>
      </w:r>
      <w:r w:rsidRPr="00D54329">
        <w:t>.1</w:t>
      </w:r>
      <w:r w:rsidRPr="00D54329">
        <w:tab/>
        <w:t>Description</w:t>
      </w:r>
      <w:bookmarkEnd w:id="699"/>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1AA11B81"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27291627"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 xml:space="preserve">gent device perform action without human intervention, the 3GPP network need to authorize the AI </w:t>
      </w:r>
      <w:r w:rsidR="007C167E">
        <w:rPr>
          <w:rFonts w:eastAsia="DengXian"/>
          <w:lang w:eastAsia="zh-CN"/>
        </w:rPr>
        <w:t>A</w:t>
      </w:r>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700" w:name="_Toc216678985"/>
      <w:r w:rsidRPr="00D54329">
        <w:t>6.</w:t>
      </w:r>
      <w:r w:rsidR="00C32342" w:rsidRPr="00D54329">
        <w:t>8</w:t>
      </w:r>
      <w:r w:rsidRPr="00D54329">
        <w:t>.2</w:t>
      </w:r>
      <w:r w:rsidRPr="00D54329">
        <w:tab/>
        <w:t>Pre-conditions</w:t>
      </w:r>
      <w:bookmarkEnd w:id="700"/>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701" w:name="_Toc216678986"/>
      <w:r w:rsidRPr="00D54329">
        <w:t>6.</w:t>
      </w:r>
      <w:r w:rsidR="00C32342" w:rsidRPr="00D54329">
        <w:t>8</w:t>
      </w:r>
      <w:r w:rsidRPr="00D54329">
        <w:t>.3</w:t>
      </w:r>
      <w:r w:rsidRPr="00D54329">
        <w:tab/>
        <w:t>Service Flows</w:t>
      </w:r>
      <w:bookmarkEnd w:id="701"/>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lastRenderedPageBreak/>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702" w:name="_Toc216678987"/>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702"/>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703" w:name="_Toc216678988"/>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703"/>
    </w:p>
    <w:p w14:paraId="1B911CA4" w14:textId="47D0F921"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ins w:id="704" w:author="Trakinat, Jean" w:date="2025-12-12T10:07:00Z" w16du:dateUtc="2025-12-12T15:07:00Z">
        <w:r w:rsidR="000E622C">
          <w:rPr>
            <w:lang w:eastAsia="zh-CN"/>
          </w:rPr>
          <w:t xml:space="preserve"> operator policy,</w:t>
        </w:r>
      </w:ins>
      <w:r w:rsidRPr="00D54329">
        <w:rPr>
          <w:lang w:eastAsia="zh-CN"/>
        </w:rPr>
        <w:t xml:space="preserve"> </w:t>
      </w:r>
      <w:ins w:id="705" w:author="Trakinat, Jean" w:date="2025-12-12T10:06:00Z" w16du:dateUtc="2025-12-12T15:06:00Z">
        <w:r w:rsidR="000E622C" w:rsidRPr="000E622C">
          <w:rPr>
            <w:lang w:eastAsia="zh-CN"/>
          </w:rPr>
          <w:t>local regulation and subscriber permission</w:t>
        </w:r>
      </w:ins>
      <w:del w:id="706" w:author="Trakinat, Jean" w:date="2025-12-12T10:06:00Z" w16du:dateUtc="2025-12-12T15:06:00Z">
        <w:r w:rsidRPr="00D54329" w:rsidDel="000E622C">
          <w:rPr>
            <w:lang w:eastAsia="zh-CN"/>
          </w:rPr>
          <w:delText>user consent</w:delText>
        </w:r>
      </w:del>
      <w:del w:id="707" w:author="Trakinat, Jean" w:date="2025-12-12T10:07:00Z" w16du:dateUtc="2025-12-12T15:07:00Z">
        <w:r w:rsidRPr="00D54329" w:rsidDel="000E622C">
          <w:rPr>
            <w:lang w:eastAsia="zh-CN"/>
          </w:rPr>
          <w:delText xml:space="preserve"> and operator policy</w:delText>
        </w:r>
      </w:del>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33B9E2B9"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 xml:space="preserve">-2] Based on </w:t>
      </w:r>
      <w:del w:id="708" w:author="Trakinat, Jean" w:date="2025-12-12T10:07:00Z" w16du:dateUtc="2025-12-12T15:07:00Z">
        <w:r w:rsidRPr="00D54329" w:rsidDel="000E622C">
          <w:rPr>
            <w:rFonts w:eastAsia="MS Mincho"/>
            <w:lang w:eastAsia="zh-CN"/>
          </w:rPr>
          <w:delText xml:space="preserve">user consent, </w:delText>
        </w:r>
      </w:del>
      <w:r w:rsidRPr="00D54329">
        <w:rPr>
          <w:rFonts w:eastAsia="MS Mincho"/>
          <w:lang w:eastAsia="zh-CN"/>
        </w:rPr>
        <w:t>operator policy</w:t>
      </w:r>
      <w:ins w:id="709" w:author="Trakinat, Jean" w:date="2025-12-12T10:07:00Z" w16du:dateUtc="2025-12-12T15:07:00Z">
        <w:r w:rsidR="000E622C">
          <w:rPr>
            <w:rFonts w:eastAsia="MS Mincho"/>
            <w:lang w:eastAsia="zh-CN"/>
          </w:rPr>
          <w:t xml:space="preserve">, </w:t>
        </w:r>
        <w:r w:rsidR="000E622C" w:rsidRPr="00693366">
          <w:t>local regulation and subscriber permission</w:t>
        </w:r>
      </w:ins>
      <w:del w:id="710" w:author="Trakinat, Jean" w:date="2025-12-12T10:07:00Z" w16du:dateUtc="2025-12-12T15:07:00Z">
        <w:r w:rsidRPr="00D54329" w:rsidDel="000E622C">
          <w:rPr>
            <w:rFonts w:eastAsia="MS Mincho"/>
            <w:lang w:eastAsia="zh-CN"/>
          </w:rPr>
          <w:delText xml:space="preserve"> and regulatory requirements</w:delText>
        </w:r>
      </w:del>
      <w:r w:rsidRPr="00D54329">
        <w:rPr>
          <w:rFonts w:eastAsia="MS Mincho"/>
          <w:lang w:eastAsia="zh-CN"/>
        </w:rPr>
        <w:t>, the 6G system shall provide an efficient way to expose information (e.g. change of QoS) to the application on the UE.</w:t>
      </w:r>
    </w:p>
    <w:p w14:paraId="720B3E2E" w14:textId="4E077DBE"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w:t>
      </w:r>
      <w:del w:id="711" w:author="Trakinat, Jean" w:date="2025-12-12T10:07:00Z" w16du:dateUtc="2025-12-12T15:07:00Z">
        <w:r w:rsidRPr="00D54329" w:rsidDel="000E622C">
          <w:rPr>
            <w:rFonts w:eastAsia="SimSun"/>
            <w:lang w:eastAsia="zh-CN"/>
          </w:rPr>
          <w:delText xml:space="preserve">user consent, </w:delText>
        </w:r>
      </w:del>
      <w:r w:rsidRPr="00D54329">
        <w:rPr>
          <w:rFonts w:eastAsia="SimSun"/>
          <w:lang w:eastAsia="zh-CN"/>
        </w:rPr>
        <w:t>operator policy</w:t>
      </w:r>
      <w:ins w:id="712" w:author="Trakinat, Jean" w:date="2025-12-12T10:07:00Z" w16du:dateUtc="2025-12-12T15:07:00Z">
        <w:r w:rsidR="000E622C">
          <w:rPr>
            <w:rFonts w:eastAsia="SimSun"/>
            <w:lang w:eastAsia="zh-CN"/>
          </w:rPr>
          <w:t xml:space="preserve">, </w:t>
        </w:r>
        <w:r w:rsidR="000E622C" w:rsidRPr="000E622C">
          <w:rPr>
            <w:rFonts w:eastAsia="SimSun"/>
            <w:lang w:eastAsia="zh-CN"/>
          </w:rPr>
          <w:t>local regulation and subscriber permission</w:t>
        </w:r>
      </w:ins>
      <w:r w:rsidRPr="00D54329">
        <w:rPr>
          <w:rFonts w:eastAsia="SimSun"/>
          <w:lang w:eastAsia="zh-CN"/>
        </w:rPr>
        <w:t xml:space="preserve"> a</w:t>
      </w:r>
      <w:del w:id="713" w:author="Trakinat, Jean" w:date="2025-12-12T10:07:00Z" w16du:dateUtc="2025-12-12T15:07:00Z">
        <w:r w:rsidRPr="00D54329" w:rsidDel="000E622C">
          <w:rPr>
            <w:rFonts w:eastAsia="SimSun"/>
            <w:lang w:eastAsia="zh-CN"/>
          </w:rPr>
          <w:delText>nd regulatory requirements</w:delText>
        </w:r>
      </w:del>
      <w:r w:rsidRPr="00D54329">
        <w:rPr>
          <w:rFonts w:eastAsia="SimSun"/>
          <w:lang w:eastAsia="zh-CN"/>
        </w:rPr>
        <w:t xml:space="preserve">,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714" w:name="_Toc216678989"/>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714"/>
    </w:p>
    <w:p w14:paraId="2C7694FA" w14:textId="294FDF69" w:rsidR="00C15CB0" w:rsidRPr="00D54329" w:rsidRDefault="00160A0F" w:rsidP="00A77CF3">
      <w:pPr>
        <w:pStyle w:val="Heading3"/>
      </w:pPr>
      <w:bookmarkStart w:id="715" w:name="_Toc216678990"/>
      <w:r w:rsidRPr="00D54329">
        <w:t>6.</w:t>
      </w:r>
      <w:r w:rsidR="00C32342" w:rsidRPr="00D54329">
        <w:t>9</w:t>
      </w:r>
      <w:r w:rsidRPr="00D54329">
        <w:t>.1</w:t>
      </w:r>
      <w:r w:rsidRPr="00D54329">
        <w:tab/>
        <w:t>Description</w:t>
      </w:r>
      <w:bookmarkEnd w:id="715"/>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lastRenderedPageBreak/>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716" w:name="_Toc216678991"/>
      <w:r w:rsidRPr="00D54329">
        <w:t>6.</w:t>
      </w:r>
      <w:r w:rsidR="00C32342" w:rsidRPr="00D54329">
        <w:t>9</w:t>
      </w:r>
      <w:r w:rsidRPr="00D54329">
        <w:t>.2</w:t>
      </w:r>
      <w:r w:rsidRPr="00D54329">
        <w:tab/>
        <w:t>Pre-conditions</w:t>
      </w:r>
      <w:bookmarkEnd w:id="716"/>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717" w:name="_Toc216678992"/>
      <w:r w:rsidRPr="00D54329">
        <w:t>6.</w:t>
      </w:r>
      <w:r w:rsidR="00C32342" w:rsidRPr="00D54329">
        <w:t>9</w:t>
      </w:r>
      <w:r w:rsidRPr="00D54329">
        <w:t>.3</w:t>
      </w:r>
      <w:r w:rsidRPr="00D54329">
        <w:tab/>
        <w:t>Service Flows</w:t>
      </w:r>
      <w:bookmarkEnd w:id="717"/>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lastRenderedPageBreak/>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718" w:name="_Toc216678993"/>
      <w:r w:rsidRPr="00D54329">
        <w:t>6.</w:t>
      </w:r>
      <w:r w:rsidR="00C32342" w:rsidRPr="00D54329">
        <w:t>9</w:t>
      </w:r>
      <w:r w:rsidRPr="00D54329">
        <w:t>.4</w:t>
      </w:r>
      <w:r w:rsidRPr="00D54329">
        <w:tab/>
        <w:t>Post-conditions</w:t>
      </w:r>
      <w:bookmarkEnd w:id="718"/>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719" w:name="_Toc216678994"/>
      <w:r w:rsidRPr="00D54329">
        <w:t>6.</w:t>
      </w:r>
      <w:r w:rsidR="00C32342" w:rsidRPr="00D54329">
        <w:t>9</w:t>
      </w:r>
      <w:r w:rsidRPr="00D54329">
        <w:t>.5</w:t>
      </w:r>
      <w:r w:rsidRPr="00D54329">
        <w:tab/>
        <w:t>Existing features partly or fully covering the use case functionality</w:t>
      </w:r>
      <w:bookmarkEnd w:id="719"/>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720" w:name="_Toc216678995"/>
      <w:r w:rsidRPr="00D54329">
        <w:t>6.</w:t>
      </w:r>
      <w:r w:rsidR="00C32342" w:rsidRPr="00D54329">
        <w:t>9</w:t>
      </w:r>
      <w:r w:rsidRPr="00D54329">
        <w:t>.6</w:t>
      </w:r>
      <w:r w:rsidRPr="00D54329">
        <w:tab/>
        <w:t>Potential New Requirements needed to support the use case</w:t>
      </w:r>
      <w:bookmarkEnd w:id="720"/>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02C3805D" w:rsidR="00A35A8F" w:rsidRPr="00D54329" w:rsidRDefault="00A35A8F" w:rsidP="00A35A8F">
      <w:pPr>
        <w:rPr>
          <w:lang w:eastAsia="zh-CN"/>
        </w:rPr>
      </w:pPr>
      <w:bookmarkStart w:id="721" w:name="_Hlk215173399"/>
      <w:r w:rsidRPr="00D54329">
        <w:t>[PR 6.</w:t>
      </w:r>
      <w:r w:rsidRPr="00D54329">
        <w:rPr>
          <w:rFonts w:eastAsiaTheme="minorEastAsia" w:hint="eastAsia"/>
          <w:lang w:eastAsia="zh-CN"/>
        </w:rPr>
        <w:t>9</w:t>
      </w:r>
      <w:r w:rsidRPr="00D54329">
        <w:t>.6-3]</w:t>
      </w:r>
      <w:bookmarkEnd w:id="721"/>
      <w:r w:rsidRPr="00D54329">
        <w:t xml:space="preserve"> Subject to operator policies,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722" w:name="_Toc216678996"/>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722"/>
    </w:p>
    <w:p w14:paraId="694D6E4B" w14:textId="3DF1258D" w:rsidR="00C15CB0" w:rsidRPr="00D54329" w:rsidRDefault="00160A0F" w:rsidP="00A77CF3">
      <w:pPr>
        <w:pStyle w:val="Heading3"/>
      </w:pPr>
      <w:bookmarkStart w:id="723" w:name="_Toc216678997"/>
      <w:r w:rsidRPr="00D54329">
        <w:rPr>
          <w:rFonts w:hint="eastAsia"/>
        </w:rPr>
        <w:t>6.</w:t>
      </w:r>
      <w:r w:rsidR="00C32342" w:rsidRPr="00D54329">
        <w:t>10</w:t>
      </w:r>
      <w:r w:rsidRPr="00D54329">
        <w:t>.1</w:t>
      </w:r>
      <w:r w:rsidRPr="00D54329">
        <w:tab/>
        <w:t>Description</w:t>
      </w:r>
      <w:bookmarkEnd w:id="723"/>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724"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724"/>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725" w:name="_Toc216678998"/>
      <w:r w:rsidRPr="00D54329">
        <w:rPr>
          <w:rFonts w:hint="eastAsia"/>
        </w:rPr>
        <w:t>6.</w:t>
      </w:r>
      <w:r w:rsidR="00792562" w:rsidRPr="00D54329">
        <w:t>10</w:t>
      </w:r>
      <w:r w:rsidRPr="00D54329">
        <w:t>.2</w:t>
      </w:r>
      <w:r w:rsidRPr="00D54329">
        <w:tab/>
        <w:t>Pre-conditions</w:t>
      </w:r>
      <w:bookmarkEnd w:id="725"/>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726" w:name="_Toc216678999"/>
      <w:r w:rsidRPr="00D54329">
        <w:rPr>
          <w:rFonts w:hint="eastAsia"/>
        </w:rPr>
        <w:t>6.</w:t>
      </w:r>
      <w:r w:rsidR="00530CAC" w:rsidRPr="00D54329">
        <w:t>10</w:t>
      </w:r>
      <w:r w:rsidRPr="00D54329">
        <w:t>.3</w:t>
      </w:r>
      <w:r w:rsidRPr="00D54329">
        <w:tab/>
        <w:t>Service Flows</w:t>
      </w:r>
      <w:bookmarkEnd w:id="726"/>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w:t>
      </w:r>
      <w:r w:rsidRPr="00D54329">
        <w:rPr>
          <w:rFonts w:eastAsia="DengXian"/>
          <w:lang w:eastAsia="zh-CN"/>
        </w:rPr>
        <w:lastRenderedPageBreak/>
        <w:t xml:space="preserve">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727" w:name="_Toc216679000"/>
      <w:r w:rsidRPr="00D54329">
        <w:rPr>
          <w:rFonts w:hint="eastAsia"/>
        </w:rPr>
        <w:t>6.</w:t>
      </w:r>
      <w:r w:rsidR="00917FA4" w:rsidRPr="00D54329">
        <w:rPr>
          <w:rFonts w:hint="eastAsia"/>
        </w:rPr>
        <w:t>10</w:t>
      </w:r>
      <w:r w:rsidRPr="00D54329">
        <w:t>.4</w:t>
      </w:r>
      <w:r w:rsidRPr="00D54329">
        <w:tab/>
        <w:t>Post-conditions</w:t>
      </w:r>
      <w:bookmarkEnd w:id="727"/>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728" w:name="_Toc216679001"/>
      <w:r w:rsidRPr="00D54329">
        <w:rPr>
          <w:rFonts w:hint="eastAsia"/>
        </w:rPr>
        <w:t>6.</w:t>
      </w:r>
      <w:r w:rsidR="00F3551F" w:rsidRPr="00D54329">
        <w:t>10</w:t>
      </w:r>
      <w:r w:rsidRPr="00D54329">
        <w:t>.5</w:t>
      </w:r>
      <w:r w:rsidRPr="00D54329">
        <w:tab/>
        <w:t>Existing features partly or fully covering the use case functionality</w:t>
      </w:r>
      <w:bookmarkEnd w:id="728"/>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729" w:name="_Toc216679002"/>
      <w:r w:rsidRPr="00D54329">
        <w:t>6.</w:t>
      </w:r>
      <w:r w:rsidR="00F3551F" w:rsidRPr="00D54329">
        <w:t>10</w:t>
      </w:r>
      <w:r w:rsidRPr="00D54329">
        <w:t>.6</w:t>
      </w:r>
      <w:r w:rsidRPr="00D54329">
        <w:tab/>
        <w:t>Potential New Requirements needed to support the use case</w:t>
      </w:r>
      <w:bookmarkEnd w:id="729"/>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F05778F"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 policy</w:t>
      </w:r>
      <w:ins w:id="730" w:author="Trakinat, Jean" w:date="2025-12-12T10:08:00Z" w16du:dateUtc="2025-12-12T15:08:00Z">
        <w:r w:rsidR="00352904">
          <w:t>,</w:t>
        </w:r>
      </w:ins>
      <w:r w:rsidRPr="00D54329">
        <w:t xml:space="preserve"> </w:t>
      </w:r>
      <w:del w:id="731" w:author="Trakinat, Jean" w:date="2025-12-12T10:08:00Z" w16du:dateUtc="2025-12-12T15:08:00Z">
        <w:r w:rsidRPr="00D54329" w:rsidDel="00352904">
          <w:delText xml:space="preserve">and </w:delText>
        </w:r>
      </w:del>
      <w:ins w:id="732" w:author="Trakinat, Jean" w:date="2025-12-12T10:08:00Z" w16du:dateUtc="2025-12-12T15:08:00Z">
        <w:r w:rsidR="00352904" w:rsidRPr="00352904">
          <w:t>local regulation and subscriber permission</w:t>
        </w:r>
      </w:ins>
      <w:del w:id="733" w:author="Trakinat, Jean" w:date="2025-12-12T10:08:00Z" w16du:dateUtc="2025-12-12T15:08:00Z">
        <w:r w:rsidRPr="00D54329" w:rsidDel="00352904">
          <w:delText>user consent</w:delText>
        </w:r>
      </w:del>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734" w:name="_Toc216679003"/>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734"/>
    </w:p>
    <w:p w14:paraId="6DBB116E" w14:textId="7ED6188C" w:rsidR="00C15CB0" w:rsidRPr="00D54329" w:rsidRDefault="00160A0F" w:rsidP="00A77CF3">
      <w:pPr>
        <w:pStyle w:val="Heading3"/>
      </w:pPr>
      <w:bookmarkStart w:id="735" w:name="_Toc216679004"/>
      <w:r w:rsidRPr="00D54329">
        <w:rPr>
          <w:rFonts w:hint="eastAsia"/>
        </w:rPr>
        <w:t>6.</w:t>
      </w:r>
      <w:r w:rsidR="00F3551F" w:rsidRPr="00D54329">
        <w:rPr>
          <w:rFonts w:hint="eastAsia"/>
        </w:rPr>
        <w:t>1</w:t>
      </w:r>
      <w:r w:rsidR="00F3551F" w:rsidRPr="00D54329">
        <w:t>1</w:t>
      </w:r>
      <w:r w:rsidRPr="00D54329">
        <w:t>.1</w:t>
      </w:r>
      <w:r w:rsidRPr="00D54329">
        <w:tab/>
        <w:t>Description</w:t>
      </w:r>
      <w:bookmarkEnd w:id="735"/>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SimSun"/>
          <w:shd w:val="clear" w:color="auto" w:fill="FFFFFF"/>
          <w:lang w:eastAsia="zh-CN"/>
        </w:rPr>
        <w:lastRenderedPageBreak/>
        <w:t>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736"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736"/>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737" w:name="_Toc216679005"/>
      <w:r w:rsidRPr="00D54329">
        <w:rPr>
          <w:rFonts w:hint="eastAsia"/>
        </w:rPr>
        <w:t>6.</w:t>
      </w:r>
      <w:r w:rsidR="00650200" w:rsidRPr="00D54329">
        <w:rPr>
          <w:rFonts w:hint="eastAsia"/>
        </w:rPr>
        <w:t>1</w:t>
      </w:r>
      <w:r w:rsidR="00650200" w:rsidRPr="00D54329">
        <w:t>1</w:t>
      </w:r>
      <w:r w:rsidRPr="00D54329">
        <w:t>.2</w:t>
      </w:r>
      <w:r w:rsidRPr="00D54329">
        <w:tab/>
        <w:t>Pre-conditions</w:t>
      </w:r>
      <w:bookmarkEnd w:id="737"/>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738" w:name="_Toc216679006"/>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738"/>
    </w:p>
    <w:p w14:paraId="75412703" w14:textId="6399E2F5" w:rsidR="00C15CB0" w:rsidRDefault="00C15CB0" w:rsidP="006B4A7C">
      <w:pPr>
        <w:pStyle w:val="TH"/>
        <w:rPr>
          <w:rFonts w:eastAsia="DengXian"/>
          <w:lang w:eastAsia="zh-CN"/>
        </w:rPr>
      </w:pPr>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lastRenderedPageBreak/>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739" w:name="_Toc216679007"/>
      <w:r w:rsidRPr="00D54329">
        <w:rPr>
          <w:rFonts w:hint="eastAsia"/>
        </w:rPr>
        <w:t>6.</w:t>
      </w:r>
      <w:r w:rsidR="00650200" w:rsidRPr="00D54329">
        <w:rPr>
          <w:rFonts w:hint="eastAsia"/>
        </w:rPr>
        <w:t>1</w:t>
      </w:r>
      <w:r w:rsidR="00650200" w:rsidRPr="00D54329">
        <w:t>1</w:t>
      </w:r>
      <w:r w:rsidRPr="00D54329">
        <w:t>.4</w:t>
      </w:r>
      <w:r w:rsidRPr="00D54329">
        <w:tab/>
        <w:t>Post-conditions</w:t>
      </w:r>
      <w:bookmarkEnd w:id="739"/>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740" w:name="_Toc216679008"/>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740"/>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741" w:name="_Toc216679009"/>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741"/>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742"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742"/>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743"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743"/>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pPr>
      <w:r w:rsidRPr="00D54329">
        <w:lastRenderedPageBreak/>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744" w:name="_Hlk198760962"/>
      <w:r w:rsidR="005647CD" w:rsidRPr="00D54329">
        <w:t>utilizing AI capability</w:t>
      </w:r>
      <w:bookmarkEnd w:id="744"/>
      <w:r w:rsidRPr="00D54329">
        <w:t>. One subscriber can have one or more Intelligent Communication Assistants.</w:t>
      </w:r>
    </w:p>
    <w:p w14:paraId="16A153A1" w14:textId="77777777" w:rsidR="008A0DF0" w:rsidRDefault="008A0DF0" w:rsidP="008A0DF0">
      <w:pPr>
        <w:rPr>
          <w:lang w:eastAsia="zh-CN"/>
        </w:rPr>
      </w:pPr>
      <w:r>
        <w:rPr>
          <w:lang w:eastAsia="zh-CN"/>
        </w:rPr>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27061708" w14:textId="77777777" w:rsidR="008A0DF0" w:rsidRPr="00DD74FB" w:rsidRDefault="008A0DF0" w:rsidP="008A0DF0"/>
    <w:p w14:paraId="65863A37" w14:textId="37755CAE" w:rsidR="00C15CB0" w:rsidRPr="00D54329" w:rsidRDefault="00160A0F" w:rsidP="00A77CF3">
      <w:pPr>
        <w:pStyle w:val="Heading2"/>
      </w:pPr>
      <w:bookmarkStart w:id="745" w:name="_Toc216679010"/>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745"/>
      <w:r w:rsidRPr="00D54329">
        <w:t xml:space="preserve">  </w:t>
      </w:r>
    </w:p>
    <w:p w14:paraId="697439ED" w14:textId="09F055E6" w:rsidR="00C15CB0" w:rsidRPr="00D54329" w:rsidRDefault="00160A0F" w:rsidP="00A77CF3">
      <w:pPr>
        <w:pStyle w:val="Heading3"/>
      </w:pPr>
      <w:bookmarkStart w:id="746" w:name="_Toc216679011"/>
      <w:r w:rsidRPr="00D54329">
        <w:t>6.</w:t>
      </w:r>
      <w:r w:rsidR="00F63DBF" w:rsidRPr="00D54329">
        <w:rPr>
          <w:rFonts w:hint="eastAsia"/>
        </w:rPr>
        <w:t>1</w:t>
      </w:r>
      <w:r w:rsidR="00F63DBF" w:rsidRPr="00D54329">
        <w:t>2</w:t>
      </w:r>
      <w:r w:rsidRPr="00D54329">
        <w:t>.1</w:t>
      </w:r>
      <w:r w:rsidRPr="00D54329">
        <w:tab/>
        <w:t>Description</w:t>
      </w:r>
      <w:bookmarkEnd w:id="746"/>
    </w:p>
    <w:p w14:paraId="2ADF3328" w14:textId="2972611F"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w:t>
      </w:r>
      <w:ins w:id="747" w:author="Trakinat, Jean" w:date="2025-12-12T10:09:00Z" w16du:dateUtc="2025-12-12T15:09:00Z">
        <w:r w:rsidR="00206638">
          <w:t>,</w:t>
        </w:r>
      </w:ins>
      <w:r w:rsidR="00160A0F" w:rsidRPr="00D54329">
        <w:t xml:space="preserve"> </w:t>
      </w:r>
      <w:del w:id="748" w:author="Trakinat, Jean" w:date="2025-12-12T10:09:00Z" w16du:dateUtc="2025-12-12T15:09:00Z">
        <w:r w:rsidR="00160A0F" w:rsidRPr="00D54329" w:rsidDel="00206638">
          <w:delText xml:space="preserve">and with </w:delText>
        </w:r>
      </w:del>
      <w:ins w:id="749" w:author="Trakinat, Jean" w:date="2025-12-12T10:08:00Z" w16du:dateUtc="2025-12-12T15:08:00Z">
        <w:r w:rsidR="00206638" w:rsidRPr="00206638">
          <w:t>local regulation and subscriber permission</w:t>
        </w:r>
      </w:ins>
      <w:del w:id="750" w:author="Trakinat, Jean" w:date="2025-12-12T10:08:00Z" w16du:dateUtc="2025-12-12T15:08:00Z">
        <w:r w:rsidR="00160A0F" w:rsidRPr="00D54329" w:rsidDel="00206638">
          <w:delText>user consent</w:delText>
        </w:r>
      </w:del>
      <w:r w:rsidR="00160A0F" w:rsidRPr="00D54329">
        <w:t xml:space="preserve">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751" w:name="_Toc216679012"/>
      <w:r w:rsidRPr="00D54329">
        <w:t>6.</w:t>
      </w:r>
      <w:r w:rsidR="00F63DBF" w:rsidRPr="00D54329">
        <w:rPr>
          <w:rFonts w:hint="eastAsia"/>
        </w:rPr>
        <w:t>1</w:t>
      </w:r>
      <w:r w:rsidR="00F63DBF" w:rsidRPr="00D54329">
        <w:t>2</w:t>
      </w:r>
      <w:r w:rsidRPr="00D54329">
        <w:t>.2</w:t>
      </w:r>
      <w:r w:rsidRPr="00D54329">
        <w:tab/>
        <w:t>Pre-conditions</w:t>
      </w:r>
      <w:bookmarkEnd w:id="751"/>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752" w:name="_Toc216679013"/>
      <w:r w:rsidRPr="00D54329">
        <w:t>6.</w:t>
      </w:r>
      <w:r w:rsidRPr="00D54329">
        <w:rPr>
          <w:rFonts w:hint="eastAsia"/>
        </w:rPr>
        <w:t>1</w:t>
      </w:r>
      <w:r w:rsidR="00F63DBF" w:rsidRPr="00D54329">
        <w:t>2</w:t>
      </w:r>
      <w:r w:rsidRPr="00D54329">
        <w:t>.3</w:t>
      </w:r>
      <w:r w:rsidRPr="00D54329">
        <w:tab/>
        <w:t>Service Flows</w:t>
      </w:r>
      <w:bookmarkEnd w:id="752"/>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753" w:name="_Toc216679014"/>
      <w:r w:rsidRPr="00D54329">
        <w:t>6.</w:t>
      </w:r>
      <w:r w:rsidR="00F63DBF" w:rsidRPr="00D54329">
        <w:rPr>
          <w:rFonts w:hint="eastAsia"/>
        </w:rPr>
        <w:t>1</w:t>
      </w:r>
      <w:r w:rsidR="00F63DBF" w:rsidRPr="00D54329">
        <w:t>2</w:t>
      </w:r>
      <w:r w:rsidRPr="00D54329">
        <w:t>.4</w:t>
      </w:r>
      <w:r w:rsidRPr="00D54329">
        <w:tab/>
        <w:t>Post-conditions</w:t>
      </w:r>
      <w:bookmarkEnd w:id="753"/>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754" w:name="_Toc216679015"/>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754"/>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755"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755"/>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756" w:name="_Toc178169016"/>
      <w:r w:rsidRPr="00D54329">
        <w:rPr>
          <w:rFonts w:eastAsia="Calibri"/>
          <w:i/>
        </w:rPr>
        <w:t>4a</w:t>
      </w:r>
      <w:r w:rsidRPr="00D54329">
        <w:rPr>
          <w:rFonts w:eastAsia="Calibri"/>
          <w:i/>
        </w:rPr>
        <w:tab/>
        <w:t>AI/ML management functionality and service framework</w:t>
      </w:r>
      <w:bookmarkEnd w:id="756"/>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757" w:name="_Toc178169034"/>
      <w:r w:rsidRPr="00D54329">
        <w:rPr>
          <w:rFonts w:eastAsia="Calibri"/>
          <w:i/>
        </w:rPr>
        <w:t>6.2b.2.7</w:t>
      </w:r>
      <w:r w:rsidRPr="00D54329">
        <w:rPr>
          <w:rFonts w:eastAsia="Calibri"/>
          <w:i/>
        </w:rPr>
        <w:tab/>
        <w:t>ML model validation performance reporting</w:t>
      </w:r>
      <w:bookmarkEnd w:id="757"/>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758" w:name="_Toc178169038"/>
      <w:r w:rsidRPr="00D54329">
        <w:rPr>
          <w:rFonts w:eastAsia="Calibri"/>
          <w:i/>
        </w:rPr>
        <w:t>6.2b.2.9.2</w:t>
      </w:r>
      <w:r w:rsidRPr="00D54329">
        <w:rPr>
          <w:rFonts w:eastAsia="Calibri"/>
          <w:i/>
        </w:rPr>
        <w:tab/>
        <w:t>Performance indicator selection for MLmodel training</w:t>
      </w:r>
      <w:bookmarkEnd w:id="758"/>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759" w:name="_CR6_2_8_1"/>
      <w:bookmarkEnd w:id="759"/>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760" w:name="_Toc216679016"/>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760"/>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761" w:name="_Toc216679017"/>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761"/>
      <w:r w:rsidRPr="00D54329">
        <w:rPr>
          <w:lang w:eastAsia="zh-CN"/>
        </w:rPr>
        <w:t xml:space="preserve"> </w:t>
      </w:r>
    </w:p>
    <w:p w14:paraId="29BD0EA6" w14:textId="50E887D9" w:rsidR="00C15CB0" w:rsidRPr="00D54329" w:rsidRDefault="00160A0F" w:rsidP="00A77CF3">
      <w:pPr>
        <w:pStyle w:val="Heading3"/>
      </w:pPr>
      <w:bookmarkStart w:id="762" w:name="_Toc216679018"/>
      <w:r w:rsidRPr="00D54329">
        <w:t>6.</w:t>
      </w:r>
      <w:r w:rsidR="00F63DBF" w:rsidRPr="00D54329">
        <w:rPr>
          <w:rFonts w:hint="eastAsia"/>
        </w:rPr>
        <w:t>1</w:t>
      </w:r>
      <w:r w:rsidR="00F63DBF" w:rsidRPr="00D54329">
        <w:t>3</w:t>
      </w:r>
      <w:r w:rsidRPr="00D54329">
        <w:t>.1</w:t>
      </w:r>
      <w:r w:rsidRPr="00D54329">
        <w:tab/>
        <w:t>Description</w:t>
      </w:r>
      <w:bookmarkEnd w:id="762"/>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0461B5">
            <w:pPr>
              <w:pStyle w:val="TAL"/>
              <w:numPr>
                <w:ilvl w:val="0"/>
                <w:numId w:val="110"/>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0461B5">
            <w:pPr>
              <w:pStyle w:val="TAL"/>
              <w:numPr>
                <w:ilvl w:val="0"/>
                <w:numId w:val="110"/>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763" w:name="_Toc216679019"/>
      <w:r w:rsidRPr="00D54329">
        <w:t>6.</w:t>
      </w:r>
      <w:r w:rsidR="00BA484B" w:rsidRPr="00D54329">
        <w:rPr>
          <w:rFonts w:hint="eastAsia"/>
        </w:rPr>
        <w:t>1</w:t>
      </w:r>
      <w:r w:rsidR="00BA484B" w:rsidRPr="00D54329">
        <w:t>3</w:t>
      </w:r>
      <w:r w:rsidRPr="00D54329">
        <w:t>.2</w:t>
      </w:r>
      <w:r w:rsidRPr="00D54329">
        <w:tab/>
        <w:t>Pre-conditions</w:t>
      </w:r>
      <w:bookmarkEnd w:id="763"/>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764" w:name="_Toc216679020"/>
      <w:r w:rsidRPr="00D54329">
        <w:t>6.</w:t>
      </w:r>
      <w:r w:rsidR="00BA484B" w:rsidRPr="00D54329">
        <w:rPr>
          <w:rFonts w:hint="eastAsia"/>
        </w:rPr>
        <w:t>1</w:t>
      </w:r>
      <w:r w:rsidR="00BA484B" w:rsidRPr="00D54329">
        <w:t>3</w:t>
      </w:r>
      <w:r w:rsidRPr="00D54329">
        <w:t>.3</w:t>
      </w:r>
      <w:r w:rsidRPr="00D54329">
        <w:tab/>
        <w:t>Service Flows</w:t>
      </w:r>
      <w:bookmarkEnd w:id="764"/>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765" w:name="_Toc216679021"/>
      <w:r w:rsidRPr="00D54329">
        <w:t>6.</w:t>
      </w:r>
      <w:r w:rsidR="00BA484B" w:rsidRPr="00D54329">
        <w:rPr>
          <w:rFonts w:hint="eastAsia"/>
        </w:rPr>
        <w:t>1</w:t>
      </w:r>
      <w:r w:rsidR="00BA484B" w:rsidRPr="00D54329">
        <w:t>3</w:t>
      </w:r>
      <w:r w:rsidRPr="00D54329">
        <w:t>.4</w:t>
      </w:r>
      <w:r w:rsidRPr="00D54329">
        <w:tab/>
        <w:t>Post-conditions</w:t>
      </w:r>
      <w:bookmarkEnd w:id="765"/>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766" w:name="_Toc216679022"/>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766"/>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767" w:name="_Toc216679023"/>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767"/>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768" w:name="_Toc216679024"/>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768"/>
    </w:p>
    <w:p w14:paraId="78539BA4" w14:textId="0068E12C" w:rsidR="00C15CB0" w:rsidRPr="00D54329" w:rsidRDefault="00160A0F" w:rsidP="00A77CF3">
      <w:pPr>
        <w:pStyle w:val="Heading3"/>
      </w:pPr>
      <w:bookmarkStart w:id="769" w:name="_Toc216679025"/>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769"/>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27291628"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770" w:name="_Toc216679026"/>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770"/>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771" w:name="_Toc216679027"/>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771"/>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772" w:name="_Toc216679028"/>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772"/>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773" w:name="_Toc216679029"/>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773"/>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774" w:name="_Toc216679030"/>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774"/>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775" w:name="_Toc216679031"/>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775"/>
    </w:p>
    <w:p w14:paraId="73245739" w14:textId="4102E859" w:rsidR="00C15CB0" w:rsidRPr="00D54329" w:rsidRDefault="00160A0F" w:rsidP="00A77CF3">
      <w:pPr>
        <w:pStyle w:val="Heading3"/>
      </w:pPr>
      <w:bookmarkStart w:id="776" w:name="_Toc100743490"/>
      <w:bookmarkStart w:id="777" w:name="_Toc216679032"/>
      <w:r w:rsidRPr="00D54329">
        <w:rPr>
          <w:rFonts w:hint="eastAsia"/>
        </w:rPr>
        <w:t>6.</w:t>
      </w:r>
      <w:r w:rsidR="00BA484B" w:rsidRPr="00D54329">
        <w:rPr>
          <w:rFonts w:hint="eastAsia"/>
        </w:rPr>
        <w:t>1</w:t>
      </w:r>
      <w:r w:rsidR="00BA484B" w:rsidRPr="00D54329">
        <w:t>5</w:t>
      </w:r>
      <w:r w:rsidRPr="00D54329">
        <w:t>.1</w:t>
      </w:r>
      <w:r w:rsidRPr="00D54329">
        <w:tab/>
        <w:t>Description</w:t>
      </w:r>
      <w:bookmarkEnd w:id="776"/>
      <w:bookmarkEnd w:id="777"/>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778" w:name="_Toc100743491"/>
      <w:bookmarkStart w:id="779" w:name="_Toc216679033"/>
      <w:r w:rsidRPr="00D54329">
        <w:rPr>
          <w:rFonts w:hint="eastAsia"/>
        </w:rPr>
        <w:t>6.</w:t>
      </w:r>
      <w:r w:rsidR="00BA484B" w:rsidRPr="00D54329">
        <w:rPr>
          <w:rFonts w:hint="eastAsia"/>
        </w:rPr>
        <w:t>1</w:t>
      </w:r>
      <w:r w:rsidR="00BA484B" w:rsidRPr="00D54329">
        <w:t>5</w:t>
      </w:r>
      <w:r w:rsidRPr="00D54329">
        <w:t>.2</w:t>
      </w:r>
      <w:r w:rsidRPr="00D54329">
        <w:tab/>
        <w:t>Pre-conditions</w:t>
      </w:r>
      <w:bookmarkEnd w:id="778"/>
      <w:bookmarkEnd w:id="779"/>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5.95pt" o:ole="">
            <v:imagedata r:id="rId282" o:title=""/>
          </v:shape>
          <o:OLEObject Type="Embed" ProgID="Visio.Drawing.15" ShapeID="_x0000_i1028" DrawAspect="Content" ObjectID="_1827291629"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780" w:name="_Toc100743492"/>
      <w:bookmarkStart w:id="781" w:name="_Toc216679034"/>
      <w:r w:rsidRPr="00D54329">
        <w:rPr>
          <w:rFonts w:hint="eastAsia"/>
        </w:rPr>
        <w:t>6.</w:t>
      </w:r>
      <w:r w:rsidR="00BA484B" w:rsidRPr="00D54329">
        <w:rPr>
          <w:rFonts w:hint="eastAsia"/>
        </w:rPr>
        <w:t>1</w:t>
      </w:r>
      <w:r w:rsidR="00BA484B" w:rsidRPr="00D54329">
        <w:t>5</w:t>
      </w:r>
      <w:r w:rsidRPr="00D54329">
        <w:t>.3</w:t>
      </w:r>
      <w:r w:rsidRPr="00D54329">
        <w:tab/>
        <w:t>Service Flows</w:t>
      </w:r>
      <w:bookmarkEnd w:id="780"/>
      <w:bookmarkEnd w:id="781"/>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782" w:name="_Toc100743493"/>
      <w:bookmarkStart w:id="783" w:name="_Toc216679035"/>
      <w:r w:rsidRPr="00D54329">
        <w:rPr>
          <w:rFonts w:hint="eastAsia"/>
        </w:rPr>
        <w:t>6.</w:t>
      </w:r>
      <w:r w:rsidR="00BA484B" w:rsidRPr="00D54329">
        <w:rPr>
          <w:rFonts w:hint="eastAsia"/>
        </w:rPr>
        <w:t>1</w:t>
      </w:r>
      <w:r w:rsidR="00BA484B" w:rsidRPr="00D54329">
        <w:t>5</w:t>
      </w:r>
      <w:r w:rsidRPr="00D54329">
        <w:t>.4</w:t>
      </w:r>
      <w:r w:rsidRPr="00D54329">
        <w:tab/>
        <w:t>Post-conditions</w:t>
      </w:r>
      <w:bookmarkEnd w:id="782"/>
      <w:bookmarkEnd w:id="783"/>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784" w:name="_Toc100743494"/>
      <w:bookmarkStart w:id="785" w:name="_Toc216679036"/>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784"/>
      <w:bookmarkEnd w:id="785"/>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786" w:name="_Toc100743495"/>
      <w:bookmarkStart w:id="787" w:name="_Toc216679037"/>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786"/>
      <w:bookmarkEnd w:id="787"/>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788" w:name="_Toc216679038"/>
      <w:r w:rsidRPr="00D54329">
        <w:t>6.</w:t>
      </w:r>
      <w:r w:rsidR="00BA484B" w:rsidRPr="00D54329">
        <w:t>1</w:t>
      </w:r>
      <w:r w:rsidR="00BA484B" w:rsidRPr="00D54329">
        <w:rPr>
          <w:rFonts w:eastAsia="SimSun"/>
          <w:lang w:eastAsia="zh-CN"/>
        </w:rPr>
        <w:t>6</w:t>
      </w:r>
      <w:r w:rsidRPr="00D54329">
        <w:tab/>
        <w:t xml:space="preserve">Use case on </w:t>
      </w:r>
      <w:bookmarkStart w:id="789" w:name="_Hlk189850945"/>
      <w:bookmarkStart w:id="790" w:name="_Hlk189851934"/>
      <w:r w:rsidRPr="00D54329">
        <w:t xml:space="preserve">energy of the system </w:t>
      </w:r>
      <w:bookmarkEnd w:id="789"/>
      <w:r w:rsidRPr="00D54329">
        <w:t>intelligent management</w:t>
      </w:r>
      <w:bookmarkEnd w:id="790"/>
      <w:bookmarkEnd w:id="788"/>
    </w:p>
    <w:p w14:paraId="3D54C6DD" w14:textId="6EB9E869" w:rsidR="00C15CB0" w:rsidRPr="00D54329" w:rsidRDefault="00160A0F" w:rsidP="00A77CF3">
      <w:pPr>
        <w:pStyle w:val="Heading3"/>
      </w:pPr>
      <w:bookmarkStart w:id="791" w:name="_Toc216679039"/>
      <w:r w:rsidRPr="00D54329">
        <w:t>6.</w:t>
      </w:r>
      <w:r w:rsidR="00BA484B" w:rsidRPr="00D54329">
        <w:rPr>
          <w:rFonts w:hint="eastAsia"/>
        </w:rPr>
        <w:t>1</w:t>
      </w:r>
      <w:r w:rsidR="00BA484B" w:rsidRPr="00D54329">
        <w:t>6</w:t>
      </w:r>
      <w:r w:rsidRPr="00D54329">
        <w:t>.1</w:t>
      </w:r>
      <w:r w:rsidRPr="00D54329">
        <w:tab/>
        <w:t>Description</w:t>
      </w:r>
      <w:bookmarkEnd w:id="791"/>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792" w:name="_Toc216679040"/>
      <w:r w:rsidRPr="00D54329">
        <w:t>6.</w:t>
      </w:r>
      <w:r w:rsidR="00BA484B" w:rsidRPr="00D54329">
        <w:rPr>
          <w:rFonts w:hint="eastAsia"/>
        </w:rPr>
        <w:t>1</w:t>
      </w:r>
      <w:r w:rsidR="00BA484B" w:rsidRPr="00D54329">
        <w:t>6</w:t>
      </w:r>
      <w:r w:rsidRPr="00D54329">
        <w:t>.2</w:t>
      </w:r>
      <w:r w:rsidRPr="00D54329">
        <w:tab/>
        <w:t>Pre-conditions</w:t>
      </w:r>
      <w:bookmarkEnd w:id="792"/>
    </w:p>
    <w:p w14:paraId="3120FA72" w14:textId="77777777" w:rsidR="00C15CB0" w:rsidRPr="00D54329" w:rsidRDefault="00160A0F">
      <w:pPr>
        <w:suppressAutoHyphens/>
        <w:rPr>
          <w:rFonts w:eastAsia="Calibri"/>
        </w:rPr>
      </w:pPr>
      <w:bookmarkStart w:id="793" w:name="_Hlk189849150"/>
      <w:bookmarkStart w:id="794"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795" w:name="_Hlk189849308"/>
      <w:bookmarkEnd w:id="793"/>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796" w:name="_Toc216679041"/>
      <w:bookmarkEnd w:id="794"/>
      <w:bookmarkEnd w:id="795"/>
      <w:r w:rsidRPr="00D54329">
        <w:t>6.</w:t>
      </w:r>
      <w:r w:rsidR="00BA484B" w:rsidRPr="00D54329">
        <w:rPr>
          <w:rFonts w:hint="eastAsia"/>
        </w:rPr>
        <w:t>1</w:t>
      </w:r>
      <w:r w:rsidR="00BA484B" w:rsidRPr="00D54329">
        <w:t>6</w:t>
      </w:r>
      <w:r w:rsidRPr="00D54329">
        <w:t>.3</w:t>
      </w:r>
      <w:r w:rsidRPr="00D54329">
        <w:tab/>
        <w:t>Service Flows</w:t>
      </w:r>
      <w:bookmarkEnd w:id="796"/>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797" w:name="_Toc216679042"/>
      <w:r w:rsidRPr="00D54329">
        <w:t>6.</w:t>
      </w:r>
      <w:r w:rsidR="00BA484B" w:rsidRPr="00D54329">
        <w:rPr>
          <w:rFonts w:hint="eastAsia"/>
        </w:rPr>
        <w:t>1</w:t>
      </w:r>
      <w:r w:rsidR="00BA484B" w:rsidRPr="00D54329">
        <w:t>6</w:t>
      </w:r>
      <w:r w:rsidRPr="00D54329">
        <w:t>.4</w:t>
      </w:r>
      <w:r w:rsidRPr="00D54329">
        <w:tab/>
        <w:t>Post-conditions</w:t>
      </w:r>
      <w:bookmarkEnd w:id="797"/>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798" w:name="_Toc216679043"/>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798"/>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799" w:name="_Toc216679044"/>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799"/>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800" w:name="_Toc216679045"/>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800"/>
      <w:r w:rsidRPr="00D54329">
        <w:t xml:space="preserve"> </w:t>
      </w:r>
    </w:p>
    <w:p w14:paraId="782B2AA3" w14:textId="14EED128" w:rsidR="001A104A" w:rsidRPr="00D54329" w:rsidRDefault="001A104A" w:rsidP="0089469F">
      <w:pPr>
        <w:pStyle w:val="Heading3"/>
      </w:pPr>
      <w:bookmarkStart w:id="801" w:name="_Toc216679046"/>
      <w:r w:rsidRPr="00D54329">
        <w:t>6.</w:t>
      </w:r>
      <w:r w:rsidR="00BA484B" w:rsidRPr="00D54329">
        <w:rPr>
          <w:rFonts w:hint="eastAsia"/>
        </w:rPr>
        <w:t>1</w:t>
      </w:r>
      <w:r w:rsidR="00BA484B" w:rsidRPr="00D54329">
        <w:t>7</w:t>
      </w:r>
      <w:r w:rsidRPr="00D54329">
        <w:t>.1</w:t>
      </w:r>
      <w:r w:rsidRPr="00D54329">
        <w:tab/>
        <w:t>Description</w:t>
      </w:r>
      <w:bookmarkEnd w:id="801"/>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802" w:name="_Toc216679047"/>
      <w:r w:rsidRPr="00D54329">
        <w:t>6.</w:t>
      </w:r>
      <w:r w:rsidR="00BA484B" w:rsidRPr="00D54329">
        <w:rPr>
          <w:rFonts w:hint="eastAsia"/>
        </w:rPr>
        <w:t>1</w:t>
      </w:r>
      <w:r w:rsidR="00BA484B" w:rsidRPr="00D54329">
        <w:t>7</w:t>
      </w:r>
      <w:r w:rsidRPr="00D54329">
        <w:t>.2</w:t>
      </w:r>
      <w:r w:rsidRPr="00D54329">
        <w:tab/>
        <w:t>Pre-conditions</w:t>
      </w:r>
      <w:bookmarkEnd w:id="802"/>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803" w:name="_Toc216679048"/>
      <w:r w:rsidRPr="00D54329">
        <w:t>6.</w:t>
      </w:r>
      <w:r w:rsidR="00BA484B" w:rsidRPr="00D54329">
        <w:rPr>
          <w:rFonts w:hint="eastAsia"/>
        </w:rPr>
        <w:t>1</w:t>
      </w:r>
      <w:r w:rsidR="00BA484B" w:rsidRPr="00D54329">
        <w:t>7</w:t>
      </w:r>
      <w:r w:rsidRPr="00D54329">
        <w:t>.3</w:t>
      </w:r>
      <w:r w:rsidRPr="00D54329">
        <w:tab/>
        <w:t>Services Flows</w:t>
      </w:r>
      <w:bookmarkEnd w:id="803"/>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804" w:name="_Toc216679049"/>
      <w:r w:rsidRPr="00D54329">
        <w:t>6.</w:t>
      </w:r>
      <w:r w:rsidR="00BA484B" w:rsidRPr="00D54329">
        <w:rPr>
          <w:rFonts w:hint="eastAsia"/>
        </w:rPr>
        <w:t>1</w:t>
      </w:r>
      <w:r w:rsidR="00BA484B" w:rsidRPr="00D54329">
        <w:t>7</w:t>
      </w:r>
      <w:r w:rsidRPr="00D54329">
        <w:t>.4</w:t>
      </w:r>
      <w:r w:rsidRPr="00D54329">
        <w:tab/>
        <w:t>Post-conditions</w:t>
      </w:r>
      <w:bookmarkEnd w:id="804"/>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805" w:name="_Toc216679050"/>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805"/>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806" w:name="_Toc216679051"/>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806"/>
    </w:p>
    <w:p w14:paraId="124D5458" w14:textId="7C40564A"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del w:id="807" w:author="Trakinat, Jean" w:date="2025-12-12T10:10:00Z" w16du:dateUtc="2025-12-12T15:10:00Z">
        <w:r w:rsidRPr="00D54329" w:rsidDel="00DF745E">
          <w:rPr>
            <w:rFonts w:eastAsia="DengXian"/>
            <w:lang w:eastAsia="en-US"/>
          </w:rPr>
          <w:delText xml:space="preserve">regulatory requirements and </w:delText>
        </w:r>
      </w:del>
      <w:ins w:id="808" w:author="Trakinat, Jean" w:date="2025-12-12T10:10:00Z" w16du:dateUtc="2025-12-12T15:10:00Z">
        <w:r w:rsidR="00DF745E" w:rsidRPr="00DF745E">
          <w:rPr>
            <w:rFonts w:eastAsia="DengXian"/>
            <w:lang w:eastAsia="en-US"/>
          </w:rPr>
          <w:t>local regulation and subscriber permission</w:t>
        </w:r>
      </w:ins>
      <w:del w:id="809" w:author="Trakinat, Jean" w:date="2025-12-12T10:10:00Z" w16du:dateUtc="2025-12-12T15:10:00Z">
        <w:r w:rsidRPr="00D54329" w:rsidDel="00DF745E">
          <w:rPr>
            <w:rFonts w:eastAsia="DengXian"/>
            <w:lang w:eastAsia="en-US"/>
          </w:rPr>
          <w:delText>user consent</w:delText>
        </w:r>
      </w:del>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810" w:name="_Toc168494267"/>
      <w:bookmarkEnd w:id="810"/>
    </w:p>
    <w:p w14:paraId="21116821" w14:textId="472EF099"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811" w:name="_Hlk180673405"/>
      <w:bookmarkStart w:id="812" w:name="_Toc216679052"/>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813" w:name="_Hlk197705766"/>
      <w:bookmarkStart w:id="814" w:name="_Hlk197705791"/>
      <w:bookmarkEnd w:id="811"/>
      <w:bookmarkEnd w:id="812"/>
    </w:p>
    <w:p w14:paraId="2E3ED0CD" w14:textId="5C2DF2D9" w:rsidR="008D4ADC" w:rsidRPr="00D54329" w:rsidRDefault="008D4ADC" w:rsidP="00F719C3">
      <w:pPr>
        <w:pStyle w:val="Heading3"/>
      </w:pPr>
      <w:bookmarkStart w:id="815" w:name="_Toc216679053"/>
      <w:bookmarkEnd w:id="813"/>
      <w:bookmarkEnd w:id="81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815"/>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816" w:name="_Toc216679054"/>
      <w:r w:rsidRPr="00D54329">
        <w:rPr>
          <w:rFonts w:hint="eastAsia"/>
        </w:rPr>
        <w:t>6.</w:t>
      </w:r>
      <w:r w:rsidR="00BA484B" w:rsidRPr="00D54329">
        <w:rPr>
          <w:rFonts w:hint="eastAsia"/>
        </w:rPr>
        <w:t>1</w:t>
      </w:r>
      <w:r w:rsidR="00BA484B" w:rsidRPr="00D54329">
        <w:t>8</w:t>
      </w:r>
      <w:r w:rsidRPr="00D54329">
        <w:t>.2</w:t>
      </w:r>
      <w:r w:rsidRPr="00D54329">
        <w:tab/>
        <w:t>Pre-conditions</w:t>
      </w:r>
      <w:bookmarkEnd w:id="816"/>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817" w:name="_Toc21667905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817"/>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818" w:name="_Toc21667905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818"/>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819" w:name="_Toc21667905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819"/>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820" w:name="_Toc21667905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820"/>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821" w:name="_Toc216679059"/>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821"/>
    </w:p>
    <w:p w14:paraId="644126DE" w14:textId="1A8733D7" w:rsidR="00374110" w:rsidRPr="00D54329" w:rsidRDefault="00374110" w:rsidP="00F719C3">
      <w:pPr>
        <w:pStyle w:val="Heading3"/>
        <w:rPr>
          <w:lang w:eastAsia="en-US"/>
        </w:rPr>
      </w:pPr>
      <w:bookmarkStart w:id="822" w:name="_Toc216679060"/>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822"/>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823" w:name="_Toc21667906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823"/>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824" w:name="_Toc21667906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824"/>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825" w:name="_Toc216679063"/>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825"/>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826" w:name="_Toc21667906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826"/>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827" w:name="_Toc216679065"/>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827"/>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828" w:name="_Toc121305318"/>
      <w:bookmarkStart w:id="829" w:name="_Hlk199171190"/>
      <w:bookmarkStart w:id="830" w:name="_Toc216679066"/>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828"/>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830"/>
    </w:p>
    <w:p w14:paraId="064AE73D" w14:textId="186373D3" w:rsidR="00744832" w:rsidRPr="00D54329" w:rsidRDefault="00744832" w:rsidP="00F719C3">
      <w:pPr>
        <w:pStyle w:val="Heading3"/>
      </w:pPr>
      <w:bookmarkStart w:id="831" w:name="_Toc121305319"/>
      <w:bookmarkStart w:id="832" w:name="_Toc216679067"/>
      <w:r w:rsidRPr="00D54329">
        <w:t>6.</w:t>
      </w:r>
      <w:r w:rsidR="00BA484B" w:rsidRPr="00D54329">
        <w:rPr>
          <w:rFonts w:eastAsiaTheme="minorEastAsia"/>
        </w:rPr>
        <w:t>20</w:t>
      </w:r>
      <w:r w:rsidRPr="00D54329">
        <w:t>.1</w:t>
      </w:r>
      <w:r w:rsidRPr="00D54329">
        <w:tab/>
        <w:t>Description</w:t>
      </w:r>
      <w:bookmarkStart w:id="833" w:name="_Toc121305320"/>
      <w:bookmarkEnd w:id="831"/>
      <w:bookmarkEnd w:id="832"/>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834" w:name="_Toc216679068"/>
      <w:r w:rsidRPr="00D54329">
        <w:t>6.</w:t>
      </w:r>
      <w:r w:rsidR="00BA484B" w:rsidRPr="00D54329">
        <w:rPr>
          <w:rFonts w:eastAsiaTheme="minorEastAsia"/>
        </w:rPr>
        <w:t>20</w:t>
      </w:r>
      <w:r w:rsidRPr="00D54329">
        <w:t>.2</w:t>
      </w:r>
      <w:r w:rsidRPr="00D54329">
        <w:tab/>
        <w:t>Pre-conditions</w:t>
      </w:r>
      <w:bookmarkStart w:id="835" w:name="_Toc121305321"/>
      <w:bookmarkEnd w:id="833"/>
      <w:bookmarkEnd w:id="834"/>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836" w:name="_Toc216679069"/>
      <w:r w:rsidRPr="00D54329">
        <w:t>6.</w:t>
      </w:r>
      <w:r w:rsidR="00BA484B" w:rsidRPr="00D54329">
        <w:t>20</w:t>
      </w:r>
      <w:r w:rsidRPr="00D54329">
        <w:t>.3</w:t>
      </w:r>
      <w:r w:rsidRPr="00D54329">
        <w:tab/>
        <w:t>Service Flows</w:t>
      </w:r>
      <w:bookmarkEnd w:id="835"/>
      <w:bookmarkEnd w:id="836"/>
    </w:p>
    <w:p w14:paraId="34274B79" w14:textId="391BD3EB" w:rsidR="00744832" w:rsidRPr="00D54329" w:rsidRDefault="00744832" w:rsidP="000461B5">
      <w:pPr>
        <w:pStyle w:val="B10"/>
        <w:numPr>
          <w:ilvl w:val="0"/>
          <w:numId w:val="107"/>
        </w:numPr>
        <w:rPr>
          <w:lang w:eastAsia="en-US"/>
        </w:rPr>
      </w:pPr>
      <w:bookmarkStart w:id="837" w:name="OLE_LINK11"/>
      <w:r w:rsidRPr="00D54329">
        <w:rPr>
          <w:lang w:eastAsia="en-US"/>
        </w:rPr>
        <w:t>Leo</w:t>
      </w:r>
      <w:bookmarkEnd w:id="837"/>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838"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839" w:name="_Toc121305322"/>
      <w:bookmarkStart w:id="840" w:name="_Toc216679070"/>
      <w:bookmarkEnd w:id="838"/>
      <w:r w:rsidRPr="00D54329">
        <w:t>6.</w:t>
      </w:r>
      <w:r w:rsidR="00BA484B" w:rsidRPr="00D54329">
        <w:rPr>
          <w:rFonts w:eastAsiaTheme="minorEastAsia"/>
        </w:rPr>
        <w:t>20</w:t>
      </w:r>
      <w:r w:rsidRPr="00D54329">
        <w:t>.4</w:t>
      </w:r>
      <w:r w:rsidRPr="00D54329">
        <w:tab/>
        <w:t>Post-conditions</w:t>
      </w:r>
      <w:bookmarkEnd w:id="839"/>
      <w:bookmarkEnd w:id="840"/>
    </w:p>
    <w:p w14:paraId="1EA96294" w14:textId="77777777" w:rsidR="00744832" w:rsidRPr="00D54329" w:rsidRDefault="00744832" w:rsidP="00744832">
      <w:pPr>
        <w:overflowPunct/>
        <w:autoSpaceDE/>
        <w:autoSpaceDN/>
        <w:adjustRightInd/>
        <w:textAlignment w:val="auto"/>
        <w:rPr>
          <w:highlight w:val="yellow"/>
          <w:lang w:eastAsia="zh-CN"/>
        </w:rPr>
      </w:pPr>
      <w:bookmarkStart w:id="841"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842" w:name="_Toc216679071"/>
      <w:r w:rsidRPr="00D54329">
        <w:t>6.</w:t>
      </w:r>
      <w:r w:rsidR="00BA484B" w:rsidRPr="00D54329">
        <w:rPr>
          <w:rFonts w:eastAsiaTheme="minorEastAsia"/>
        </w:rPr>
        <w:t>20</w:t>
      </w:r>
      <w:r w:rsidRPr="00D54329">
        <w:t>.5</w:t>
      </w:r>
      <w:r w:rsidRPr="00D54329">
        <w:tab/>
        <w:t>Existing features partly or fully covering the use case functionality</w:t>
      </w:r>
      <w:bookmarkEnd w:id="841"/>
      <w:bookmarkEnd w:id="842"/>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843" w:name="_Toc216679072"/>
      <w:r w:rsidRPr="00D54329">
        <w:t>6.</w:t>
      </w:r>
      <w:r w:rsidR="00BA484B" w:rsidRPr="00D54329">
        <w:t>20</w:t>
      </w:r>
      <w:r w:rsidRPr="00D54329">
        <w:t>.6</w:t>
      </w:r>
      <w:r w:rsidRPr="00D54329">
        <w:tab/>
        <w:t>Potential New Requirements needed to support the use case</w:t>
      </w:r>
      <w:bookmarkEnd w:id="843"/>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829"/>
    </w:p>
    <w:p w14:paraId="3D3EFABC" w14:textId="3A01D9F6" w:rsidR="00002113" w:rsidRPr="00D54329" w:rsidRDefault="00002113" w:rsidP="00F719C3">
      <w:pPr>
        <w:pStyle w:val="Heading2"/>
        <w:rPr>
          <w:lang w:eastAsia="en-US"/>
        </w:rPr>
      </w:pPr>
      <w:bookmarkStart w:id="844" w:name="_Toc216679073"/>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844"/>
    </w:p>
    <w:p w14:paraId="3425C7BA" w14:textId="1F5789D2" w:rsidR="00002113" w:rsidRPr="00D54329" w:rsidRDefault="00002113" w:rsidP="00F719C3">
      <w:pPr>
        <w:pStyle w:val="Heading3"/>
      </w:pPr>
      <w:bookmarkStart w:id="845" w:name="_Toc216679074"/>
      <w:r w:rsidRPr="00D54329">
        <w:t>6.</w:t>
      </w:r>
      <w:r w:rsidR="00BA484B" w:rsidRPr="00D54329">
        <w:rPr>
          <w:rFonts w:hint="eastAsia"/>
        </w:rPr>
        <w:t>2</w:t>
      </w:r>
      <w:r w:rsidR="00BA484B" w:rsidRPr="00D54329">
        <w:t>1</w:t>
      </w:r>
      <w:r w:rsidRPr="00D54329">
        <w:t>.1</w:t>
      </w:r>
      <w:r w:rsidRPr="00D54329">
        <w:tab/>
        <w:t>Description</w:t>
      </w:r>
      <w:bookmarkEnd w:id="845"/>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846" w:name="_Toc216679075"/>
      <w:r w:rsidRPr="00D54329">
        <w:t>6.</w:t>
      </w:r>
      <w:r w:rsidR="00BA484B" w:rsidRPr="00D54329">
        <w:rPr>
          <w:rFonts w:hint="eastAsia"/>
        </w:rPr>
        <w:t>2</w:t>
      </w:r>
      <w:r w:rsidR="00BA484B" w:rsidRPr="00D54329">
        <w:t>1</w:t>
      </w:r>
      <w:r w:rsidRPr="00D54329">
        <w:t>.2</w:t>
      </w:r>
      <w:r w:rsidRPr="00D54329">
        <w:tab/>
        <w:t>Pre-conditions</w:t>
      </w:r>
      <w:bookmarkEnd w:id="846"/>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847" w:name="_Toc216679076"/>
      <w:r w:rsidRPr="00D54329">
        <w:t>6.</w:t>
      </w:r>
      <w:r w:rsidR="00BA484B" w:rsidRPr="00D54329">
        <w:rPr>
          <w:rFonts w:hint="eastAsia"/>
        </w:rPr>
        <w:t>2</w:t>
      </w:r>
      <w:r w:rsidR="00BA484B" w:rsidRPr="00D54329">
        <w:t>1</w:t>
      </w:r>
      <w:r w:rsidRPr="00D54329">
        <w:t>.3</w:t>
      </w:r>
      <w:r w:rsidRPr="00D54329">
        <w:tab/>
        <w:t>Service Flows</w:t>
      </w:r>
      <w:bookmarkEnd w:id="847"/>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848" w:name="_Toc216679077"/>
      <w:r w:rsidRPr="00D54329">
        <w:lastRenderedPageBreak/>
        <w:t>6.</w:t>
      </w:r>
      <w:r w:rsidR="00BA484B" w:rsidRPr="00D54329">
        <w:rPr>
          <w:rFonts w:hint="eastAsia"/>
        </w:rPr>
        <w:t>2</w:t>
      </w:r>
      <w:r w:rsidR="00BA484B" w:rsidRPr="00D54329">
        <w:t>1</w:t>
      </w:r>
      <w:r w:rsidRPr="00D54329">
        <w:t>.4</w:t>
      </w:r>
      <w:r w:rsidRPr="00D54329">
        <w:tab/>
        <w:t>Post-conditions</w:t>
      </w:r>
      <w:bookmarkEnd w:id="848"/>
    </w:p>
    <w:p w14:paraId="4A2CBEAC" w14:textId="0FB30BD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849" w:name="_Toc216679078"/>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849"/>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850" w:name="_Toc216679079"/>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850"/>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CE9C1FE"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ins w:id="851" w:author="Trakinat, Jean" w:date="2025-12-12T10:17:00Z" w16du:dateUtc="2025-12-12T15:17:00Z">
        <w:r w:rsidR="00614D46">
          <w:rPr>
            <w:lang w:eastAsia="en-US"/>
          </w:rPr>
          <w:t>,</w:t>
        </w:r>
      </w:ins>
      <w:r w:rsidRPr="00D54329">
        <w:rPr>
          <w:rFonts w:eastAsia="DengXian"/>
          <w:lang w:eastAsia="zh-CN"/>
        </w:rPr>
        <w:t xml:space="preserve"> </w:t>
      </w:r>
      <w:del w:id="852" w:author="Trakinat, Jean" w:date="2025-12-12T10:17:00Z" w16du:dateUtc="2025-12-12T15:17:00Z">
        <w:r w:rsidRPr="00D54329" w:rsidDel="00614D46">
          <w:rPr>
            <w:rFonts w:eastAsia="DengXian"/>
            <w:lang w:eastAsia="zh-CN"/>
          </w:rPr>
          <w:delText xml:space="preserve">and </w:delText>
        </w:r>
      </w:del>
      <w:ins w:id="853" w:author="Trakinat, Jean" w:date="2025-12-12T10:17:00Z" w16du:dateUtc="2025-12-12T15:17:00Z">
        <w:r w:rsidR="00614D46" w:rsidRPr="00614D46">
          <w:rPr>
            <w:rFonts w:eastAsia="DengXian"/>
            <w:lang w:eastAsia="zh-CN"/>
          </w:rPr>
          <w:t>local regulation and subscriber permission</w:t>
        </w:r>
        <w:r w:rsidR="00614D46" w:rsidRPr="00614D46" w:rsidDel="00614D46">
          <w:rPr>
            <w:rFonts w:eastAsia="DengXian"/>
            <w:lang w:eastAsia="zh-CN"/>
          </w:rPr>
          <w:t xml:space="preserve"> </w:t>
        </w:r>
      </w:ins>
      <w:del w:id="854" w:author="Trakinat, Jean" w:date="2025-12-12T10:17:00Z" w16du:dateUtc="2025-12-12T15:17:00Z">
        <w:r w:rsidRPr="00D54329" w:rsidDel="00614D46">
          <w:rPr>
            <w:rFonts w:eastAsia="DengXian"/>
            <w:lang w:eastAsia="zh-CN"/>
          </w:rPr>
          <w:delText>user consent</w:delText>
        </w:r>
      </w:del>
      <w:r w:rsidRPr="00D54329">
        <w:rPr>
          <w:rFonts w:eastAsia="DengXian"/>
          <w:lang w:eastAsia="zh-CN"/>
        </w:rPr>
        <w: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855" w:name="_Hlk198762028"/>
      <w:r w:rsidRPr="00D54329">
        <w:rPr>
          <w:rFonts w:eastAsia="SimSun"/>
          <w:lang w:eastAsia="zh-CN"/>
        </w:rPr>
        <w:t>intent received (e.g. from subscribers)</w:t>
      </w:r>
      <w:bookmarkEnd w:id="855"/>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856" w:name="_Toc216679080"/>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856"/>
    </w:p>
    <w:p w14:paraId="6A91F4A6" w14:textId="2622151D" w:rsidR="00074727" w:rsidRPr="00D54329" w:rsidRDefault="00074727" w:rsidP="00F719C3">
      <w:pPr>
        <w:pStyle w:val="Heading3"/>
      </w:pPr>
      <w:bookmarkStart w:id="857" w:name="_Toc216679081"/>
      <w:r w:rsidRPr="00D54329">
        <w:t>6.</w:t>
      </w:r>
      <w:r w:rsidR="00BA484B" w:rsidRPr="00D54329">
        <w:rPr>
          <w:rFonts w:hint="eastAsia"/>
        </w:rPr>
        <w:t>2</w:t>
      </w:r>
      <w:r w:rsidR="00BA484B" w:rsidRPr="00D54329">
        <w:t>2</w:t>
      </w:r>
      <w:r w:rsidRPr="00D54329">
        <w:t>.1</w:t>
      </w:r>
      <w:r w:rsidRPr="00D54329">
        <w:tab/>
        <w:t>Description</w:t>
      </w:r>
      <w:bookmarkEnd w:id="857"/>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858" w:name="_Toc216679082"/>
      <w:r w:rsidRPr="00D54329">
        <w:t>6.</w:t>
      </w:r>
      <w:r w:rsidR="00BA484B" w:rsidRPr="00D54329">
        <w:rPr>
          <w:rFonts w:hint="eastAsia"/>
        </w:rPr>
        <w:t>2</w:t>
      </w:r>
      <w:r w:rsidR="00BA484B" w:rsidRPr="00D54329">
        <w:t>2</w:t>
      </w:r>
      <w:r w:rsidRPr="00D54329">
        <w:t>.2</w:t>
      </w:r>
      <w:r w:rsidRPr="00D54329">
        <w:tab/>
        <w:t>Pre-conditions</w:t>
      </w:r>
      <w:bookmarkEnd w:id="858"/>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859" w:name="_Toc216679083"/>
      <w:r w:rsidRPr="00D54329">
        <w:t>6.</w:t>
      </w:r>
      <w:r w:rsidR="00BA484B" w:rsidRPr="00D54329">
        <w:rPr>
          <w:rFonts w:hint="eastAsia"/>
        </w:rPr>
        <w:t>2</w:t>
      </w:r>
      <w:r w:rsidR="00BA484B" w:rsidRPr="00D54329">
        <w:t>2</w:t>
      </w:r>
      <w:r w:rsidRPr="00D54329">
        <w:t>.3</w:t>
      </w:r>
      <w:r w:rsidRPr="00D54329">
        <w:tab/>
        <w:t>Service Flows</w:t>
      </w:r>
      <w:bookmarkEnd w:id="859"/>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860" w:name="_Toc216679084"/>
      <w:r w:rsidRPr="00D54329">
        <w:lastRenderedPageBreak/>
        <w:t>6.</w:t>
      </w:r>
      <w:r w:rsidR="00BA484B" w:rsidRPr="00D54329">
        <w:rPr>
          <w:rFonts w:hint="eastAsia"/>
        </w:rPr>
        <w:t>2</w:t>
      </w:r>
      <w:r w:rsidR="00BA484B" w:rsidRPr="00D54329">
        <w:t>2</w:t>
      </w:r>
      <w:r w:rsidRPr="00D54329">
        <w:t>.4</w:t>
      </w:r>
      <w:r w:rsidRPr="00D54329">
        <w:tab/>
        <w:t>Post-conditions</w:t>
      </w:r>
      <w:bookmarkEnd w:id="860"/>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861" w:name="_Toc216679085"/>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861"/>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862" w:name="_Toc216679086"/>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862"/>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863" w:name="_Toc216679087"/>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863"/>
    </w:p>
    <w:p w14:paraId="6800AC03" w14:textId="723D4F42" w:rsidR="00F85D0D" w:rsidRPr="00D54329" w:rsidRDefault="00F85D0D" w:rsidP="00F719C3">
      <w:pPr>
        <w:pStyle w:val="Heading3"/>
      </w:pPr>
      <w:bookmarkStart w:id="864" w:name="_Toc216679088"/>
      <w:r w:rsidRPr="00D54329">
        <w:t>6.</w:t>
      </w:r>
      <w:r w:rsidR="00BA484B" w:rsidRPr="00D54329">
        <w:rPr>
          <w:rFonts w:hint="eastAsia"/>
        </w:rPr>
        <w:t>2</w:t>
      </w:r>
      <w:r w:rsidR="00BA484B" w:rsidRPr="00D54329">
        <w:t>3</w:t>
      </w:r>
      <w:r w:rsidRPr="00D54329">
        <w:t>.1</w:t>
      </w:r>
      <w:r w:rsidRPr="00D54329">
        <w:tab/>
        <w:t>Description</w:t>
      </w:r>
      <w:bookmarkEnd w:id="864"/>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865" w:name="_Toc216679089"/>
      <w:r w:rsidRPr="00D54329">
        <w:t>6.</w:t>
      </w:r>
      <w:r w:rsidR="00BA484B" w:rsidRPr="00D54329">
        <w:rPr>
          <w:rFonts w:hint="eastAsia"/>
        </w:rPr>
        <w:t>2</w:t>
      </w:r>
      <w:r w:rsidR="00BA484B" w:rsidRPr="00D54329">
        <w:t>3</w:t>
      </w:r>
      <w:r w:rsidRPr="00D54329">
        <w:t>.2</w:t>
      </w:r>
      <w:r w:rsidRPr="00D54329">
        <w:tab/>
        <w:t>Pre-conditions</w:t>
      </w:r>
      <w:bookmarkEnd w:id="865"/>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89B76C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866" w:name="_Toc216679090"/>
      <w:r w:rsidRPr="00D54329">
        <w:t>6.</w:t>
      </w:r>
      <w:r w:rsidR="00BA484B" w:rsidRPr="00D54329">
        <w:rPr>
          <w:rFonts w:hint="eastAsia"/>
        </w:rPr>
        <w:t>2</w:t>
      </w:r>
      <w:r w:rsidR="00BA484B" w:rsidRPr="00D54329">
        <w:t>3</w:t>
      </w:r>
      <w:r w:rsidRPr="00D54329">
        <w:t>.3</w:t>
      </w:r>
      <w:r w:rsidRPr="00D54329">
        <w:tab/>
        <w:t>Service Flows</w:t>
      </w:r>
      <w:bookmarkEnd w:id="866"/>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17CDDE2B"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 xml:space="preserve">gent Lily's watch is an authorized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lastRenderedPageBreak/>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867" w:name="_Toc216679091"/>
      <w:r w:rsidRPr="00D54329">
        <w:t>6.</w:t>
      </w:r>
      <w:r w:rsidR="00BA484B" w:rsidRPr="00D54329">
        <w:rPr>
          <w:rFonts w:hint="eastAsia"/>
        </w:rPr>
        <w:t>2</w:t>
      </w:r>
      <w:r w:rsidR="00BA484B" w:rsidRPr="00D54329">
        <w:t>3</w:t>
      </w:r>
      <w:r w:rsidRPr="00D54329">
        <w:t>.4</w:t>
      </w:r>
      <w:r w:rsidRPr="00D54329">
        <w:tab/>
        <w:t>Post-conditions</w:t>
      </w:r>
      <w:bookmarkEnd w:id="867"/>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868" w:name="_Toc216679092"/>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868"/>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869" w:name="_Hlk197527015"/>
      <w:r w:rsidRPr="00D54329">
        <w:rPr>
          <w:i/>
          <w:iCs/>
          <w:lang w:eastAsia="en-US"/>
        </w:rPr>
        <w:t xml:space="preserve"> direct device connection in a certain location and time</w:t>
      </w:r>
      <w:bookmarkEnd w:id="869"/>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870" w:name="_Toc216679093"/>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870"/>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630CD7D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ins w:id="871" w:author="Trakinat, Jean" w:date="2025-12-12T10:20:00Z" w16du:dateUtc="2025-12-12T15:20:00Z">
        <w:r w:rsidR="00164EAF">
          <w:rPr>
            <w:lang w:eastAsia="en-US"/>
          </w:rPr>
          <w:t xml:space="preserve">operator’s policy, </w:t>
        </w:r>
        <w:r w:rsidR="00164EAF" w:rsidRPr="00164EAF">
          <w:rPr>
            <w:lang w:eastAsia="en-US"/>
          </w:rPr>
          <w:t>local regulation and subscriber permission</w:t>
        </w:r>
      </w:ins>
      <w:del w:id="872" w:author="Trakinat, Jean" w:date="2025-12-12T10:20:00Z" w16du:dateUtc="2025-12-12T15:20:00Z">
        <w:r w:rsidRPr="00D54329" w:rsidDel="00164EAF">
          <w:rPr>
            <w:lang w:eastAsia="en-US"/>
          </w:rPr>
          <w:delText>user consent and operator's policy</w:delText>
        </w:r>
      </w:del>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1227CDB1"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ins w:id="873" w:author="Trakinat, Jean" w:date="2025-12-12T10:21:00Z" w16du:dateUtc="2025-12-12T15:21:00Z">
        <w:r w:rsidR="00287B6F">
          <w:t xml:space="preserve">operator’s policy, </w:t>
        </w:r>
        <w:r w:rsidR="00287B6F" w:rsidRPr="00287B6F">
          <w:t>local regulation and subscriber permission</w:t>
        </w:r>
      </w:ins>
      <w:del w:id="874" w:author="Trakinat, Jean" w:date="2025-12-12T10:21:00Z" w16du:dateUtc="2025-12-12T15:21:00Z">
        <w:r w:rsidRPr="00D54329" w:rsidDel="00287B6F">
          <w:delText>user consent and operator's policy</w:delText>
        </w:r>
      </w:del>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875" w:name="_Toc216679094"/>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875"/>
    </w:p>
    <w:p w14:paraId="7E779A92" w14:textId="19BF78F9" w:rsidR="00E1228A" w:rsidRPr="00D54329" w:rsidRDefault="00E1228A" w:rsidP="00F719C3">
      <w:pPr>
        <w:pStyle w:val="Heading3"/>
      </w:pPr>
      <w:bookmarkStart w:id="876" w:name="_Toc21667909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876"/>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lastRenderedPageBreak/>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877" w:name="_Toc21667909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877"/>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878" w:name="_Toc21667909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878"/>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879" w:name="_Toc21667909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879"/>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880" w:name="_Toc21667909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880"/>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881" w:name="_Toc21667910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881"/>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882" w:name="_Toc216679101"/>
      <w:r w:rsidRPr="00D54329">
        <w:rPr>
          <w:rFonts w:eastAsia="Yu Mincho"/>
        </w:rPr>
        <w:lastRenderedPageBreak/>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882"/>
    </w:p>
    <w:p w14:paraId="51239A55" w14:textId="2BFF7374" w:rsidR="00482D54" w:rsidRPr="00D54329" w:rsidRDefault="00482D54" w:rsidP="00F719C3">
      <w:pPr>
        <w:pStyle w:val="Heading3"/>
      </w:pPr>
      <w:bookmarkStart w:id="883" w:name="_Toc216679102"/>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883"/>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w:t>
      </w:r>
      <w:r w:rsidRPr="00D54329">
        <w:lastRenderedPageBreak/>
        <w:t xml:space="preserve">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884" w:name="_Toc216679103"/>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884"/>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885" w:name="_Toc216679104"/>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885"/>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886" w:name="_Toc216679105"/>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886"/>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887" w:name="_Toc216679106"/>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887"/>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888"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888"/>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w:t>
            </w:r>
            <w:r w:rsidRPr="00D54329">
              <w:rPr>
                <w:rFonts w:cs="Arial"/>
                <w:b w:val="0"/>
                <w:sz w:val="16"/>
                <w:szCs w:val="16"/>
                <w:lang w:eastAsia="zh-CN"/>
              </w:rPr>
              <w:lastRenderedPageBreak/>
              <w:t xml:space="preserve">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Pr="00D54329">
              <w:rPr>
                <w:rFonts w:cs="Arial"/>
                <w:b w:val="0"/>
                <w:sz w:val="16"/>
                <w:szCs w:val="16"/>
                <w:lang w:eastAsia="en-US"/>
              </w:rPr>
              <w:lastRenderedPageBreak/>
              <w:t>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889" w:name="_Toc216679107"/>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889"/>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890" w:name="_Toc216679108"/>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890"/>
    </w:p>
    <w:p w14:paraId="70406857" w14:textId="67F945AD" w:rsidR="00B636FC" w:rsidRPr="00D54329" w:rsidRDefault="00B636FC" w:rsidP="00F719C3">
      <w:pPr>
        <w:pStyle w:val="Heading3"/>
      </w:pPr>
      <w:bookmarkStart w:id="891" w:name="_Toc216679109"/>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891"/>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0461B5">
      <w:pPr>
        <w:pStyle w:val="B10"/>
        <w:numPr>
          <w:ilvl w:val="0"/>
          <w:numId w:val="115"/>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0461B5">
      <w:pPr>
        <w:pStyle w:val="B10"/>
        <w:numPr>
          <w:ilvl w:val="0"/>
          <w:numId w:val="115"/>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0461B5">
      <w:pPr>
        <w:pStyle w:val="B10"/>
        <w:numPr>
          <w:ilvl w:val="0"/>
          <w:numId w:val="115"/>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0461B5">
      <w:pPr>
        <w:pStyle w:val="B10"/>
        <w:numPr>
          <w:ilvl w:val="0"/>
          <w:numId w:val="117"/>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0461B5">
      <w:pPr>
        <w:pStyle w:val="B10"/>
        <w:numPr>
          <w:ilvl w:val="0"/>
          <w:numId w:val="117"/>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0461B5">
      <w:pPr>
        <w:pStyle w:val="B10"/>
        <w:numPr>
          <w:ilvl w:val="0"/>
          <w:numId w:val="117"/>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0461B5">
      <w:pPr>
        <w:pStyle w:val="B10"/>
        <w:numPr>
          <w:ilvl w:val="0"/>
          <w:numId w:val="118"/>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5FFF889B"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4F5CC701"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Pr>
          <w:rFonts w:eastAsia="DengXian"/>
        </w:rPr>
        <w:t xml:space="preserve">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3E2C6C" w14:paraId="6E0C01B6" w14:textId="77777777" w:rsidTr="00EE1E16">
        <w:trPr>
          <w:cantSplit/>
          <w:jc w:val="center"/>
        </w:trPr>
        <w:tc>
          <w:tcPr>
            <w:tcW w:w="1341" w:type="dxa"/>
          </w:tcPr>
          <w:p w14:paraId="31980DB4"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Traffic Type</w:t>
            </w:r>
          </w:p>
        </w:tc>
        <w:tc>
          <w:tcPr>
            <w:tcW w:w="1251" w:type="dxa"/>
          </w:tcPr>
          <w:p w14:paraId="31527634"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Burst size</w:t>
            </w:r>
          </w:p>
        </w:tc>
        <w:tc>
          <w:tcPr>
            <w:tcW w:w="1328" w:type="dxa"/>
          </w:tcPr>
          <w:p w14:paraId="438D6B21"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Max Allowed latency for a burst</w:t>
            </w:r>
          </w:p>
          <w:p w14:paraId="23539A58"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(note</w:t>
            </w:r>
            <w:r>
              <w:rPr>
                <w:rFonts w:ascii="Arial" w:eastAsia="Calibri" w:hAnsi="Arial"/>
                <w:bCs/>
                <w:sz w:val="16"/>
                <w:szCs w:val="16"/>
                <w:lang w:eastAsia="en-GB"/>
              </w:rPr>
              <w:t xml:space="preserve"> 1</w:t>
            </w:r>
            <w:r w:rsidRPr="003E2C6C">
              <w:rPr>
                <w:rFonts w:ascii="Arial" w:eastAsia="Calibri" w:hAnsi="Arial"/>
                <w:bCs/>
                <w:sz w:val="16"/>
                <w:szCs w:val="16"/>
                <w:lang w:eastAsia="en-GB"/>
              </w:rPr>
              <w:t>)</w:t>
            </w:r>
          </w:p>
        </w:tc>
        <w:tc>
          <w:tcPr>
            <w:tcW w:w="1790" w:type="dxa"/>
          </w:tcPr>
          <w:p w14:paraId="5954F523"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Service bit rate: user-experienced data rate</w:t>
            </w:r>
          </w:p>
        </w:tc>
        <w:tc>
          <w:tcPr>
            <w:tcW w:w="1262" w:type="dxa"/>
          </w:tcPr>
          <w:p w14:paraId="2B4D316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Delay</w:t>
            </w:r>
          </w:p>
          <w:p w14:paraId="4B6C452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(note</w:t>
            </w:r>
            <w:r>
              <w:rPr>
                <w:rFonts w:ascii="Arial" w:eastAsia="DengXian" w:hAnsi="Arial"/>
                <w:bCs/>
                <w:sz w:val="16"/>
                <w:szCs w:val="16"/>
                <w:lang w:eastAsia="zh-CN"/>
              </w:rPr>
              <w:t xml:space="preserve"> 1</w:t>
            </w:r>
            <w:r w:rsidRPr="003E2C6C">
              <w:rPr>
                <w:rFonts w:ascii="Arial" w:eastAsia="DengXian" w:hAnsi="Arial"/>
                <w:bCs/>
                <w:sz w:val="16"/>
                <w:szCs w:val="16"/>
                <w:lang w:eastAsia="zh-CN"/>
              </w:rPr>
              <w:t>)</w:t>
            </w:r>
          </w:p>
        </w:tc>
        <w:tc>
          <w:tcPr>
            <w:tcW w:w="1484" w:type="dxa"/>
          </w:tcPr>
          <w:p w14:paraId="13A4FC9A"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Average packet size</w:t>
            </w:r>
          </w:p>
        </w:tc>
        <w:tc>
          <w:tcPr>
            <w:tcW w:w="1480" w:type="dxa"/>
          </w:tcPr>
          <w:p w14:paraId="3B7B4BDB" w14:textId="77777777" w:rsidR="00D56F63"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P</w:t>
            </w:r>
            <w:r>
              <w:rPr>
                <w:rFonts w:ascii="Arial" w:eastAsia="DengXian" w:hAnsi="Arial"/>
                <w:bCs/>
                <w:sz w:val="16"/>
                <w:szCs w:val="16"/>
                <w:lang w:eastAsia="zh-CN"/>
              </w:rPr>
              <w:t>ayload error rate</w:t>
            </w:r>
          </w:p>
          <w:p w14:paraId="0419D4F9"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note 4)</w:t>
            </w:r>
          </w:p>
        </w:tc>
      </w:tr>
      <w:tr w:rsidR="00D56F63" w:rsidRPr="003E2C6C" w14:paraId="526AA40F" w14:textId="77777777" w:rsidTr="00EE1E16">
        <w:trPr>
          <w:cantSplit/>
          <w:jc w:val="center"/>
        </w:trPr>
        <w:tc>
          <w:tcPr>
            <w:tcW w:w="1341" w:type="dxa"/>
          </w:tcPr>
          <w:p w14:paraId="5DAA983B"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Image based GenAI app</w:t>
            </w:r>
          </w:p>
          <w:p w14:paraId="749EE5AC"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0EDDFA50"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KB</w:t>
            </w:r>
          </w:p>
        </w:tc>
        <w:tc>
          <w:tcPr>
            <w:tcW w:w="1328" w:type="dxa"/>
          </w:tcPr>
          <w:p w14:paraId="74D8883B"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bCs/>
                <w:sz w:val="16"/>
                <w:szCs w:val="16"/>
                <w:lang w:eastAsia="zh-CN"/>
              </w:rPr>
              <w:t>50 ms</w:t>
            </w:r>
          </w:p>
        </w:tc>
        <w:tc>
          <w:tcPr>
            <w:tcW w:w="1790" w:type="dxa"/>
          </w:tcPr>
          <w:p w14:paraId="31EF2FFA"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6</w:t>
            </w:r>
            <w:r w:rsidRPr="003E2C6C">
              <w:rPr>
                <w:rFonts w:ascii="Arial" w:eastAsia="DengXian" w:hAnsi="Arial"/>
                <w:bCs/>
                <w:sz w:val="16"/>
                <w:szCs w:val="16"/>
                <w:lang w:eastAsia="zh-CN"/>
              </w:rPr>
              <w:t>4 Mbps</w:t>
            </w:r>
          </w:p>
        </w:tc>
        <w:tc>
          <w:tcPr>
            <w:tcW w:w="1262" w:type="dxa"/>
          </w:tcPr>
          <w:p w14:paraId="40105D11"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484" w:type="dxa"/>
          </w:tcPr>
          <w:p w14:paraId="4ECF277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&gt; 800B</w:t>
            </w:r>
          </w:p>
        </w:tc>
        <w:tc>
          <w:tcPr>
            <w:tcW w:w="1480" w:type="dxa"/>
          </w:tcPr>
          <w:p w14:paraId="7C292B2F"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3EC35888" w14:textId="77777777" w:rsidTr="00EE1E16">
        <w:trPr>
          <w:cantSplit/>
          <w:jc w:val="center"/>
        </w:trPr>
        <w:tc>
          <w:tcPr>
            <w:tcW w:w="1341" w:type="dxa"/>
          </w:tcPr>
          <w:p w14:paraId="6024A232"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Video based GenAI app</w:t>
            </w:r>
          </w:p>
          <w:p w14:paraId="786F54B1"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62110628"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MB</w:t>
            </w:r>
          </w:p>
        </w:tc>
        <w:tc>
          <w:tcPr>
            <w:tcW w:w="1328" w:type="dxa"/>
          </w:tcPr>
          <w:p w14:paraId="4226101C"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ms</w:t>
            </w:r>
          </w:p>
        </w:tc>
        <w:tc>
          <w:tcPr>
            <w:tcW w:w="1790" w:type="dxa"/>
          </w:tcPr>
          <w:p w14:paraId="4944EB5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Mbps</w:t>
            </w:r>
          </w:p>
        </w:tc>
        <w:tc>
          <w:tcPr>
            <w:tcW w:w="1262" w:type="dxa"/>
          </w:tcPr>
          <w:p w14:paraId="7406763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484" w:type="dxa"/>
          </w:tcPr>
          <w:p w14:paraId="36F34DD1"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&gt; 800B</w:t>
            </w:r>
          </w:p>
        </w:tc>
        <w:tc>
          <w:tcPr>
            <w:tcW w:w="1480" w:type="dxa"/>
          </w:tcPr>
          <w:p w14:paraId="2EFD1961"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1640924C" w14:textId="77777777" w:rsidTr="00EE1E16">
        <w:trPr>
          <w:cantSplit/>
          <w:jc w:val="center"/>
        </w:trPr>
        <w:tc>
          <w:tcPr>
            <w:tcW w:w="1341" w:type="dxa"/>
          </w:tcPr>
          <w:p w14:paraId="67283F62"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Chatbot</w:t>
            </w:r>
          </w:p>
          <w:p w14:paraId="0E14749C"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41CA4EA0"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0</w:t>
            </w:r>
            <w:r w:rsidRPr="003E2C6C">
              <w:rPr>
                <w:rFonts w:ascii="Arial" w:eastAsia="DengXian" w:hAnsi="Arial"/>
                <w:bCs/>
                <w:sz w:val="16"/>
                <w:szCs w:val="16"/>
                <w:lang w:eastAsia="zh-CN"/>
              </w:rPr>
              <w:t>.5 KB</w:t>
            </w:r>
          </w:p>
        </w:tc>
        <w:tc>
          <w:tcPr>
            <w:tcW w:w="1328" w:type="dxa"/>
          </w:tcPr>
          <w:p w14:paraId="093734A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790" w:type="dxa"/>
          </w:tcPr>
          <w:p w14:paraId="25ECC7E9"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00 Kbps</w:t>
            </w:r>
          </w:p>
        </w:tc>
        <w:tc>
          <w:tcPr>
            <w:tcW w:w="1262" w:type="dxa"/>
          </w:tcPr>
          <w:p w14:paraId="07BE012D"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bCs/>
                <w:sz w:val="16"/>
                <w:szCs w:val="16"/>
                <w:lang w:eastAsia="zh-CN"/>
              </w:rPr>
              <w:t>30 ms</w:t>
            </w:r>
          </w:p>
        </w:tc>
        <w:tc>
          <w:tcPr>
            <w:tcW w:w="1484" w:type="dxa"/>
          </w:tcPr>
          <w:p w14:paraId="1F3FD26C" w14:textId="77777777" w:rsidR="00D56F63" w:rsidRPr="003E2C6C" w:rsidRDefault="00D56F63" w:rsidP="00EE1E16">
            <w:pPr>
              <w:keepNext/>
              <w:keepLines/>
              <w:spacing w:before="60"/>
              <w:jc w:val="center"/>
              <w:rPr>
                <w:rFonts w:ascii="Arial" w:eastAsia="Calibri" w:hAnsi="Arial"/>
                <w:bCs/>
                <w:sz w:val="16"/>
                <w:szCs w:val="16"/>
              </w:rPr>
            </w:pPr>
            <w:r w:rsidRPr="003E2C6C">
              <w:rPr>
                <w:rFonts w:ascii="Arial" w:eastAsia="DengXian" w:hAnsi="Arial" w:hint="eastAsia"/>
                <w:bCs/>
                <w:sz w:val="16"/>
                <w:szCs w:val="16"/>
                <w:lang w:eastAsia="zh-CN"/>
              </w:rPr>
              <w:t>&lt;</w:t>
            </w:r>
            <w:r w:rsidRPr="003E2C6C">
              <w:rPr>
                <w:rFonts w:ascii="Arial" w:eastAsia="DengXian" w:hAnsi="Arial"/>
                <w:bCs/>
                <w:sz w:val="16"/>
                <w:szCs w:val="16"/>
                <w:lang w:eastAsia="zh-CN"/>
              </w:rPr>
              <w:t xml:space="preserve"> 800B</w:t>
            </w:r>
          </w:p>
        </w:tc>
        <w:tc>
          <w:tcPr>
            <w:tcW w:w="1480" w:type="dxa"/>
          </w:tcPr>
          <w:p w14:paraId="6E78401D"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6EC9A563" w14:textId="77777777" w:rsidTr="00EE1E16">
        <w:trPr>
          <w:cantSplit/>
          <w:jc w:val="center"/>
        </w:trPr>
        <w:tc>
          <w:tcPr>
            <w:tcW w:w="1341" w:type="dxa"/>
          </w:tcPr>
          <w:p w14:paraId="46392787"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Image based GenAI app</w:t>
            </w:r>
          </w:p>
          <w:p w14:paraId="19AE4F8B"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4F2E57BE"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15 KB</w:t>
            </w:r>
          </w:p>
          <w:p w14:paraId="3FE90278"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69108564"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 xml:space="preserve">15 ms </w:t>
            </w:r>
          </w:p>
          <w:p w14:paraId="39DA385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03AFB0A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8 Mbps</w:t>
            </w:r>
          </w:p>
        </w:tc>
        <w:tc>
          <w:tcPr>
            <w:tcW w:w="1262" w:type="dxa"/>
          </w:tcPr>
          <w:p w14:paraId="0619C59A"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tc>
        <w:tc>
          <w:tcPr>
            <w:tcW w:w="1484" w:type="dxa"/>
          </w:tcPr>
          <w:p w14:paraId="25BE55E0"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11F13D4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66940687" w14:textId="77777777" w:rsidTr="00EE1E16">
        <w:trPr>
          <w:cantSplit/>
          <w:jc w:val="center"/>
        </w:trPr>
        <w:tc>
          <w:tcPr>
            <w:tcW w:w="1341" w:type="dxa"/>
          </w:tcPr>
          <w:p w14:paraId="48DAAED1"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Video based GenAI app</w:t>
            </w:r>
          </w:p>
          <w:p w14:paraId="0871587A"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7F5BFDE8"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1.5 MB</w:t>
            </w:r>
          </w:p>
          <w:p w14:paraId="0728B953"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405A6B5C"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 xml:space="preserve">100 ms </w:t>
            </w:r>
          </w:p>
          <w:p w14:paraId="67D589D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061568F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1</w:t>
            </w:r>
            <w:r w:rsidRPr="003F5D96">
              <w:rPr>
                <w:rFonts w:eastAsia="DengXian"/>
                <w:sz w:val="16"/>
                <w:szCs w:val="16"/>
                <w:lang w:eastAsia="zh-CN"/>
              </w:rPr>
              <w:t>20 M</w:t>
            </w:r>
            <w:r w:rsidRPr="003F5D96">
              <w:rPr>
                <w:rFonts w:eastAsia="DengXian" w:hint="eastAsia"/>
                <w:sz w:val="16"/>
                <w:szCs w:val="16"/>
                <w:lang w:eastAsia="zh-CN"/>
              </w:rPr>
              <w:t>bps</w:t>
            </w:r>
          </w:p>
        </w:tc>
        <w:tc>
          <w:tcPr>
            <w:tcW w:w="1262" w:type="dxa"/>
          </w:tcPr>
          <w:p w14:paraId="7E68116F"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tc>
        <w:tc>
          <w:tcPr>
            <w:tcW w:w="1484" w:type="dxa"/>
          </w:tcPr>
          <w:p w14:paraId="7971C363"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1C6194B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6937B948" w14:textId="77777777" w:rsidTr="00EE1E16">
        <w:trPr>
          <w:cantSplit/>
          <w:jc w:val="center"/>
        </w:trPr>
        <w:tc>
          <w:tcPr>
            <w:tcW w:w="1341" w:type="dxa"/>
          </w:tcPr>
          <w:p w14:paraId="57CB4A26"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Chatbot</w:t>
            </w:r>
          </w:p>
          <w:p w14:paraId="2CE87D3B"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6E1909B6"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hint="eastAsia"/>
                <w:sz w:val="16"/>
                <w:szCs w:val="16"/>
                <w:lang w:eastAsia="zh-CN"/>
              </w:rPr>
              <w:t>0</w:t>
            </w:r>
            <w:r w:rsidRPr="003F5D96">
              <w:rPr>
                <w:rFonts w:eastAsia="DengXian"/>
                <w:sz w:val="16"/>
                <w:szCs w:val="16"/>
                <w:lang w:eastAsia="zh-CN"/>
              </w:rPr>
              <w:t>.5 KB</w:t>
            </w:r>
          </w:p>
          <w:p w14:paraId="51967DAF"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15607213"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p w14:paraId="30051207"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4D916930"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00 Kbps</w:t>
            </w:r>
          </w:p>
        </w:tc>
        <w:tc>
          <w:tcPr>
            <w:tcW w:w="1262" w:type="dxa"/>
          </w:tcPr>
          <w:p w14:paraId="5E7D3DB0"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30 ms</w:t>
            </w:r>
          </w:p>
        </w:tc>
        <w:tc>
          <w:tcPr>
            <w:tcW w:w="1484" w:type="dxa"/>
          </w:tcPr>
          <w:p w14:paraId="05B46E52"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75F8EA0C"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9E7631" w:rsidRDefault="00D56F63" w:rsidP="009E7631">
            <w:pPr>
              <w:pStyle w:val="TAN"/>
              <w:rPr>
                <w:sz w:val="16"/>
                <w:lang w:eastAsia="fr-FR"/>
              </w:rPr>
            </w:pPr>
            <w:r w:rsidRPr="009E7631">
              <w:rPr>
                <w:rFonts w:hint="eastAsia"/>
                <w:sz w:val="16"/>
                <w:lang w:eastAsia="fr-FR"/>
              </w:rPr>
              <w:t>N</w:t>
            </w:r>
            <w:r w:rsidRPr="009E7631">
              <w:rPr>
                <w:sz w:val="16"/>
                <w:lang w:eastAsia="fr-FR"/>
              </w:rPr>
              <w:t>ote 1:</w:t>
            </w:r>
            <w:r w:rsidRPr="009E7631">
              <w:rPr>
                <w:sz w:val="16"/>
                <w:lang w:eastAsia="fr-FR"/>
              </w:rPr>
              <w:tab/>
            </w:r>
            <w:r w:rsidR="0077499E">
              <w:rPr>
                <w:sz w:val="16"/>
                <w:lang w:eastAsia="fr-FR"/>
              </w:rPr>
              <w:t>M</w:t>
            </w:r>
            <w:r w:rsidRPr="009E7631">
              <w:rPr>
                <w:sz w:val="16"/>
                <w:lang w:eastAsia="fr-FR"/>
              </w:rPr>
              <w:t>eanings of some KPIs:</w:t>
            </w:r>
          </w:p>
          <w:p w14:paraId="3D7B72DC" w14:textId="77777777" w:rsidR="00D56F63" w:rsidRPr="009E7631" w:rsidRDefault="00D56F63" w:rsidP="009E7631">
            <w:pPr>
              <w:pStyle w:val="TAN"/>
              <w:rPr>
                <w:sz w:val="16"/>
                <w:lang w:eastAsia="fr-FR"/>
              </w:rPr>
            </w:pPr>
            <w:r w:rsidRPr="009E7631">
              <w:rPr>
                <w:rFonts w:hint="eastAsia"/>
                <w:sz w:val="16"/>
                <w:lang w:eastAsia="fr-FR"/>
              </w:rPr>
              <w:t>m</w:t>
            </w:r>
            <w:r w:rsidRPr="009E7631">
              <w:rPr>
                <w:sz w:val="16"/>
                <w:lang w:eastAsia="fr-FR"/>
              </w:rPr>
              <w:t>ax allowed latency for a burst: max latency for sending out the whole packets within a burst</w:t>
            </w:r>
          </w:p>
          <w:p w14:paraId="43F234B8" w14:textId="77777777" w:rsidR="00D56F63" w:rsidRPr="009E7631" w:rsidRDefault="00D56F63" w:rsidP="009E7631">
            <w:pPr>
              <w:pStyle w:val="TAN"/>
              <w:rPr>
                <w:sz w:val="16"/>
                <w:lang w:eastAsia="fr-FR"/>
              </w:rPr>
            </w:pPr>
            <w:r w:rsidRPr="009E7631">
              <w:rPr>
                <w:sz w:val="16"/>
                <w:lang w:eastAsia="fr-FR"/>
              </w:rPr>
              <w:t>delay: transmission latency of a packet</w:t>
            </w:r>
          </w:p>
          <w:p w14:paraId="184C4B5A" w14:textId="7ED158B9" w:rsidR="00D56F63" w:rsidRPr="009E7631" w:rsidRDefault="00D56F63" w:rsidP="0077499E">
            <w:pPr>
              <w:pStyle w:val="TAN"/>
              <w:rPr>
                <w:sz w:val="16"/>
                <w:lang w:eastAsia="fr-FR"/>
              </w:rPr>
            </w:pPr>
            <w:r w:rsidRPr="009E7631">
              <w:rPr>
                <w:rFonts w:hint="eastAsia"/>
                <w:sz w:val="16"/>
                <w:lang w:eastAsia="fr-FR"/>
              </w:rPr>
              <w:t>N</w:t>
            </w:r>
            <w:r w:rsidRPr="009E7631">
              <w:rPr>
                <w:sz w:val="16"/>
                <w:lang w:eastAsia="fr-FR"/>
              </w:rPr>
              <w:t>ote 2</w:t>
            </w:r>
            <w:r w:rsidR="009E7631" w:rsidRPr="009E7631">
              <w:rPr>
                <w:sz w:val="16"/>
                <w:lang w:eastAsia="fr-FR"/>
              </w:rPr>
              <w:tab/>
            </w:r>
            <w:r w:rsidRPr="009E7631">
              <w:rPr>
                <w:sz w:val="16"/>
                <w:lang w:eastAsia="fr-FR"/>
              </w:rPr>
              <w:t>Image size = 1048*15bit [</w:t>
            </w:r>
            <w:r w:rsidR="001C01B5" w:rsidRPr="009E7631">
              <w:rPr>
                <w:rFonts w:eastAsiaTheme="minorEastAsia" w:hint="eastAsia"/>
                <w:sz w:val="16"/>
                <w:lang w:eastAsia="zh-CN"/>
              </w:rPr>
              <w:t>387</w:t>
            </w:r>
            <w:r w:rsidRPr="009E7631">
              <w:rPr>
                <w:sz w:val="16"/>
                <w:lang w:eastAsia="fr-FR"/>
              </w:rPr>
              <w:t>], GenAI usually generated maximum 8 pics for one request. One frame = 500 tokens * 400 bits, usually a video generates 60 frames/second[</w:t>
            </w:r>
            <w:r w:rsidR="001C01B5" w:rsidRPr="009E7631">
              <w:rPr>
                <w:rFonts w:eastAsiaTheme="minorEastAsia" w:hint="eastAsia"/>
                <w:sz w:val="16"/>
                <w:lang w:eastAsia="zh-CN"/>
              </w:rPr>
              <w:t>388</w:t>
            </w:r>
            <w:r w:rsidRPr="009E7631">
              <w:rPr>
                <w:sz w:val="16"/>
                <w:lang w:eastAsia="fr-FR"/>
              </w:rPr>
              <w:t xml:space="preserve">] </w:t>
            </w:r>
          </w:p>
          <w:p w14:paraId="3483AB12" w14:textId="4045B010" w:rsidR="00D56F63" w:rsidRPr="009E7631" w:rsidRDefault="00D56F63" w:rsidP="009E7631">
            <w:pPr>
              <w:pStyle w:val="TAN"/>
              <w:rPr>
                <w:sz w:val="16"/>
                <w:lang w:eastAsia="fr-FR"/>
              </w:rPr>
            </w:pPr>
            <w:r w:rsidRPr="009E7631">
              <w:rPr>
                <w:sz w:val="16"/>
                <w:lang w:eastAsia="fr-FR"/>
              </w:rPr>
              <w:t>Note 3:</w:t>
            </w:r>
            <w:r w:rsidR="009E7631" w:rsidRPr="009E7631">
              <w:rPr>
                <w:sz w:val="16"/>
                <w:lang w:eastAsia="fr-FR"/>
              </w:rPr>
              <w:tab/>
            </w:r>
            <w:r w:rsidRPr="009E7631">
              <w:rPr>
                <w:sz w:val="16"/>
                <w:lang w:eastAsia="fr-FR"/>
              </w:rPr>
              <w:t xml:space="preserve">The latency value refers </w:t>
            </w:r>
            <w:r w:rsidRPr="009E7631">
              <w:rPr>
                <w:rFonts w:hint="eastAsia"/>
                <w:sz w:val="16"/>
                <w:lang w:eastAsia="fr-FR"/>
              </w:rPr>
              <w:t>t</w:t>
            </w:r>
            <w:r w:rsidRPr="009E7631">
              <w:rPr>
                <w:sz w:val="16"/>
                <w:lang w:eastAsia="fr-FR"/>
              </w:rPr>
              <w:t xml:space="preserve">o </w:t>
            </w:r>
            <w:r w:rsidRPr="009E7631">
              <w:rPr>
                <w:rFonts w:hint="eastAsia"/>
                <w:sz w:val="16"/>
                <w:lang w:eastAsia="fr-FR"/>
              </w:rPr>
              <w:t>A</w:t>
            </w:r>
            <w:r w:rsidRPr="009E7631">
              <w:rPr>
                <w:sz w:val="16"/>
                <w:lang w:eastAsia="fr-FR"/>
              </w:rPr>
              <w:t xml:space="preserve">MMT </w:t>
            </w:r>
            <w:r w:rsidRPr="009E7631">
              <w:rPr>
                <w:rFonts w:hint="eastAsia"/>
                <w:sz w:val="16"/>
                <w:lang w:eastAsia="fr-FR"/>
              </w:rPr>
              <w:t>table</w:t>
            </w:r>
            <w:r w:rsidRPr="009E7631">
              <w:rPr>
                <w:sz w:val="16"/>
                <w:lang w:eastAsia="fr-FR"/>
              </w:rPr>
              <w:t xml:space="preserve"> in 22.261 [14]</w:t>
            </w:r>
          </w:p>
          <w:p w14:paraId="0ABF2FCF" w14:textId="4C801D38" w:rsidR="00D56F63" w:rsidRPr="009E7631" w:rsidRDefault="00D56F63" w:rsidP="009E7631">
            <w:pPr>
              <w:pStyle w:val="TAN"/>
              <w:rPr>
                <w:rFonts w:eastAsia="DengXian"/>
                <w:sz w:val="16"/>
                <w:lang w:eastAsia="zh-CN"/>
              </w:rPr>
            </w:pPr>
            <w:r w:rsidRPr="009E7631">
              <w:rPr>
                <w:rFonts w:hint="eastAsia"/>
                <w:sz w:val="16"/>
                <w:lang w:eastAsia="fr-FR"/>
              </w:rPr>
              <w:t>N</w:t>
            </w:r>
            <w:r w:rsidRPr="009E7631">
              <w:rPr>
                <w:sz w:val="16"/>
                <w:lang w:eastAsia="fr-FR"/>
              </w:rPr>
              <w:t>ote 4:</w:t>
            </w:r>
            <w:r w:rsidR="009E7631" w:rsidRPr="009E7631">
              <w:rPr>
                <w:sz w:val="16"/>
                <w:lang w:eastAsia="fr-FR"/>
              </w:rPr>
              <w:tab/>
            </w:r>
            <w:r w:rsidR="00AC306A">
              <w:rPr>
                <w:sz w:val="16"/>
                <w:lang w:eastAsia="fr-FR"/>
              </w:rPr>
              <w:t>T</w:t>
            </w:r>
            <w:r w:rsidRPr="009E7631">
              <w:rPr>
                <w:sz w:val="16"/>
                <w:lang w:eastAsia="fr-FR"/>
              </w:rPr>
              <w:t>he error rate is based on simulation result using the methods introduced in [</w:t>
            </w:r>
            <w:r w:rsidR="001C01B5" w:rsidRPr="009E7631">
              <w:rPr>
                <w:rFonts w:eastAsiaTheme="minorEastAsia" w:hint="eastAsia"/>
                <w:sz w:val="16"/>
                <w:lang w:eastAsia="zh-CN"/>
              </w:rPr>
              <w:t>383</w:t>
            </w:r>
            <w:r w:rsidRPr="009E7631">
              <w:rPr>
                <w:sz w:val="16"/>
                <w:lang w:eastAsia="fr-FR"/>
              </w:rPr>
              <w:t>]</w:t>
            </w:r>
          </w:p>
          <w:p w14:paraId="6399BC03" w14:textId="77777777" w:rsidR="00D56F63" w:rsidRPr="003F5D96" w:rsidRDefault="00D56F63" w:rsidP="00EE1E16">
            <w:pPr>
              <w:keepNext/>
              <w:keepLines/>
              <w:spacing w:after="0"/>
              <w:ind w:left="851" w:hanging="851"/>
              <w:rPr>
                <w:rFonts w:ascii="Arial" w:hAnsi="Arial"/>
                <w:sz w:val="16"/>
                <w:szCs w:val="16"/>
              </w:rPr>
            </w:pPr>
          </w:p>
        </w:tc>
      </w:tr>
    </w:tbl>
    <w:p w14:paraId="47F3D52E" w14:textId="77777777" w:rsidR="00D56F63" w:rsidRPr="00D56F63" w:rsidRDefault="00D56F63" w:rsidP="008A4AE8">
      <w:pPr>
        <w:pStyle w:val="B10"/>
        <w:rPr>
          <w:rFonts w:eastAsia="DengXian"/>
          <w:lang w:eastAsia="zh-CN"/>
        </w:rPr>
      </w:pPr>
    </w:p>
    <w:p w14:paraId="65D03A48" w14:textId="78F75006" w:rsidR="00B636FC" w:rsidRPr="00D54329" w:rsidRDefault="00B636FC" w:rsidP="00F719C3">
      <w:pPr>
        <w:pStyle w:val="Heading3"/>
      </w:pPr>
      <w:bookmarkStart w:id="892" w:name="_Toc216679110"/>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892"/>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893" w:name="_Toc216679111"/>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893"/>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lastRenderedPageBreak/>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894" w:name="_Toc216679112"/>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894"/>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895" w:name="_Toc216679113"/>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895"/>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D56F63" w14:paraId="05802ED9"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2E146E" w:rsidRDefault="00D56F63" w:rsidP="00EE1E16">
            <w:pPr>
              <w:spacing w:after="0"/>
              <w:jc w:val="center"/>
              <w:rPr>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2E146E" w:rsidRDefault="00D56F63" w:rsidP="00EE1E16">
            <w:pPr>
              <w:spacing w:after="0"/>
              <w:jc w:val="center"/>
              <w:rPr>
                <w:rFonts w:eastAsia="DengXian"/>
                <w:color w:val="000000"/>
                <w:kern w:val="24"/>
                <w:sz w:val="16"/>
                <w:szCs w:val="16"/>
                <w:vertAlign w:val="superscript"/>
                <w:lang w:eastAsia="zh-CN"/>
              </w:rPr>
            </w:pPr>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2E146E" w:rsidRDefault="00D56F63" w:rsidP="00EE1E16">
            <w:pPr>
              <w:spacing w:after="0"/>
              <w:jc w:val="center"/>
              <w:rPr>
                <w:rFonts w:eastAsia="Calibri"/>
                <w:b/>
                <w:bCs/>
                <w:color w:val="000000"/>
                <w:kern w:val="24"/>
                <w:sz w:val="16"/>
                <w:szCs w:val="16"/>
                <w:lang w:eastAsia="zh-CN"/>
              </w:rPr>
            </w:pPr>
            <w:r w:rsidRPr="002E146E">
              <w:rPr>
                <w:rFonts w:eastAsia="DengXian"/>
                <w:b/>
                <w:bCs/>
                <w:color w:val="000000"/>
                <w:kern w:val="24"/>
                <w:sz w:val="16"/>
                <w:szCs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2E146E" w:rsidRDefault="00D56F63" w:rsidP="00EE1E16">
            <w:pPr>
              <w:spacing w:after="0"/>
              <w:jc w:val="both"/>
              <w:rPr>
                <w:rFonts w:eastAsia="SimSun"/>
                <w:color w:val="000000"/>
                <w:kern w:val="24"/>
                <w:sz w:val="16"/>
                <w:szCs w:val="16"/>
                <w:lang w:eastAsia="zh-CN"/>
              </w:rPr>
            </w:pPr>
            <w:r w:rsidRPr="002E146E">
              <w:rPr>
                <w:rFonts w:eastAsia="DengXian"/>
                <w:b/>
                <w:bCs/>
                <w:color w:val="000000"/>
                <w:kern w:val="24"/>
                <w:sz w:val="16"/>
                <w:szCs w:val="16"/>
                <w:lang w:eastAsia="zh-CN"/>
              </w:rPr>
              <w:t>Scenarios</w:t>
            </w:r>
          </w:p>
        </w:tc>
      </w:tr>
      <w:tr w:rsidR="00D56F63" w14:paraId="308E686E"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2E146E" w:rsidRDefault="00D56F63" w:rsidP="00EE1E16">
            <w:pPr>
              <w:spacing w:after="0"/>
              <w:jc w:val="center"/>
              <w:rPr>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2E146E" w:rsidRDefault="00D56F63"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2E146E" w:rsidRDefault="00D56F63"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2E146E" w:rsidRDefault="00D56F63" w:rsidP="00EE1E16">
            <w:pPr>
              <w:spacing w:after="0"/>
              <w:jc w:val="both"/>
              <w:rPr>
                <w:rFonts w:eastAsia="SimSun"/>
                <w:color w:val="000000"/>
                <w:kern w:val="24"/>
                <w:sz w:val="16"/>
                <w:szCs w:val="16"/>
                <w:lang w:val="fr-FR" w:eastAsia="zh-CN"/>
              </w:rPr>
            </w:pPr>
          </w:p>
        </w:tc>
      </w:tr>
      <w:tr w:rsidR="00D56F63" w:rsidRPr="00D56F63" w14:paraId="4D316561" w14:textId="77777777" w:rsidTr="00EE1E16">
        <w:trPr>
          <w:trHeight w:val="148"/>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5G split AI/ML inference</w:t>
            </w:r>
          </w:p>
          <w:p w14:paraId="2848A75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D56F63" w:rsidRDefault="00D56F63" w:rsidP="00EE1E16">
            <w:pPr>
              <w:spacing w:after="0"/>
              <w:jc w:val="center"/>
              <w:rPr>
                <w:rFonts w:eastAsia="SimSun"/>
                <w:sz w:val="16"/>
                <w:szCs w:val="16"/>
                <w:lang w:val="fr-FR" w:eastAsia="zh-CN"/>
              </w:rPr>
            </w:pPr>
            <w:r w:rsidRPr="002E146E">
              <w:rPr>
                <w:rFonts w:eastAsia="SimSun"/>
                <w:color w:val="000000"/>
                <w:kern w:val="24"/>
                <w:sz w:val="16"/>
                <w:szCs w:val="16"/>
                <w:lang w:val="fr-FR" w:eastAsia="zh-CN"/>
              </w:rPr>
              <w:t>Split AI/ML image recognition</w:t>
            </w:r>
          </w:p>
        </w:tc>
      </w:tr>
      <w:tr w:rsidR="00D56F63" w14:paraId="5F16A369" w14:textId="77777777" w:rsidTr="00EE1E16">
        <w:trPr>
          <w:trHeight w:val="220"/>
        </w:trPr>
        <w:tc>
          <w:tcPr>
            <w:tcW w:w="841"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D56F63" w:rsidRDefault="00D56F63" w:rsidP="00EE1E16">
            <w:pPr>
              <w:spacing w:after="0"/>
              <w:rPr>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Enhanced media recognition</w:t>
            </w:r>
          </w:p>
        </w:tc>
      </w:tr>
      <w:tr w:rsidR="00D56F63" w14:paraId="586DB9A5" w14:textId="77777777" w:rsidTr="00EE1E16">
        <w:trPr>
          <w:trHeight w:val="134"/>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Default="00D56F63" w:rsidP="00EE1E16">
            <w:pPr>
              <w:spacing w:after="0"/>
              <w:rPr>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896" w:name="_Toc216679114"/>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896"/>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06C0335D"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ins w:id="897" w:author="Trakinat, Jean" w:date="2025-12-12T10:21:00Z" w16du:dateUtc="2025-12-12T15:21:00Z">
        <w:r w:rsidR="00287B6F">
          <w:rPr>
            <w:rFonts w:eastAsia="DengXian"/>
            <w:lang w:eastAsia="zh-CN"/>
          </w:rPr>
          <w:t>,</w:t>
        </w:r>
      </w:ins>
      <w:del w:id="898" w:author="Trakinat, Jean" w:date="2025-12-12T10:21:00Z" w16du:dateUtc="2025-12-12T15:21:00Z">
        <w:r w:rsidRPr="00D54329" w:rsidDel="00287B6F">
          <w:rPr>
            <w:rFonts w:eastAsia="DengXian" w:hint="eastAsia"/>
            <w:lang w:eastAsia="zh-CN"/>
          </w:rPr>
          <w:delText xml:space="preserve"> and</w:delText>
        </w:r>
      </w:del>
      <w:r w:rsidRPr="00D54329">
        <w:rPr>
          <w:rFonts w:eastAsia="DengXian" w:hint="eastAsia"/>
          <w:lang w:eastAsia="zh-CN"/>
        </w:rPr>
        <w:t xml:space="preserve"> </w:t>
      </w:r>
      <w:ins w:id="899" w:author="Trakinat, Jean" w:date="2025-12-12T10:21:00Z" w16du:dateUtc="2025-12-12T15:21:00Z">
        <w:r w:rsidR="00287B6F" w:rsidRPr="00287B6F">
          <w:rPr>
            <w:rFonts w:eastAsia="DengXian"/>
            <w:lang w:eastAsia="zh-CN"/>
          </w:rPr>
          <w:t>local regulation and subscriber permission</w:t>
        </w:r>
      </w:ins>
      <w:del w:id="900" w:author="Trakinat, Jean" w:date="2025-12-12T10:21:00Z" w16du:dateUtc="2025-12-12T15:21:00Z">
        <w:r w:rsidRPr="00D54329" w:rsidDel="00287B6F">
          <w:rPr>
            <w:rFonts w:eastAsia="DengXian" w:hint="eastAsia"/>
            <w:lang w:eastAsia="zh-CN"/>
          </w:rPr>
          <w:delText>user consent</w:delText>
        </w:r>
      </w:del>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17C02FD2"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ins w:id="901" w:author="Trakinat, Jean" w:date="2025-12-12T10:22:00Z" w16du:dateUtc="2025-12-12T15:22:00Z">
        <w:r w:rsidR="00843C41">
          <w:rPr>
            <w:rFonts w:eastAsia="DengXian"/>
            <w:lang w:eastAsia="zh-CN"/>
          </w:rPr>
          <w:t>,</w:t>
        </w:r>
      </w:ins>
      <w:r w:rsidRPr="00D54329">
        <w:rPr>
          <w:rFonts w:eastAsia="DengXian" w:hint="eastAsia"/>
          <w:lang w:eastAsia="zh-CN"/>
        </w:rPr>
        <w:t xml:space="preserve"> </w:t>
      </w:r>
      <w:del w:id="902" w:author="Trakinat, Jean" w:date="2025-12-12T10:22:00Z" w16du:dateUtc="2025-12-12T15:22:00Z">
        <w:r w:rsidRPr="00D54329" w:rsidDel="00843C41">
          <w:rPr>
            <w:rFonts w:eastAsia="DengXian" w:hint="eastAsia"/>
            <w:lang w:eastAsia="zh-CN"/>
          </w:rPr>
          <w:delText xml:space="preserve">and </w:delText>
        </w:r>
      </w:del>
      <w:ins w:id="903" w:author="Trakinat, Jean" w:date="2025-12-12T10:22:00Z" w16du:dateUtc="2025-12-12T15:22:00Z">
        <w:r w:rsidR="00843C41" w:rsidRPr="00843C41">
          <w:rPr>
            <w:rFonts w:eastAsia="DengXian"/>
            <w:lang w:eastAsia="zh-CN"/>
          </w:rPr>
          <w:t>local regulation and subscriber permission</w:t>
        </w:r>
      </w:ins>
      <w:del w:id="904" w:author="Trakinat, Jean" w:date="2025-12-12T10:22:00Z" w16du:dateUtc="2025-12-12T15:22:00Z">
        <w:r w:rsidRPr="00D54329" w:rsidDel="00843C41">
          <w:rPr>
            <w:rFonts w:eastAsia="DengXian" w:hint="eastAsia"/>
            <w:lang w:eastAsia="zh-CN"/>
          </w:rPr>
          <w:delText>user consent</w:delText>
        </w:r>
      </w:del>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63B84B1D"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ins w:id="905" w:author="Trakinat, Jean" w:date="2025-12-12T10:22:00Z" w16du:dateUtc="2025-12-12T15:22:00Z">
        <w:r w:rsidR="00843C41">
          <w:rPr>
            <w:rFonts w:eastAsia="DengXian"/>
            <w:lang w:eastAsia="zh-CN"/>
          </w:rPr>
          <w:t>,</w:t>
        </w:r>
      </w:ins>
      <w:r w:rsidRPr="00D54329">
        <w:rPr>
          <w:rFonts w:eastAsia="DengXian" w:hint="eastAsia"/>
          <w:lang w:eastAsia="zh-CN"/>
        </w:rPr>
        <w:t xml:space="preserve"> </w:t>
      </w:r>
      <w:del w:id="906" w:author="Trakinat, Jean" w:date="2025-12-12T10:22:00Z" w16du:dateUtc="2025-12-12T15:22:00Z">
        <w:r w:rsidRPr="00D54329" w:rsidDel="00843C41">
          <w:rPr>
            <w:rFonts w:eastAsia="DengXian" w:hint="eastAsia"/>
            <w:lang w:eastAsia="zh-CN"/>
          </w:rPr>
          <w:delText xml:space="preserve">and </w:delText>
        </w:r>
      </w:del>
      <w:ins w:id="907" w:author="Trakinat, Jean" w:date="2025-12-12T10:22:00Z" w16du:dateUtc="2025-12-12T15:22:00Z">
        <w:r w:rsidR="00843C41" w:rsidRPr="00843C41">
          <w:rPr>
            <w:rFonts w:eastAsia="DengXian"/>
            <w:lang w:eastAsia="zh-CN"/>
          </w:rPr>
          <w:t>local regulation and subscriber permission</w:t>
        </w:r>
      </w:ins>
      <w:del w:id="908" w:author="Trakinat, Jean" w:date="2025-12-12T10:22:00Z" w16du:dateUtc="2025-12-12T15:22:00Z">
        <w:r w:rsidRPr="00D54329" w:rsidDel="00843C41">
          <w:rPr>
            <w:rFonts w:eastAsia="DengXian" w:hint="eastAsia"/>
            <w:lang w:eastAsia="zh-CN"/>
          </w:rPr>
          <w:delText>user consent</w:delText>
        </w:r>
      </w:del>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41B2A0E0" w14:textId="77777777" w:rsidR="00D56F63" w:rsidRPr="00D56F63" w:rsidRDefault="00D56F63" w:rsidP="00B636FC">
      <w:pPr>
        <w:rPr>
          <w:rFonts w:eastAsiaTheme="minorEastAsia"/>
          <w:lang w:eastAsia="zh-CN"/>
        </w:rPr>
      </w:pPr>
    </w:p>
    <w:p w14:paraId="61CE6159" w14:textId="78AAD3E9" w:rsidR="000C7836" w:rsidRPr="00D54329" w:rsidRDefault="000C7836" w:rsidP="00F719C3">
      <w:pPr>
        <w:pStyle w:val="Heading2"/>
      </w:pPr>
      <w:bookmarkStart w:id="909" w:name="_Toc216679115"/>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909"/>
    </w:p>
    <w:p w14:paraId="457975B6" w14:textId="61DA29A9" w:rsidR="000C7836" w:rsidRPr="00D54329" w:rsidRDefault="000C7836" w:rsidP="00F719C3">
      <w:pPr>
        <w:pStyle w:val="Heading3"/>
      </w:pPr>
      <w:bookmarkStart w:id="910" w:name="_Toc216679116"/>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910"/>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911" w:name="_Toc216679117"/>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911"/>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lastRenderedPageBreak/>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912" w:name="_Toc216679118"/>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912"/>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913" w:name="_Toc216679119"/>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913"/>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914" w:name="_Toc216679120"/>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914"/>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915" w:name="_Toc216679121"/>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915"/>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916" w:name="_Hlk197689178"/>
      <w:r w:rsidRPr="00D54329">
        <w:rPr>
          <w:lang w:eastAsia="en-US"/>
        </w:rPr>
        <w:t>Subject to operator policy and regulatory requirements</w:t>
      </w:r>
      <w:bookmarkEnd w:id="916"/>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917" w:name="_Toc216679122"/>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917"/>
      <w:r w:rsidRPr="00D54329">
        <w:t xml:space="preserve"> </w:t>
      </w:r>
    </w:p>
    <w:p w14:paraId="39617D83" w14:textId="49EE707B" w:rsidR="000C7836" w:rsidRPr="00D54329" w:rsidRDefault="000C7836" w:rsidP="00F719C3">
      <w:pPr>
        <w:pStyle w:val="Heading3"/>
      </w:pPr>
      <w:bookmarkStart w:id="918" w:name="_Toc216679123"/>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918"/>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919"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919"/>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72E0C991" w14:textId="6B42D3D2" w:rsidR="000C7836" w:rsidRPr="00D54329" w:rsidRDefault="000C7836" w:rsidP="002557C1">
            <w:pPr>
              <w:pStyle w:val="TAN"/>
              <w:rPr>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r w:rsidR="002557C1">
              <w:rPr>
                <w:bCs/>
                <w:iCs/>
                <w:sz w:val="16"/>
                <w:szCs w:val="16"/>
                <w:lang w:eastAsia="en-GB"/>
              </w:rPr>
              <w:t xml:space="preserve"> </w:t>
            </w: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w:instrText>
      </w:r>
      <w:r w:rsidR="008F0D3F">
        <w:instrText>INCLUDEPICTURE  "https://tmobileusa-my.sharepoint.com/../../../../../../../../../../../../../../../../../../../../../../../AppData/Local/Microsoft/Windows/AppData/p00775007/AppData/Roaming/WeLink_Desktop/appdata/IM/p00775007/ReceiveFiles/ScreenShot/D0D3C9AA-E0BB-42C0-A7F2-87F8091129FE.png" \* MERGEFORMATINET</w:instrText>
      </w:r>
      <w:r w:rsidR="008F0D3F">
        <w:instrText xml:space="preserve"> </w:instrText>
      </w:r>
      <w:r w:rsidR="008F0D3F">
        <w:fldChar w:fldCharType="separate"/>
      </w:r>
      <w:r w:rsidR="008F0D3F">
        <w:pict w14:anchorId="4D250A2D">
          <v:shape id="_x0000_i1029" type="#_x0000_t75" style="width:222.55pt;height:167.25pt">
            <v:imagedata r:id="rId293" r:href="rId294"/>
          </v:shape>
        </w:pict>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w:t>
      </w:r>
      <w:r w:rsidRPr="00D54329">
        <w:rPr>
          <w:lang w:eastAsia="en-US"/>
        </w:rPr>
        <w:lastRenderedPageBreak/>
        <w:t>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920" w:name="_Toc216679124"/>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920"/>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921" w:name="_Toc216679125"/>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921"/>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922" w:name="_Toc216679126"/>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922"/>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923" w:name="_Toc216679127"/>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923"/>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924" w:name="_Toc216679128"/>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924"/>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925" w:name="_Toc216679129"/>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925"/>
    </w:p>
    <w:p w14:paraId="090DDF79" w14:textId="14673C16" w:rsidR="00701B01" w:rsidRPr="00D54329" w:rsidRDefault="00701B01" w:rsidP="00F719C3">
      <w:pPr>
        <w:pStyle w:val="Heading3"/>
      </w:pPr>
      <w:bookmarkStart w:id="926" w:name="_Toc216679130"/>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926"/>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w:t>
      </w:r>
      <w:r w:rsidRPr="00D54329">
        <w:rPr>
          <w:rFonts w:eastAsia="SimSun"/>
          <w:lang w:eastAsia="zh-CN"/>
        </w:rPr>
        <w:lastRenderedPageBreak/>
        <w:t>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927" w:name="_Toc216679131"/>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927"/>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928" w:name="_Toc216679132"/>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928"/>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929" w:name="_Toc216679133"/>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929"/>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930" w:name="_Toc216679134"/>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930"/>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931" w:name="_Toc216679135"/>
      <w:r w:rsidRPr="00D54329">
        <w:lastRenderedPageBreak/>
        <w:t>6.</w:t>
      </w:r>
      <w:r w:rsidR="00BA484B" w:rsidRPr="00D54329">
        <w:rPr>
          <w:rFonts w:hint="eastAsia"/>
        </w:rPr>
        <w:t>2</w:t>
      </w:r>
      <w:r w:rsidR="00BA484B" w:rsidRPr="00D54329">
        <w:t>9</w:t>
      </w:r>
      <w:r w:rsidRPr="00D54329">
        <w:t>.6</w:t>
      </w:r>
      <w:r w:rsidRPr="00D54329">
        <w:tab/>
        <w:t>Potential New Requirements needed to support the use case</w:t>
      </w:r>
      <w:bookmarkEnd w:id="931"/>
    </w:p>
    <w:p w14:paraId="7D2A4FF2" w14:textId="0F2DD93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ins w:id="932" w:author="Trakinat, Jean" w:date="2025-12-12T10:23:00Z" w16du:dateUtc="2025-12-12T15:23:00Z">
        <w:r w:rsidR="00AE1C09">
          <w:rPr>
            <w:rFonts w:eastAsia="SimSun"/>
            <w:lang w:eastAsia="zh-CN"/>
          </w:rPr>
          <w:t>,</w:t>
        </w:r>
      </w:ins>
      <w:del w:id="933" w:author="Trakinat, Jean" w:date="2025-12-12T10:23:00Z" w16du:dateUtc="2025-12-12T15:23:00Z">
        <w:r w:rsidRPr="00D54329" w:rsidDel="00AE1C09">
          <w:rPr>
            <w:rFonts w:eastAsia="SimSun" w:hint="eastAsia"/>
            <w:lang w:eastAsia="zh-CN"/>
          </w:rPr>
          <w:delText xml:space="preserve"> and</w:delText>
        </w:r>
      </w:del>
      <w:r w:rsidRPr="00D54329">
        <w:rPr>
          <w:rFonts w:eastAsia="SimSun" w:hint="eastAsia"/>
          <w:lang w:eastAsia="zh-CN"/>
        </w:rPr>
        <w:t xml:space="preserve"> </w:t>
      </w:r>
      <w:ins w:id="934" w:author="Trakinat, Jean" w:date="2025-12-12T10:23:00Z" w16du:dateUtc="2025-12-12T15:23:00Z">
        <w:r w:rsidR="00AE1C09" w:rsidRPr="00AE1C09">
          <w:rPr>
            <w:rFonts w:eastAsia="SimSun"/>
            <w:lang w:eastAsia="zh-CN"/>
          </w:rPr>
          <w:t>local regulation and subscriber permission</w:t>
        </w:r>
      </w:ins>
      <w:del w:id="935" w:author="Trakinat, Jean" w:date="2025-12-12T10:23:00Z" w16du:dateUtc="2025-12-12T15:23:00Z">
        <w:r w:rsidRPr="00D54329" w:rsidDel="00AE1C09">
          <w:rPr>
            <w:rFonts w:eastAsia="SimSun" w:hint="eastAsia"/>
            <w:lang w:eastAsia="zh-CN"/>
          </w:rPr>
          <w:delText>user consent</w:delText>
        </w:r>
      </w:del>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936" w:name="_Toc216679136"/>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936"/>
    </w:p>
    <w:p w14:paraId="5358B405" w14:textId="6731CECC" w:rsidR="0038701A" w:rsidRPr="00D54329" w:rsidRDefault="0038701A" w:rsidP="00F719C3">
      <w:pPr>
        <w:pStyle w:val="Heading3"/>
      </w:pPr>
      <w:bookmarkStart w:id="937" w:name="_Toc216679137"/>
      <w:r w:rsidRPr="00D54329">
        <w:rPr>
          <w:rFonts w:hint="eastAsia"/>
        </w:rPr>
        <w:t>6</w:t>
      </w:r>
      <w:r w:rsidRPr="00D54329">
        <w:t>.</w:t>
      </w:r>
      <w:r w:rsidR="00BA484B" w:rsidRPr="00D54329">
        <w:t>30</w:t>
      </w:r>
      <w:r w:rsidRPr="00D54329">
        <w:t>.1</w:t>
      </w:r>
      <w:r w:rsidRPr="00D54329">
        <w:tab/>
        <w:t>Description</w:t>
      </w:r>
      <w:bookmarkEnd w:id="937"/>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938" w:name="_Toc216679138"/>
      <w:r w:rsidRPr="00D54329">
        <w:rPr>
          <w:rFonts w:hint="eastAsia"/>
        </w:rPr>
        <w:t>6</w:t>
      </w:r>
      <w:r w:rsidRPr="00D54329">
        <w:t>.</w:t>
      </w:r>
      <w:r w:rsidR="00BA484B" w:rsidRPr="00D54329">
        <w:t>30</w:t>
      </w:r>
      <w:r w:rsidRPr="00D54329">
        <w:t>.2</w:t>
      </w:r>
      <w:r w:rsidRPr="00D54329">
        <w:tab/>
        <w:t>Pre-conditions</w:t>
      </w:r>
      <w:bookmarkEnd w:id="938"/>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939" w:name="_Toc216679139"/>
      <w:r w:rsidRPr="00D54329">
        <w:rPr>
          <w:rFonts w:hint="eastAsia"/>
        </w:rPr>
        <w:t>6</w:t>
      </w:r>
      <w:r w:rsidRPr="00D54329">
        <w:t>.</w:t>
      </w:r>
      <w:r w:rsidR="00BA484B" w:rsidRPr="00D54329">
        <w:t>30</w:t>
      </w:r>
      <w:r w:rsidRPr="00D54329">
        <w:t>.3</w:t>
      </w:r>
      <w:r w:rsidRPr="00D54329">
        <w:tab/>
        <w:t>Service Flows</w:t>
      </w:r>
      <w:bookmarkEnd w:id="939"/>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lastRenderedPageBreak/>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940" w:name="_Toc216679140"/>
      <w:r w:rsidRPr="00D54329">
        <w:rPr>
          <w:rFonts w:hint="eastAsia"/>
        </w:rPr>
        <w:t>6</w:t>
      </w:r>
      <w:r w:rsidRPr="00D54329">
        <w:t>.</w:t>
      </w:r>
      <w:r w:rsidR="00BA484B" w:rsidRPr="00D54329">
        <w:t>30</w:t>
      </w:r>
      <w:r w:rsidRPr="00D54329">
        <w:t>.4</w:t>
      </w:r>
      <w:r w:rsidRPr="00D54329">
        <w:tab/>
        <w:t>Post-conditions</w:t>
      </w:r>
      <w:bookmarkEnd w:id="940"/>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941" w:name="_Toc216679141"/>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941"/>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942" w:name="_Toc216679142"/>
      <w:r w:rsidRPr="00D54329">
        <w:rPr>
          <w:rFonts w:hint="eastAsia"/>
        </w:rPr>
        <w:t>6</w:t>
      </w:r>
      <w:r w:rsidRPr="00D54329">
        <w:t>.</w:t>
      </w:r>
      <w:r w:rsidR="00BA484B" w:rsidRPr="00D54329">
        <w:t>30</w:t>
      </w:r>
      <w:r w:rsidRPr="00D54329">
        <w:t>.6</w:t>
      </w:r>
      <w:r w:rsidRPr="00D54329">
        <w:tab/>
        <w:t>Potential New Requirements needed to support the use case</w:t>
      </w:r>
      <w:bookmarkEnd w:id="942"/>
    </w:p>
    <w:p w14:paraId="7165595F" w14:textId="64994DC5"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ins w:id="943" w:author="Trakinat, Jean" w:date="2025-12-12T10:24:00Z" w16du:dateUtc="2025-12-12T15:24:00Z">
        <w:r w:rsidR="00723B9A">
          <w:rPr>
            <w:rFonts w:eastAsia="SimSun"/>
            <w:lang w:eastAsia="zh-CN"/>
          </w:rPr>
          <w:t>,</w:t>
        </w:r>
      </w:ins>
      <w:r w:rsidRPr="00D54329">
        <w:rPr>
          <w:rFonts w:eastAsia="SimSun" w:hint="eastAsia"/>
          <w:lang w:eastAsia="zh-CN"/>
        </w:rPr>
        <w:t xml:space="preserve"> </w:t>
      </w:r>
      <w:ins w:id="944" w:author="Trakinat, Jean" w:date="2025-12-12T10:24:00Z" w16du:dateUtc="2025-12-12T15:24:00Z">
        <w:r w:rsidR="00723B9A" w:rsidRPr="00723B9A">
          <w:rPr>
            <w:rFonts w:eastAsia="SimSun"/>
            <w:lang w:eastAsia="zh-CN"/>
          </w:rPr>
          <w:t>local regulation and subscriber permission</w:t>
        </w:r>
      </w:ins>
      <w:del w:id="945" w:author="Trakinat, Jean" w:date="2025-12-12T10:24:00Z" w16du:dateUtc="2025-12-12T15:24:00Z">
        <w:r w:rsidRPr="00D54329" w:rsidDel="00723B9A">
          <w:rPr>
            <w:rFonts w:eastAsia="SimSun" w:hint="eastAsia"/>
            <w:lang w:eastAsia="zh-CN"/>
          </w:rPr>
          <w:delText>and user consent</w:delText>
        </w:r>
      </w:del>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946" w:name="_Toc216679143"/>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946"/>
    </w:p>
    <w:p w14:paraId="74F9A7C0" w14:textId="5277B3D6" w:rsidR="0081205D" w:rsidRPr="00D54329" w:rsidRDefault="0081205D" w:rsidP="00F719C3">
      <w:pPr>
        <w:pStyle w:val="Heading3"/>
      </w:pPr>
      <w:bookmarkStart w:id="947" w:name="_Toc216679144"/>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947"/>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 xml:space="preserve">However, the rise of generative AI, especially LLMs, has brought new challenges and opportunities to the AI field. </w:t>
      </w:r>
      <w:r w:rsidRPr="00D54329">
        <w:rPr>
          <w:rFonts w:hint="eastAsia"/>
          <w:lang w:eastAsia="en-US"/>
        </w:rPr>
        <w:lastRenderedPageBreak/>
        <w:t>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948" w:name="OLE_LINK5"/>
      <w:bookmarkStart w:id="949"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948"/>
      <w:bookmarkEnd w:id="949"/>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950" w:name="OLE_LINK7"/>
      <w:r w:rsidRPr="00D54329">
        <w:rPr>
          <w:rFonts w:hint="eastAsia"/>
          <w:lang w:eastAsia="en-US"/>
        </w:rPr>
        <w:t>computing power, storage space, and power consumption</w:t>
      </w:r>
      <w:bookmarkEnd w:id="950"/>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951" w:name="OLE_LINK12"/>
      <w:r w:rsidRPr="00D54329">
        <w:rPr>
          <w:rFonts w:hint="eastAsia"/>
          <w:lang w:eastAsia="en-US"/>
        </w:rPr>
        <w:t>complex and dynamic network environment</w:t>
      </w:r>
      <w:bookmarkEnd w:id="951"/>
      <w:r w:rsidRPr="00D54329">
        <w:rPr>
          <w:rFonts w:hint="eastAsia"/>
          <w:lang w:eastAsia="en-US"/>
        </w:rPr>
        <w:t xml:space="preserve">. </w:t>
      </w:r>
      <w:bookmarkStart w:id="952" w:name="OLE_LINK10"/>
      <w:bookmarkStart w:id="953"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952"/>
      <w:bookmarkEnd w:id="953"/>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954" w:name="OLE_LINK15"/>
      <w:bookmarkStart w:id="955" w:name="OLE_LINK14"/>
      <w:r w:rsidRPr="00D54329">
        <w:rPr>
          <w:rFonts w:hint="eastAsia"/>
          <w:lang w:eastAsia="zh-CN"/>
        </w:rPr>
        <w:t>also provide relevant information of AI capabilities it supports to UE</w:t>
      </w:r>
      <w:bookmarkEnd w:id="954"/>
      <w:bookmarkEnd w:id="955"/>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956" w:name="_Toc216679145"/>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956"/>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957" w:name="OLE_LINK13"/>
      <w:r w:rsidRPr="00D54329">
        <w:rPr>
          <w:rFonts w:eastAsia="SimSun" w:hint="eastAsia"/>
          <w:lang w:eastAsia="zh-CN"/>
        </w:rPr>
        <w:t xml:space="preserve">have </w:t>
      </w:r>
      <w:bookmarkStart w:id="958" w:name="OLE_LINK27"/>
      <w:r w:rsidRPr="00D54329">
        <w:rPr>
          <w:rFonts w:eastAsia="SimSun" w:hint="eastAsia"/>
          <w:lang w:eastAsia="zh-CN"/>
        </w:rPr>
        <w:t>subscribed to</w:t>
      </w:r>
      <w:bookmarkEnd w:id="957"/>
      <w:r w:rsidRPr="00D54329">
        <w:rPr>
          <w:rFonts w:eastAsia="SimSun" w:hint="eastAsia"/>
          <w:lang w:eastAsia="zh-CN"/>
        </w:rPr>
        <w:t xml:space="preserve"> the</w:t>
      </w:r>
      <w:bookmarkEnd w:id="958"/>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959" w:name="_Toc216679146"/>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959"/>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960" w:name="OLE_LINK21"/>
      <w:bookmarkStart w:id="961" w:name="OLE_LINK20"/>
      <w:r w:rsidRPr="00D54329">
        <w:rPr>
          <w:rFonts w:eastAsia="SimSun"/>
          <w:lang w:eastAsia="zh-CN"/>
        </w:rPr>
        <w:t>Social media influencer</w:t>
      </w:r>
      <w:bookmarkEnd w:id="960"/>
      <w:bookmarkEnd w:id="961"/>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962" w:name="_Toc216679147"/>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962"/>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963" w:name="_Toc216679148"/>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963"/>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lastRenderedPageBreak/>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964" w:name="OLE_LINK22"/>
      <w:bookmarkStart w:id="965"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964"/>
      <w:bookmarkEnd w:id="965"/>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966" w:name="OLE_LINK25"/>
      <w:bookmarkStart w:id="967"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966"/>
    <w:bookmarkEnd w:id="967"/>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968" w:name="_Toc216679149"/>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968"/>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969" w:name="_Toc216679150"/>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969"/>
    </w:p>
    <w:p w14:paraId="5B8ADFF4" w14:textId="13D8524C" w:rsidR="00ED6942" w:rsidRPr="00D54329" w:rsidRDefault="00ED6942" w:rsidP="00F719C3">
      <w:pPr>
        <w:pStyle w:val="Heading3"/>
      </w:pPr>
      <w:bookmarkStart w:id="970" w:name="_Toc216679151"/>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970"/>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lastRenderedPageBreak/>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0461B5">
      <w:pPr>
        <w:pStyle w:val="B10"/>
        <w:numPr>
          <w:ilvl w:val="0"/>
          <w:numId w:val="100"/>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971" w:name="_Toc216679152"/>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971"/>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972" w:name="_Toc216679153"/>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972"/>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lastRenderedPageBreak/>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973" w:name="_Toc216679154"/>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973"/>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974" w:name="_Toc216679155"/>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974"/>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975" w:name="_Toc216679156"/>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975"/>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lastRenderedPageBreak/>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3DF8E06D"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ins w:id="976" w:author="Trakinat, Jean" w:date="2025-12-12T10:24:00Z" w16du:dateUtc="2025-12-12T15:24:00Z">
        <w:r w:rsidR="00723B9A">
          <w:rPr>
            <w:rFonts w:eastAsia="DengXian"/>
            <w:lang w:eastAsia="zh-CN"/>
          </w:rPr>
          <w:t>,</w:t>
        </w:r>
      </w:ins>
      <w:r w:rsidRPr="00D54329">
        <w:rPr>
          <w:rFonts w:eastAsia="DengXian"/>
          <w:lang w:eastAsia="zh-CN"/>
        </w:rPr>
        <w:t xml:space="preserve"> </w:t>
      </w:r>
      <w:ins w:id="977" w:author="Trakinat, Jean" w:date="2025-12-12T10:24:00Z" w16du:dateUtc="2025-12-12T15:24:00Z">
        <w:r w:rsidR="00723B9A" w:rsidRPr="00723B9A">
          <w:rPr>
            <w:rFonts w:eastAsia="DengXian"/>
            <w:lang w:eastAsia="zh-CN"/>
          </w:rPr>
          <w:t>local regulation and subscriber permission</w:t>
        </w:r>
      </w:ins>
      <w:del w:id="978" w:author="Trakinat, Jean" w:date="2025-12-12T10:24:00Z" w16du:dateUtc="2025-12-12T15:24:00Z">
        <w:r w:rsidRPr="00D54329" w:rsidDel="00723B9A">
          <w:rPr>
            <w:rFonts w:eastAsia="DengXian"/>
            <w:lang w:eastAsia="zh-CN"/>
          </w:rPr>
          <w:delText>and user consent</w:delText>
        </w:r>
      </w:del>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7E6681F1"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979" w:name="_Toc216679157"/>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979"/>
    </w:p>
    <w:p w14:paraId="70DD8DA0" w14:textId="6E21066D" w:rsidR="00A205B9" w:rsidRPr="00D54329" w:rsidRDefault="00A205B9" w:rsidP="00930C34">
      <w:pPr>
        <w:pStyle w:val="Heading3"/>
      </w:pPr>
      <w:bookmarkStart w:id="980" w:name="_Toc216679158"/>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980"/>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981" w:name="_Toc216679159"/>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981"/>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982" w:name="_Toc216679160"/>
      <w:r w:rsidRPr="00D54329">
        <w:lastRenderedPageBreak/>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982"/>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983" w:name="_Toc216679161"/>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983"/>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984" w:name="_Toc216679162"/>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984"/>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985" w:name="_Toc216679163"/>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985"/>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986" w:name="_Toc216679164"/>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986"/>
    </w:p>
    <w:p w14:paraId="3B5F0132" w14:textId="2BC3CD67" w:rsidR="001461A1" w:rsidRPr="00D54329" w:rsidRDefault="001461A1" w:rsidP="00930C34">
      <w:pPr>
        <w:pStyle w:val="Heading3"/>
      </w:pPr>
      <w:bookmarkStart w:id="987" w:name="_Toc21667916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987"/>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988" w:name="_Toc21667916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988"/>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989" w:name="_Toc216679167"/>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989"/>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990" w:name="_Toc21667916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990"/>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991" w:name="_Toc21667916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991"/>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992" w:name="_Toc216679170"/>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992"/>
    </w:p>
    <w:p w14:paraId="21A2C6BD" w14:textId="4F0619D0"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 policy</w:t>
      </w:r>
      <w:ins w:id="993" w:author="Trakinat, Jean" w:date="2025-12-12T10:26:00Z" w16du:dateUtc="2025-12-12T15:26:00Z">
        <w:r w:rsidR="00F5019F">
          <w:rPr>
            <w:rFonts w:eastAsia="SimSun"/>
            <w:color w:val="2E3033"/>
            <w:szCs w:val="21"/>
            <w:shd w:val="clear" w:color="auto" w:fill="FFFFFF"/>
            <w:lang w:eastAsia="zh-CN"/>
          </w:rPr>
          <w:t>,</w:t>
        </w:r>
      </w:ins>
      <w:r w:rsidRPr="00D54329">
        <w:rPr>
          <w:rFonts w:eastAsia="SimSun"/>
          <w:color w:val="2E3033"/>
          <w:szCs w:val="21"/>
          <w:shd w:val="clear" w:color="auto" w:fill="FFFFFF"/>
          <w:lang w:eastAsia="zh-CN"/>
        </w:rPr>
        <w:t xml:space="preserve"> </w:t>
      </w:r>
      <w:ins w:id="994" w:author="Trakinat, Jean" w:date="2025-12-12T10:26:00Z" w16du:dateUtc="2025-12-12T15:26:00Z">
        <w:r w:rsidR="00F5019F" w:rsidRPr="00F5019F">
          <w:rPr>
            <w:rFonts w:eastAsia="SimSun"/>
            <w:color w:val="2E3033"/>
            <w:szCs w:val="21"/>
            <w:shd w:val="clear" w:color="auto" w:fill="FFFFFF"/>
            <w:lang w:eastAsia="zh-CN"/>
          </w:rPr>
          <w:t>local regulation and subscriber permission</w:t>
        </w:r>
      </w:ins>
      <w:del w:id="995" w:author="Trakinat, Jean" w:date="2025-12-12T10:26:00Z" w16du:dateUtc="2025-12-12T15:26:00Z">
        <w:r w:rsidRPr="00D54329" w:rsidDel="00F5019F">
          <w:rPr>
            <w:rFonts w:eastAsia="SimSun"/>
            <w:color w:val="2E3033"/>
            <w:szCs w:val="21"/>
            <w:shd w:val="clear" w:color="auto" w:fill="FFFFFF"/>
            <w:lang w:eastAsia="zh-CN"/>
          </w:rPr>
          <w:delText>and user consent</w:delText>
        </w:r>
      </w:del>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7D1C1D79"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w:t>
      </w:r>
      <w:ins w:id="996" w:author="Trakinat, Jean" w:date="2025-12-12T10:28:00Z" w16du:dateUtc="2025-12-12T15:28:00Z">
        <w:r w:rsidR="00F07D12" w:rsidRPr="00F07D12">
          <w:rPr>
            <w:rFonts w:eastAsia="SimSun"/>
            <w:color w:val="2E3033"/>
            <w:szCs w:val="21"/>
            <w:shd w:val="clear" w:color="auto" w:fill="FFFFFF"/>
            <w:lang w:eastAsia="zh-CN"/>
          </w:rPr>
          <w:t>local regulation and subscriber permission</w:t>
        </w:r>
      </w:ins>
      <w:del w:id="997" w:author="Trakinat, Jean" w:date="2025-12-12T10:28:00Z" w16du:dateUtc="2025-12-12T15:28:00Z">
        <w:r w:rsidRPr="00D54329" w:rsidDel="00F07D12">
          <w:rPr>
            <w:rFonts w:eastAsia="SimSun"/>
            <w:color w:val="2E3033"/>
            <w:szCs w:val="21"/>
            <w:shd w:val="clear" w:color="auto" w:fill="FFFFFF"/>
            <w:lang w:eastAsia="zh-CN"/>
          </w:rPr>
          <w:delText>and user consent</w:delText>
        </w:r>
      </w:del>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998" w:name="_Toc100862436"/>
      <w:bookmarkStart w:id="999" w:name="_Toc101896242"/>
      <w:bookmarkStart w:id="1000" w:name="_Toc216679171"/>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998"/>
      <w:bookmarkEnd w:id="999"/>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1000"/>
    </w:p>
    <w:p w14:paraId="1B1668B8" w14:textId="0717FB55" w:rsidR="005F674D" w:rsidRPr="00D54329" w:rsidRDefault="005F674D" w:rsidP="00930C34">
      <w:pPr>
        <w:pStyle w:val="Heading3"/>
      </w:pPr>
      <w:bookmarkStart w:id="1001" w:name="_Toc101896243"/>
      <w:bookmarkStart w:id="1002" w:name="_Toc100862437"/>
      <w:bookmarkStart w:id="1003" w:name="_Toc216679172"/>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001"/>
      <w:bookmarkEnd w:id="1002"/>
      <w:bookmarkEnd w:id="1003"/>
    </w:p>
    <w:p w14:paraId="45BC15BD" w14:textId="60D0B24D"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1004" w:name="_Toc100862438"/>
      <w:bookmarkStart w:id="1005" w:name="_Toc101896244"/>
      <w:bookmarkStart w:id="1006" w:name="_Toc216679173"/>
      <w:r w:rsidRPr="00D54329">
        <w:rPr>
          <w:rFonts w:hint="eastAsia"/>
        </w:rPr>
        <w:lastRenderedPageBreak/>
        <w:t>6</w:t>
      </w:r>
      <w:r w:rsidRPr="00D54329">
        <w:t>.</w:t>
      </w:r>
      <w:r w:rsidR="008C2B99" w:rsidRPr="00D54329">
        <w:rPr>
          <w:rFonts w:hint="eastAsia"/>
        </w:rPr>
        <w:t>3</w:t>
      </w:r>
      <w:r w:rsidR="008C2B99" w:rsidRPr="00D54329">
        <w:t>5</w:t>
      </w:r>
      <w:r w:rsidRPr="00D54329">
        <w:t>.2</w:t>
      </w:r>
      <w:r w:rsidRPr="00D54329">
        <w:tab/>
        <w:t>Pre-conditions</w:t>
      </w:r>
      <w:bookmarkEnd w:id="1004"/>
      <w:bookmarkEnd w:id="1005"/>
      <w:bookmarkEnd w:id="1006"/>
    </w:p>
    <w:bookmarkStart w:id="1007"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6pt;height:160.85pt" o:ole="">
            <v:imagedata r:id="rId299" o:title=""/>
          </v:shape>
          <o:OLEObject Type="Embed" ProgID="Visio.Drawing.15" ShapeID="_x0000_i1030" DrawAspect="Content" ObjectID="_1827291630"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1008" w:name="_Toc101896245"/>
      <w:bookmarkStart w:id="1009" w:name="_Toc100862439"/>
      <w:bookmarkEnd w:id="1007"/>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1010" w:name="_Toc216679174"/>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008"/>
      <w:bookmarkEnd w:id="1009"/>
      <w:bookmarkEnd w:id="1010"/>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1011" w:name="_Toc100862440"/>
      <w:bookmarkStart w:id="1012" w:name="_Toc101896246"/>
      <w:bookmarkStart w:id="1013" w:name="_Toc216679175"/>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011"/>
      <w:bookmarkEnd w:id="1012"/>
      <w:bookmarkEnd w:id="1013"/>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1014" w:name="_Toc100862441"/>
      <w:bookmarkStart w:id="1015" w:name="_Toc101896247"/>
      <w:bookmarkStart w:id="1016" w:name="_Toc216679176"/>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1014"/>
      <w:bookmarkEnd w:id="1015"/>
      <w:bookmarkEnd w:id="1016"/>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1017" w:name="_Toc177728779"/>
      <w:r w:rsidRPr="00D54329">
        <w:rPr>
          <w:rFonts w:eastAsia="SimSun"/>
          <w:i/>
          <w:iCs/>
          <w:lang w:eastAsia="zh-CN"/>
        </w:rPr>
        <w:t>6.7.2</w:t>
      </w:r>
      <w:r w:rsidRPr="00D54329">
        <w:rPr>
          <w:rFonts w:eastAsia="SimSun"/>
          <w:i/>
          <w:iCs/>
          <w:lang w:eastAsia="zh-CN"/>
        </w:rPr>
        <w:tab/>
        <w:t>UE mobility analytics</w:t>
      </w:r>
      <w:bookmarkEnd w:id="1017"/>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1018" w:name="_CR6_7_2_1"/>
      <w:bookmarkEnd w:id="1018"/>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1019"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1019"/>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1020" w:name="_Toc163133449"/>
      <w:r w:rsidRPr="00D54329">
        <w:rPr>
          <w:rFonts w:eastAsia="SimSun"/>
          <w:i/>
          <w:iCs/>
          <w:lang w:eastAsia="zh-CN"/>
        </w:rPr>
        <w:lastRenderedPageBreak/>
        <w:t>5.1</w:t>
      </w:r>
      <w:r w:rsidRPr="00D54329">
        <w:rPr>
          <w:rFonts w:eastAsia="SimSun"/>
          <w:i/>
          <w:iCs/>
          <w:lang w:eastAsia="zh-CN"/>
        </w:rPr>
        <w:tab/>
        <w:t>Description</w:t>
      </w:r>
      <w:bookmarkEnd w:id="1020"/>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1021" w:name="_Toc101896248"/>
      <w:bookmarkStart w:id="1022" w:name="_Toc100862442"/>
      <w:bookmarkStart w:id="1023" w:name="_Toc216679177"/>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1021"/>
      <w:bookmarkEnd w:id="1022"/>
      <w:r w:rsidRPr="00D54329">
        <w:t>Potential New Requirements needed to support the use case</w:t>
      </w:r>
      <w:bookmarkEnd w:id="1023"/>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1024" w:name="_Toc216679178"/>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1024"/>
    </w:p>
    <w:p w14:paraId="6D7D495D" w14:textId="634828D6" w:rsidR="00840ECF" w:rsidRPr="00D54329" w:rsidRDefault="00840ECF" w:rsidP="00930C34">
      <w:pPr>
        <w:pStyle w:val="Heading3"/>
      </w:pPr>
      <w:bookmarkStart w:id="1025" w:name="_Toc216679179"/>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1025"/>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1026"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1026"/>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1027" w:name="_Toc216679180"/>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1027"/>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1028" w:name="_Toc216679181"/>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1028"/>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1029" w:name="_Toc216679182"/>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1029"/>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1030" w:name="_Toc216679183"/>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1030"/>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1031" w:name="_Toc216679184"/>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1031"/>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1032" w:name="OLE_LINK59"/>
      <w:bookmarkStart w:id="1033" w:name="OLE_LINK60"/>
      <w:r w:rsidR="00805DCC" w:rsidRPr="00D54329">
        <w:rPr>
          <w:rFonts w:eastAsia="SimSun" w:hint="eastAsia"/>
          <w:lang w:eastAsia="zh-CN"/>
        </w:rPr>
        <w:t>eployment</w:t>
      </w:r>
      <w:bookmarkEnd w:id="1032"/>
      <w:bookmarkEnd w:id="1033"/>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1034" w:name="_Toc216679185"/>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1034"/>
    </w:p>
    <w:p w14:paraId="3E5B74AD" w14:textId="7FF3980A" w:rsidR="00F12573" w:rsidRPr="00D54329" w:rsidRDefault="00F12573" w:rsidP="00930C34">
      <w:pPr>
        <w:pStyle w:val="Heading3"/>
      </w:pPr>
      <w:bookmarkStart w:id="1035" w:name="_Toc216679186"/>
      <w:r w:rsidRPr="00D54329">
        <w:t>6.</w:t>
      </w:r>
      <w:r w:rsidR="008C2B99" w:rsidRPr="00D54329">
        <w:rPr>
          <w:rFonts w:hint="eastAsia"/>
        </w:rPr>
        <w:t>3</w:t>
      </w:r>
      <w:r w:rsidR="008C2B99" w:rsidRPr="00D54329">
        <w:t>7</w:t>
      </w:r>
      <w:r w:rsidRPr="00D54329">
        <w:t>.1</w:t>
      </w:r>
      <w:r w:rsidRPr="00D54329">
        <w:tab/>
        <w:t>Description</w:t>
      </w:r>
      <w:bookmarkEnd w:id="1035"/>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1036" w:name="_Toc216679187"/>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1036"/>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1037" w:name="_Toc216679188"/>
      <w:r w:rsidRPr="00D54329">
        <w:t>6.</w:t>
      </w:r>
      <w:r w:rsidR="008C2B99" w:rsidRPr="00D54329">
        <w:rPr>
          <w:rFonts w:hint="eastAsia"/>
        </w:rPr>
        <w:t>3</w:t>
      </w:r>
      <w:r w:rsidR="008C2B99" w:rsidRPr="00D54329">
        <w:t>7</w:t>
      </w:r>
      <w:r w:rsidRPr="00D54329">
        <w:t>.3</w:t>
      </w:r>
      <w:r w:rsidRPr="00D54329">
        <w:tab/>
        <w:t>Service Flows</w:t>
      </w:r>
      <w:bookmarkEnd w:id="1037"/>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1038" w:name="_Toc216679189"/>
      <w:r w:rsidRPr="00D54329">
        <w:t>6.</w:t>
      </w:r>
      <w:r w:rsidR="008C2B99" w:rsidRPr="00D54329">
        <w:rPr>
          <w:rFonts w:hint="eastAsia"/>
        </w:rPr>
        <w:t>3</w:t>
      </w:r>
      <w:r w:rsidR="008C2B99" w:rsidRPr="00D54329">
        <w:t>7</w:t>
      </w:r>
      <w:r w:rsidRPr="00D54329">
        <w:t>.4</w:t>
      </w:r>
      <w:r w:rsidRPr="00D54329">
        <w:tab/>
        <w:t>Post-conditions</w:t>
      </w:r>
      <w:bookmarkEnd w:id="1038"/>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1039" w:name="_Toc216679190"/>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1039"/>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1040" w:name="_Toc216679191"/>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1040"/>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1041" w:name="_Toc216679192"/>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1041"/>
    </w:p>
    <w:p w14:paraId="508E56DA" w14:textId="58CBAA16" w:rsidR="00631414" w:rsidRPr="00D54329" w:rsidRDefault="00631414" w:rsidP="00930C34">
      <w:pPr>
        <w:pStyle w:val="Heading3"/>
      </w:pPr>
      <w:bookmarkStart w:id="1042" w:name="_Toc216679193"/>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1042"/>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1043" w:name="_Toc216679194"/>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1043"/>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1044" w:name="_Toc216679195"/>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1044"/>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1045" w:name="_Toc216679196"/>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1045"/>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1046" w:name="_Toc216679197"/>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1046"/>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1047" w:name="_Toc216679198"/>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1047"/>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5EFC5D6F"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w:t>
      </w:r>
      <w:ins w:id="1048" w:author="Trakinat, Jean" w:date="2025-12-12T10:29:00Z" w16du:dateUtc="2025-12-12T15:29:00Z">
        <w:r w:rsidR="00BB04FC">
          <w:rPr>
            <w:rFonts w:eastAsia="SimSun"/>
            <w:color w:val="000000"/>
            <w:lang w:eastAsia="zh-CN"/>
          </w:rPr>
          <w:t>,</w:t>
        </w:r>
      </w:ins>
      <w:r w:rsidRPr="00D54329">
        <w:rPr>
          <w:rFonts w:eastAsia="SimSun"/>
          <w:color w:val="000000"/>
          <w:lang w:eastAsia="zh-CN"/>
        </w:rPr>
        <w:t xml:space="preserve"> </w:t>
      </w:r>
      <w:ins w:id="1049" w:author="Trakinat, Jean" w:date="2025-12-12T10:29:00Z" w16du:dateUtc="2025-12-12T15:29:00Z">
        <w:r w:rsidR="00BB04FC" w:rsidRPr="00BB04FC">
          <w:rPr>
            <w:rFonts w:eastAsia="SimSun"/>
            <w:color w:val="000000"/>
            <w:lang w:eastAsia="zh-CN"/>
          </w:rPr>
          <w:t>local regulation and subscriber permission</w:t>
        </w:r>
      </w:ins>
      <w:del w:id="1050" w:author="Trakinat, Jean" w:date="2025-12-12T10:29:00Z" w16du:dateUtc="2025-12-12T15:29:00Z">
        <w:r w:rsidRPr="00D54329" w:rsidDel="00BB04FC">
          <w:rPr>
            <w:rFonts w:eastAsia="SimSun"/>
            <w:color w:val="000000"/>
            <w:lang w:eastAsia="zh-CN"/>
          </w:rPr>
          <w:delText>and user consent</w:delText>
        </w:r>
      </w:del>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06632004"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 xml:space="preserve">.6-2] Based on operator policy, </w:t>
      </w:r>
      <w:ins w:id="1051" w:author="Trakinat, Jean" w:date="2025-12-12T10:29:00Z" w16du:dateUtc="2025-12-12T15:29:00Z">
        <w:r w:rsidR="00BB04FC" w:rsidRPr="00BB04FC">
          <w:rPr>
            <w:rFonts w:eastAsia="SimSun"/>
            <w:color w:val="000000"/>
            <w:lang w:eastAsia="zh-CN"/>
          </w:rPr>
          <w:t>local regulation and subscriber permission</w:t>
        </w:r>
      </w:ins>
      <w:del w:id="1052" w:author="Trakinat, Jean" w:date="2025-12-12T10:29:00Z" w16du:dateUtc="2025-12-12T15:29:00Z">
        <w:r w:rsidRPr="00D54329" w:rsidDel="00BB04FC">
          <w:rPr>
            <w:rFonts w:eastAsia="SimSun"/>
            <w:color w:val="000000"/>
            <w:lang w:eastAsia="zh-CN"/>
          </w:rPr>
          <w:delText>user consent and regulatory requirements</w:delText>
        </w:r>
      </w:del>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15C2E527" w:rsidR="00631414" w:rsidRPr="009A2950" w:rsidRDefault="00631414" w:rsidP="009A2950">
            <w:pPr>
              <w:pStyle w:val="TAH"/>
              <w:rPr>
                <w:bCs/>
                <w:sz w:val="16"/>
                <w:lang w:eastAsia="en-GB"/>
              </w:rPr>
            </w:pPr>
            <w:r w:rsidRPr="009A2950">
              <w:rPr>
                <w:bCs/>
                <w:sz w:val="16"/>
                <w:lang w:eastAsia="en-GB"/>
              </w:rPr>
              <w:t>Bit rate down</w:t>
            </w:r>
            <w:del w:id="1053" w:author="6G rapporteurs" w:date="2025-12-15T16:00:00Z" w16du:dateUtc="2025-12-15T08:00:00Z">
              <w:r w:rsidRPr="009A2950" w:rsidDel="00722712">
                <w:rPr>
                  <w:bCs/>
                  <w:sz w:val="16"/>
                  <w:lang w:eastAsia="en-GB"/>
                </w:rPr>
                <w:delText xml:space="preserve"> </w:delText>
              </w:r>
            </w:del>
            <w:r w:rsidRPr="009A2950">
              <w:rPr>
                <w:bCs/>
                <w:sz w:val="16"/>
                <w:lang w:eastAsia="en-GB"/>
              </w:rPr>
              <w:t>link</w:t>
            </w:r>
          </w:p>
        </w:tc>
        <w:tc>
          <w:tcPr>
            <w:tcW w:w="992" w:type="dxa"/>
          </w:tcPr>
          <w:p w14:paraId="4E271B17" w14:textId="00BF72A1" w:rsidR="00631414" w:rsidRPr="009A2950" w:rsidRDefault="00631414" w:rsidP="009A2950">
            <w:pPr>
              <w:pStyle w:val="TAH"/>
              <w:rPr>
                <w:bCs/>
                <w:sz w:val="16"/>
                <w:lang w:eastAsia="en-GB"/>
              </w:rPr>
            </w:pPr>
            <w:r w:rsidRPr="009A2950">
              <w:rPr>
                <w:bCs/>
                <w:sz w:val="16"/>
                <w:lang w:eastAsia="en-GB"/>
              </w:rPr>
              <w:t>Bit rate up</w:t>
            </w:r>
            <w:del w:id="1054" w:author="6G rapporteurs" w:date="2025-12-15T16:00:00Z" w16du:dateUtc="2025-12-15T08:00:00Z">
              <w:r w:rsidRPr="009A2950" w:rsidDel="00722712">
                <w:rPr>
                  <w:bCs/>
                  <w:sz w:val="16"/>
                  <w:lang w:eastAsia="en-GB"/>
                </w:rPr>
                <w:delText xml:space="preserve"> </w:delText>
              </w:r>
            </w:del>
            <w:r w:rsidRPr="009A2950">
              <w:rPr>
                <w:bCs/>
                <w:sz w:val="16"/>
                <w:lang w:eastAsia="en-GB"/>
              </w:rPr>
              <w:t>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1055" w:name="_Toc216679199"/>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055"/>
      <w:r w:rsidRPr="00D54329">
        <w:t xml:space="preserve"> </w:t>
      </w:r>
    </w:p>
    <w:p w14:paraId="6F7106E4" w14:textId="3C969A0F" w:rsidR="00E4340B" w:rsidRPr="00D54329" w:rsidRDefault="00E4340B" w:rsidP="00930C34">
      <w:pPr>
        <w:pStyle w:val="Heading3"/>
      </w:pPr>
      <w:bookmarkStart w:id="1056" w:name="_Toc216679200"/>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056"/>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1057" w:name="_Toc216679201"/>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057"/>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1058" w:name="_Toc216679202"/>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058"/>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1059" w:name="_Toc216679203"/>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059"/>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1060" w:name="_Toc216679204"/>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060"/>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1061" w:name="_Toc216679205"/>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061"/>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1062" w:name="_Toc216679206"/>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1062"/>
    </w:p>
    <w:p w14:paraId="3076F0D8" w14:textId="0F9D862D" w:rsidR="00622E71" w:rsidRPr="00D54329" w:rsidRDefault="00622E71" w:rsidP="00930C34">
      <w:pPr>
        <w:pStyle w:val="Heading3"/>
      </w:pPr>
      <w:bookmarkStart w:id="1063" w:name="_Toc216679207"/>
      <w:r w:rsidRPr="00D54329">
        <w:rPr>
          <w:rFonts w:hint="eastAsia"/>
        </w:rPr>
        <w:t>6</w:t>
      </w:r>
      <w:r w:rsidRPr="00D54329">
        <w:t>.</w:t>
      </w:r>
      <w:r w:rsidR="008C2B99" w:rsidRPr="00D54329">
        <w:rPr>
          <w:rFonts w:eastAsiaTheme="minorEastAsia"/>
        </w:rPr>
        <w:t>40</w:t>
      </w:r>
      <w:r w:rsidRPr="00D54329">
        <w:t>.1</w:t>
      </w:r>
      <w:r w:rsidRPr="00D54329">
        <w:tab/>
        <w:t>Description</w:t>
      </w:r>
      <w:bookmarkEnd w:id="1063"/>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1064" w:name="_Toc216679208"/>
      <w:r w:rsidRPr="00D54329">
        <w:rPr>
          <w:rFonts w:hint="eastAsia"/>
        </w:rPr>
        <w:t>6</w:t>
      </w:r>
      <w:r w:rsidRPr="00D54329">
        <w:t>.</w:t>
      </w:r>
      <w:r w:rsidR="008C2B99" w:rsidRPr="00D54329">
        <w:rPr>
          <w:rFonts w:eastAsiaTheme="minorEastAsia"/>
        </w:rPr>
        <w:t>40</w:t>
      </w:r>
      <w:r w:rsidRPr="00D54329">
        <w:t>.2</w:t>
      </w:r>
      <w:r w:rsidRPr="00D54329">
        <w:tab/>
        <w:t>Pre-conditions</w:t>
      </w:r>
      <w:bookmarkEnd w:id="1064"/>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1065" w:name="_Toc216679209"/>
      <w:r w:rsidRPr="00D54329">
        <w:rPr>
          <w:rFonts w:hint="eastAsia"/>
        </w:rPr>
        <w:t>6</w:t>
      </w:r>
      <w:r w:rsidRPr="00D54329">
        <w:t>.</w:t>
      </w:r>
      <w:r w:rsidR="008C2B99" w:rsidRPr="00D54329">
        <w:rPr>
          <w:rFonts w:eastAsiaTheme="minorEastAsia"/>
        </w:rPr>
        <w:t>40</w:t>
      </w:r>
      <w:r w:rsidRPr="00D54329">
        <w:t>.3</w:t>
      </w:r>
      <w:r w:rsidRPr="00D54329">
        <w:tab/>
        <w:t>Service Flows</w:t>
      </w:r>
      <w:bookmarkEnd w:id="1065"/>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1066" w:name="_Toc216679210"/>
      <w:r w:rsidRPr="00D54329">
        <w:rPr>
          <w:rFonts w:hint="eastAsia"/>
        </w:rPr>
        <w:t>6</w:t>
      </w:r>
      <w:r w:rsidRPr="00D54329">
        <w:t>.</w:t>
      </w:r>
      <w:r w:rsidR="008C2B99" w:rsidRPr="00D54329">
        <w:rPr>
          <w:rFonts w:eastAsiaTheme="minorEastAsia"/>
        </w:rPr>
        <w:t>40</w:t>
      </w:r>
      <w:r w:rsidRPr="00D54329">
        <w:t>.4</w:t>
      </w:r>
      <w:r w:rsidRPr="00D54329">
        <w:tab/>
        <w:t>Post-conditions</w:t>
      </w:r>
      <w:bookmarkEnd w:id="1066"/>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1067" w:name="_Toc216679211"/>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067"/>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1068" w:name="_Toc216679212"/>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068"/>
    </w:p>
    <w:p w14:paraId="58A3B6F0" w14:textId="3A9EAE73"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ins w:id="1069" w:author="Trakinat, Jean" w:date="2025-12-12T10:30:00Z" w16du:dateUtc="2025-12-12T15:30:00Z">
        <w:r w:rsidR="00534815">
          <w:rPr>
            <w:rFonts w:eastAsia="SimSun"/>
            <w:lang w:eastAsia="zh-CN" w:bidi="ar"/>
          </w:rPr>
          <w:t xml:space="preserve">operator’s policy, </w:t>
        </w:r>
        <w:r w:rsidR="00534815" w:rsidRPr="00534815">
          <w:rPr>
            <w:rFonts w:eastAsia="SimSun"/>
            <w:lang w:eastAsia="zh-CN" w:bidi="ar"/>
          </w:rPr>
          <w:t>local regulation and subscriber permission</w:t>
        </w:r>
      </w:ins>
      <w:del w:id="1070" w:author="Trakinat, Jean" w:date="2025-12-12T10:30:00Z" w16du:dateUtc="2025-12-12T15:30:00Z">
        <w:r w:rsidRPr="00D54329" w:rsidDel="00534815">
          <w:rPr>
            <w:rFonts w:eastAsia="SimSun" w:hint="eastAsia"/>
            <w:lang w:eastAsia="zh-CN" w:bidi="ar"/>
          </w:rPr>
          <w:delText>user consent and operator</w:delText>
        </w:r>
        <w:r w:rsidRPr="00D54329" w:rsidDel="00534815">
          <w:rPr>
            <w:rFonts w:eastAsia="SimSun"/>
            <w:lang w:eastAsia="zh-CN" w:bidi="ar"/>
          </w:rPr>
          <w:delText>’</w:delText>
        </w:r>
        <w:r w:rsidRPr="00D54329" w:rsidDel="00534815">
          <w:rPr>
            <w:rFonts w:eastAsia="SimSun" w:hint="eastAsia"/>
            <w:lang w:eastAsia="zh-CN" w:bidi="ar"/>
          </w:rPr>
          <w:delText>s policy</w:delText>
        </w:r>
      </w:del>
      <w:r w:rsidRPr="00D54329">
        <w:rPr>
          <w:rFonts w:eastAsia="SimSun" w:hint="eastAsia"/>
          <w:lang w:eastAsia="zh-CN" w:bidi="ar"/>
        </w:rPr>
        <w:t>, the 6G network shall provide efficient mechanisms to support the collaboration of UEs.</w:t>
      </w:r>
    </w:p>
    <w:p w14:paraId="21596F7A" w14:textId="5F46BA44" w:rsidR="005B3930" w:rsidRPr="00D54329" w:rsidRDefault="005B3930" w:rsidP="005B3930">
      <w:pPr>
        <w:pStyle w:val="Heading2"/>
        <w:rPr>
          <w:lang w:eastAsia="zh-CN"/>
        </w:rPr>
      </w:pPr>
      <w:bookmarkStart w:id="1071" w:name="_Hlk205224729"/>
      <w:bookmarkStart w:id="1072" w:name="_Toc216679213"/>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1072"/>
    </w:p>
    <w:p w14:paraId="7F165CBB" w14:textId="5BAAB5FD" w:rsidR="005B3930" w:rsidRPr="00D54329" w:rsidRDefault="005B3930" w:rsidP="005B3930">
      <w:pPr>
        <w:pStyle w:val="Heading3"/>
      </w:pPr>
      <w:bookmarkStart w:id="1073" w:name="_Toc216679214"/>
      <w:r w:rsidRPr="00D54329">
        <w:t>6.</w:t>
      </w:r>
      <w:r w:rsidRPr="00D54329">
        <w:rPr>
          <w:rFonts w:hint="eastAsia"/>
        </w:rPr>
        <w:t>41</w:t>
      </w:r>
      <w:r w:rsidRPr="00D54329">
        <w:t>.1</w:t>
      </w:r>
      <w:r w:rsidRPr="00D54329">
        <w:tab/>
        <w:t>Description</w:t>
      </w:r>
      <w:bookmarkEnd w:id="1073"/>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1074" w:name="_Toc216679215"/>
      <w:r w:rsidRPr="00D54329">
        <w:t>6.</w:t>
      </w:r>
      <w:r w:rsidRPr="00D54329">
        <w:rPr>
          <w:rFonts w:hint="eastAsia"/>
        </w:rPr>
        <w:t>41</w:t>
      </w:r>
      <w:r w:rsidRPr="00D54329">
        <w:t>.2</w:t>
      </w:r>
      <w:r w:rsidRPr="00D54329">
        <w:tab/>
        <w:t>Pre-conditions</w:t>
      </w:r>
      <w:bookmarkEnd w:id="1074"/>
    </w:p>
    <w:p w14:paraId="010F0487" w14:textId="24EC4C1B"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personalized AR content.</w:t>
      </w:r>
    </w:p>
    <w:p w14:paraId="382D6BF6" w14:textId="18307A75"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1075" w:name="_Toc216679216"/>
      <w:r w:rsidRPr="00D54329">
        <w:t>6.</w:t>
      </w:r>
      <w:r w:rsidRPr="00D54329">
        <w:rPr>
          <w:rFonts w:hint="eastAsia"/>
        </w:rPr>
        <w:t>41</w:t>
      </w:r>
      <w:r w:rsidRPr="00D54329">
        <w:t>.3</w:t>
      </w:r>
      <w:r w:rsidRPr="00D54329">
        <w:tab/>
        <w:t>Service Flows</w:t>
      </w:r>
      <w:bookmarkEnd w:id="1075"/>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D54329" w:rsidRDefault="005B3930" w:rsidP="005B3930">
      <w:pPr>
        <w:pStyle w:val="B10"/>
        <w:rPr>
          <w:lang w:eastAsia="zh-CN"/>
        </w:rPr>
      </w:pPr>
      <w:r w:rsidRPr="00D54329">
        <w:rPr>
          <w:lang w:eastAsia="zh-CN"/>
        </w:rPr>
        <w:t>-</w:t>
      </w:r>
      <w:r w:rsidRPr="00D54329">
        <w:rPr>
          <w:lang w:eastAsia="zh-CN"/>
        </w:rPr>
        <w:tab/>
        <w:t xml:space="preserve">AI </w:t>
      </w:r>
      <w:r w:rsidR="0087391C">
        <w:rPr>
          <w:lang w:eastAsia="zh-CN"/>
        </w:rPr>
        <w:t>A</w:t>
      </w:r>
      <w:r w:rsidRPr="00D54329">
        <w:rPr>
          <w:lang w:eastAsia="zh-CN"/>
        </w:rPr>
        <w:t xml:space="preserve">gent authentication. All three passed the AI </w:t>
      </w:r>
      <w:r w:rsidR="0087391C">
        <w:rPr>
          <w:lang w:eastAsia="zh-CN"/>
        </w:rPr>
        <w:t>A</w:t>
      </w:r>
      <w:r w:rsidRPr="00D54329">
        <w:rPr>
          <w:lang w:eastAsia="zh-CN"/>
        </w:rPr>
        <w:t xml:space="preserve">gent authentication check as all the AI </w:t>
      </w:r>
      <w:r w:rsidR="0087391C">
        <w:rPr>
          <w:lang w:eastAsia="zh-CN"/>
        </w:rPr>
        <w:t>A</w:t>
      </w:r>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r w:rsidR="0087391C">
        <w:rPr>
          <w:lang w:eastAsia="zh-CN"/>
        </w:rPr>
        <w:t>,</w:t>
      </w:r>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1076" w:name="_Toc216679217"/>
      <w:r w:rsidRPr="00D54329">
        <w:t>6.</w:t>
      </w:r>
      <w:r w:rsidRPr="00D54329">
        <w:rPr>
          <w:rFonts w:hint="eastAsia"/>
        </w:rPr>
        <w:t>41</w:t>
      </w:r>
      <w:r w:rsidRPr="00D54329">
        <w:t>.4</w:t>
      </w:r>
      <w:r w:rsidRPr="00D54329">
        <w:tab/>
        <w:t>Post-conditions</w:t>
      </w:r>
      <w:bookmarkEnd w:id="1076"/>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1077" w:name="_Toc216679218"/>
      <w:r w:rsidRPr="00D54329">
        <w:t>6.</w:t>
      </w:r>
      <w:r w:rsidRPr="00D54329">
        <w:rPr>
          <w:rFonts w:hint="eastAsia"/>
        </w:rPr>
        <w:t>41</w:t>
      </w:r>
      <w:r w:rsidRPr="00D54329">
        <w:t>.5</w:t>
      </w:r>
      <w:r w:rsidRPr="00D54329">
        <w:tab/>
        <w:t>Existing features partly or fully covering the use case functionality</w:t>
      </w:r>
      <w:bookmarkEnd w:id="1077"/>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1078" w:name="_Toc216679219"/>
      <w:r w:rsidRPr="00D54329">
        <w:lastRenderedPageBreak/>
        <w:t>6.</w:t>
      </w:r>
      <w:r w:rsidRPr="00D54329">
        <w:rPr>
          <w:rFonts w:hint="eastAsia"/>
        </w:rPr>
        <w:t>41</w:t>
      </w:r>
      <w:r w:rsidRPr="00D54329">
        <w:t>.6</w:t>
      </w:r>
      <w:r w:rsidRPr="00D54329">
        <w:tab/>
        <w:t>Potential New Requirements needed to support the use case</w:t>
      </w:r>
      <w:bookmarkEnd w:id="1078"/>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1079" w:name="_Toc216679220"/>
      <w:bookmarkEnd w:id="1071"/>
      <w:r w:rsidRPr="00D54329">
        <w:rPr>
          <w:lang w:eastAsia="en-US"/>
        </w:rPr>
        <w:t>6.</w:t>
      </w:r>
      <w:r w:rsidRPr="00D54329">
        <w:rPr>
          <w:rFonts w:hint="eastAsia"/>
          <w:lang w:eastAsia="zh-CN"/>
        </w:rPr>
        <w:t>42</w:t>
      </w:r>
      <w:r w:rsidRPr="00D54329">
        <w:rPr>
          <w:lang w:eastAsia="en-US"/>
        </w:rPr>
        <w:tab/>
      </w:r>
      <w:bookmarkStart w:id="1080" w:name="_Hlk201155650"/>
      <w:r w:rsidRPr="00D54329">
        <w:rPr>
          <w:lang w:eastAsia="en-US"/>
        </w:rPr>
        <w:t>Use case on AI-assisted multi-modal communication service</w:t>
      </w:r>
      <w:bookmarkEnd w:id="1080"/>
      <w:bookmarkEnd w:id="1079"/>
    </w:p>
    <w:p w14:paraId="1CA53701" w14:textId="589C452D" w:rsidR="00881602" w:rsidRPr="00D54329" w:rsidRDefault="00881602" w:rsidP="00B51C8F">
      <w:pPr>
        <w:pStyle w:val="Heading3"/>
      </w:pPr>
      <w:bookmarkStart w:id="1081" w:name="_Toc216679221"/>
      <w:r w:rsidRPr="00D54329">
        <w:t>6.</w:t>
      </w:r>
      <w:r w:rsidRPr="00D54329">
        <w:rPr>
          <w:rFonts w:hint="eastAsia"/>
        </w:rPr>
        <w:t>42</w:t>
      </w:r>
      <w:r w:rsidRPr="00D54329">
        <w:t>.1</w:t>
      </w:r>
      <w:r w:rsidRPr="00D54329">
        <w:tab/>
        <w:t>Description</w:t>
      </w:r>
      <w:bookmarkEnd w:id="1081"/>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1082" w:name="_Toc216679222"/>
      <w:r w:rsidRPr="00D54329">
        <w:t>6.</w:t>
      </w:r>
      <w:r w:rsidRPr="00D54329">
        <w:rPr>
          <w:rFonts w:hint="eastAsia"/>
        </w:rPr>
        <w:t>42</w:t>
      </w:r>
      <w:r w:rsidRPr="00D54329">
        <w:t>.2</w:t>
      </w:r>
      <w:r w:rsidRPr="00D54329">
        <w:tab/>
        <w:t>Pre-conditions</w:t>
      </w:r>
      <w:bookmarkEnd w:id="1082"/>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1083" w:name="_Toc216679223"/>
      <w:r w:rsidRPr="00D54329">
        <w:t>6.</w:t>
      </w:r>
      <w:r w:rsidRPr="00D54329">
        <w:rPr>
          <w:rFonts w:hint="eastAsia"/>
        </w:rPr>
        <w:t>42</w:t>
      </w:r>
      <w:r w:rsidRPr="00D54329">
        <w:t>.3</w:t>
      </w:r>
      <w:r w:rsidRPr="00D54329">
        <w:tab/>
        <w:t>Service Flows</w:t>
      </w:r>
      <w:bookmarkEnd w:id="1083"/>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1084" w:name="_Toc216679224"/>
      <w:r w:rsidRPr="00D54329">
        <w:t>6.</w:t>
      </w:r>
      <w:r w:rsidRPr="00D54329">
        <w:rPr>
          <w:rFonts w:hint="eastAsia"/>
        </w:rPr>
        <w:t>42</w:t>
      </w:r>
      <w:r w:rsidRPr="00D54329">
        <w:t>.4</w:t>
      </w:r>
      <w:r w:rsidRPr="00D54329">
        <w:tab/>
        <w:t>Post-conditions</w:t>
      </w:r>
      <w:bookmarkEnd w:id="1084"/>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1085" w:name="_Toc216679225"/>
      <w:r w:rsidRPr="00D54329">
        <w:t>6.</w:t>
      </w:r>
      <w:r w:rsidRPr="00D54329">
        <w:rPr>
          <w:rFonts w:hint="eastAsia"/>
        </w:rPr>
        <w:t>42</w:t>
      </w:r>
      <w:r w:rsidRPr="00D54329">
        <w:t>.5</w:t>
      </w:r>
      <w:r w:rsidRPr="00D54329">
        <w:tab/>
        <w:t>Existing features partly or fully covering the use case functionality</w:t>
      </w:r>
      <w:bookmarkEnd w:id="1085"/>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1086"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1086"/>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1087" w:name="_Toc216679226"/>
      <w:r w:rsidRPr="00D54329">
        <w:t>6.</w:t>
      </w:r>
      <w:r w:rsidRPr="00D54329">
        <w:rPr>
          <w:rFonts w:hint="eastAsia"/>
        </w:rPr>
        <w:t>42</w:t>
      </w:r>
      <w:r w:rsidRPr="00D54329">
        <w:t>.6</w:t>
      </w:r>
      <w:r w:rsidRPr="00D54329">
        <w:tab/>
        <w:t>Potential New Requirements needed to support the use case</w:t>
      </w:r>
      <w:bookmarkEnd w:id="1087"/>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lastRenderedPageBreak/>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1088" w:name="_Toc216679227"/>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1088"/>
      <w:r w:rsidRPr="00D54329">
        <w:rPr>
          <w:rFonts w:hint="eastAsia"/>
          <w:lang w:eastAsia="zh-CN"/>
        </w:rPr>
        <w:t xml:space="preserve"> </w:t>
      </w:r>
    </w:p>
    <w:p w14:paraId="55327550" w14:textId="3274279C" w:rsidR="00003248" w:rsidRPr="00D54329" w:rsidRDefault="00003248" w:rsidP="00003248">
      <w:pPr>
        <w:pStyle w:val="Heading3"/>
      </w:pPr>
      <w:bookmarkStart w:id="1089" w:name="_Toc216679228"/>
      <w:r w:rsidRPr="00D54329">
        <w:rPr>
          <w:rFonts w:hint="eastAsia"/>
        </w:rPr>
        <w:t>6</w:t>
      </w:r>
      <w:r w:rsidRPr="00D54329">
        <w:t>.</w:t>
      </w:r>
      <w:r w:rsidRPr="00D54329">
        <w:rPr>
          <w:rFonts w:hint="eastAsia"/>
        </w:rPr>
        <w:t>43</w:t>
      </w:r>
      <w:r w:rsidRPr="00D54329">
        <w:t>.1</w:t>
      </w:r>
      <w:r w:rsidRPr="00D54329">
        <w:tab/>
        <w:t xml:space="preserve"> Description</w:t>
      </w:r>
      <w:bookmarkEnd w:id="1089"/>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1090" w:name="_Toc216679229"/>
      <w:r w:rsidRPr="00D54329">
        <w:rPr>
          <w:rFonts w:hint="eastAsia"/>
        </w:rPr>
        <w:t>6</w:t>
      </w:r>
      <w:r w:rsidRPr="00D54329">
        <w:t>.</w:t>
      </w:r>
      <w:r w:rsidR="0028720A" w:rsidRPr="00D54329">
        <w:rPr>
          <w:rFonts w:hint="eastAsia"/>
        </w:rPr>
        <w:t>43</w:t>
      </w:r>
      <w:r w:rsidRPr="00D54329">
        <w:t>.2</w:t>
      </w:r>
      <w:r w:rsidRPr="00D54329">
        <w:tab/>
        <w:t xml:space="preserve"> Pre-conditions</w:t>
      </w:r>
      <w:bookmarkEnd w:id="1090"/>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1091" w:name="_Toc216679230"/>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1091"/>
    </w:p>
    <w:p w14:paraId="2C18F24B" w14:textId="77777777" w:rsidR="00003248" w:rsidRPr="00D54329" w:rsidRDefault="00003248" w:rsidP="000461B5">
      <w:pPr>
        <w:pStyle w:val="B10"/>
        <w:numPr>
          <w:ilvl w:val="0"/>
          <w:numId w:val="129"/>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0461B5">
      <w:pPr>
        <w:pStyle w:val="B10"/>
        <w:numPr>
          <w:ilvl w:val="0"/>
          <w:numId w:val="129"/>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0461B5">
      <w:pPr>
        <w:pStyle w:val="B10"/>
        <w:numPr>
          <w:ilvl w:val="0"/>
          <w:numId w:val="129"/>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0461B5">
      <w:pPr>
        <w:pStyle w:val="B10"/>
        <w:numPr>
          <w:ilvl w:val="0"/>
          <w:numId w:val="129"/>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0461B5">
      <w:pPr>
        <w:pStyle w:val="B10"/>
        <w:numPr>
          <w:ilvl w:val="0"/>
          <w:numId w:val="129"/>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1092" w:name="_Toc216679231"/>
      <w:r w:rsidRPr="00D54329">
        <w:rPr>
          <w:rFonts w:hint="eastAsia"/>
        </w:rPr>
        <w:t>6</w:t>
      </w:r>
      <w:r w:rsidRPr="00D54329">
        <w:t>.</w:t>
      </w:r>
      <w:r w:rsidR="0028720A" w:rsidRPr="00D54329">
        <w:rPr>
          <w:rFonts w:hint="eastAsia"/>
        </w:rPr>
        <w:t>43</w:t>
      </w:r>
      <w:r w:rsidRPr="00D54329">
        <w:t>.4</w:t>
      </w:r>
      <w:r w:rsidRPr="00D54329">
        <w:tab/>
        <w:t xml:space="preserve"> Post-conditions</w:t>
      </w:r>
      <w:bookmarkEnd w:id="1092"/>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1093" w:name="_Toc216679232"/>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093"/>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w:t>
            </w:r>
            <w:r w:rsidRPr="00E650B2">
              <w:rPr>
                <w:rFonts w:eastAsia="SimSun"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1094" w:name="_Toc216679233"/>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094"/>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1F1BB99B"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1095" w:name="_Toc216679234"/>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095"/>
      <w:r w:rsidRPr="00D54329">
        <w:rPr>
          <w:lang w:eastAsia="zh-CN"/>
        </w:rPr>
        <w:t xml:space="preserve"> </w:t>
      </w:r>
    </w:p>
    <w:p w14:paraId="6B70FFD6" w14:textId="58FB5560" w:rsidR="003F2B8D" w:rsidRPr="00D54329" w:rsidRDefault="003F2B8D" w:rsidP="003F2B8D">
      <w:pPr>
        <w:pStyle w:val="Heading3"/>
      </w:pPr>
      <w:bookmarkStart w:id="1096" w:name="_Toc216679235"/>
      <w:r w:rsidRPr="00D54329">
        <w:rPr>
          <w:rFonts w:hint="eastAsia"/>
        </w:rPr>
        <w:t>6.44</w:t>
      </w:r>
      <w:r w:rsidRPr="00D54329">
        <w:t>.1</w:t>
      </w:r>
      <w:r w:rsidRPr="00D54329">
        <w:tab/>
        <w:t>Description</w:t>
      </w:r>
      <w:bookmarkEnd w:id="1096"/>
    </w:p>
    <w:p w14:paraId="691399BE" w14:textId="05AC2ABB"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1097" w:name="_Toc216679236"/>
      <w:r w:rsidRPr="00D54329">
        <w:rPr>
          <w:rFonts w:hint="eastAsia"/>
        </w:rPr>
        <w:t>6.44</w:t>
      </w:r>
      <w:r w:rsidRPr="00D54329">
        <w:t>.2</w:t>
      </w:r>
      <w:r w:rsidRPr="00D54329">
        <w:tab/>
        <w:t>Pre-conditions</w:t>
      </w:r>
      <w:bookmarkEnd w:id="1097"/>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1098" w:name="_Toc216679237"/>
      <w:r w:rsidRPr="00D54329">
        <w:rPr>
          <w:rFonts w:hint="eastAsia"/>
        </w:rPr>
        <w:t>6.44</w:t>
      </w:r>
      <w:r w:rsidRPr="00D54329">
        <w:t>.3</w:t>
      </w:r>
      <w:r w:rsidRPr="00D54329">
        <w:tab/>
        <w:t>Service Flows</w:t>
      </w:r>
      <w:bookmarkEnd w:id="1098"/>
    </w:p>
    <w:p w14:paraId="35686E44" w14:textId="7BB61358" w:rsidR="003F2B8D" w:rsidRPr="00D54329" w:rsidRDefault="003F2B8D" w:rsidP="000461B5">
      <w:pPr>
        <w:pStyle w:val="B10"/>
        <w:numPr>
          <w:ilvl w:val="0"/>
          <w:numId w:val="130"/>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0461B5">
      <w:pPr>
        <w:pStyle w:val="B10"/>
        <w:numPr>
          <w:ilvl w:val="0"/>
          <w:numId w:val="130"/>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0461B5">
      <w:pPr>
        <w:pStyle w:val="B10"/>
        <w:numPr>
          <w:ilvl w:val="0"/>
          <w:numId w:val="130"/>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0461B5">
      <w:pPr>
        <w:pStyle w:val="B10"/>
        <w:numPr>
          <w:ilvl w:val="0"/>
          <w:numId w:val="130"/>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7385336" w:rsidR="003F2B8D" w:rsidRPr="00D54329" w:rsidRDefault="003F2B8D" w:rsidP="000461B5">
      <w:pPr>
        <w:pStyle w:val="B10"/>
        <w:numPr>
          <w:ilvl w:val="0"/>
          <w:numId w:val="130"/>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0461B5">
      <w:pPr>
        <w:pStyle w:val="B10"/>
        <w:numPr>
          <w:ilvl w:val="0"/>
          <w:numId w:val="130"/>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0461B5">
      <w:pPr>
        <w:pStyle w:val="B10"/>
        <w:numPr>
          <w:ilvl w:val="0"/>
          <w:numId w:val="130"/>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0461B5">
      <w:pPr>
        <w:pStyle w:val="B10"/>
        <w:numPr>
          <w:ilvl w:val="0"/>
          <w:numId w:val="130"/>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0461B5">
      <w:pPr>
        <w:pStyle w:val="B10"/>
        <w:numPr>
          <w:ilvl w:val="0"/>
          <w:numId w:val="130"/>
        </w:numPr>
        <w:rPr>
          <w:rFonts w:eastAsia="SimSun"/>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1099" w:name="_Toc216679238"/>
      <w:r w:rsidRPr="00D54329">
        <w:rPr>
          <w:rFonts w:hint="eastAsia"/>
        </w:rPr>
        <w:t>6.44</w:t>
      </w:r>
      <w:r w:rsidRPr="00D54329">
        <w:t>.4</w:t>
      </w:r>
      <w:r w:rsidRPr="00D54329">
        <w:tab/>
        <w:t>Post-conditions</w:t>
      </w:r>
      <w:bookmarkEnd w:id="1099"/>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1100" w:name="_Toc216679239"/>
      <w:r w:rsidRPr="00D54329">
        <w:rPr>
          <w:rFonts w:hint="eastAsia"/>
        </w:rPr>
        <w:t>6.44</w:t>
      </w:r>
      <w:r w:rsidRPr="00D54329">
        <w:t>.5</w:t>
      </w:r>
      <w:r w:rsidRPr="00D54329">
        <w:tab/>
        <w:t>Existing features partly or fully covering the use case functionality</w:t>
      </w:r>
      <w:bookmarkEnd w:id="1100"/>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1101" w:name="_Toc216679240"/>
      <w:r w:rsidRPr="00D54329">
        <w:rPr>
          <w:rFonts w:hint="eastAsia"/>
        </w:rPr>
        <w:t>6.44</w:t>
      </w:r>
      <w:r w:rsidRPr="00D54329">
        <w:t>.6</w:t>
      </w:r>
      <w:r w:rsidRPr="00D54329">
        <w:tab/>
        <w:t>Potential New Requirements needed to support the use case</w:t>
      </w:r>
      <w:bookmarkEnd w:id="1101"/>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1102" w:name="_Hlk75358260"/>
      <w:r w:rsidRPr="00D54329">
        <w:tab/>
      </w:r>
      <w:bookmarkEnd w:id="1102"/>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authorize the received intent(s) from user.</w:t>
      </w:r>
    </w:p>
    <w:p w14:paraId="79D2BC0A" w14:textId="041DA585"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1103" w:name="_Hlk203338711"/>
      <w:r w:rsidRPr="00D54329">
        <w:rPr>
          <w:rFonts w:eastAsia="Calibri"/>
          <w:lang w:eastAsia="zh-CN"/>
        </w:rPr>
        <w:t>Based on operator policy</w:t>
      </w:r>
      <w:ins w:id="1104" w:author="Trakinat, Jean" w:date="2025-12-12T10:31:00Z" w16du:dateUtc="2025-12-12T15:31:00Z">
        <w:r w:rsidR="003D2D75">
          <w:rPr>
            <w:rFonts w:eastAsia="Calibri"/>
            <w:lang w:eastAsia="zh-CN"/>
          </w:rPr>
          <w:t>,</w:t>
        </w:r>
      </w:ins>
      <w:r w:rsidRPr="00D54329">
        <w:rPr>
          <w:rFonts w:eastAsia="Calibri"/>
          <w:lang w:eastAsia="zh-CN"/>
        </w:rPr>
        <w:t xml:space="preserve"> </w:t>
      </w:r>
      <w:ins w:id="1105" w:author="Trakinat, Jean" w:date="2025-12-12T10:31:00Z" w16du:dateUtc="2025-12-12T15:31:00Z">
        <w:r w:rsidR="003D2D75" w:rsidRPr="003D2D75">
          <w:rPr>
            <w:rFonts w:eastAsia="Calibri"/>
            <w:lang w:eastAsia="zh-CN"/>
          </w:rPr>
          <w:t>local regulation and subscriber permission</w:t>
        </w:r>
      </w:ins>
      <w:del w:id="1106" w:author="Trakinat, Jean" w:date="2025-12-12T10:31:00Z" w16du:dateUtc="2025-12-12T15:31:00Z">
        <w:r w:rsidRPr="00D54329" w:rsidDel="003D2D75">
          <w:rPr>
            <w:rFonts w:eastAsia="Calibri"/>
            <w:lang w:eastAsia="zh-CN"/>
          </w:rPr>
          <w:delText>and user consent</w:delText>
        </w:r>
      </w:del>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1103"/>
    </w:p>
    <w:p w14:paraId="2484BD9A" w14:textId="3911E944"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 policy</w:t>
      </w:r>
      <w:ins w:id="1107" w:author="Trakinat, Jean" w:date="2025-12-12T10:31:00Z" w16du:dateUtc="2025-12-12T15:31:00Z">
        <w:r w:rsidR="003D2D75">
          <w:rPr>
            <w:rFonts w:eastAsia="Calibri"/>
            <w:lang w:eastAsia="zh-CN"/>
          </w:rPr>
          <w:t>,</w:t>
        </w:r>
      </w:ins>
      <w:r w:rsidRPr="00D54329">
        <w:rPr>
          <w:rFonts w:eastAsia="Calibri"/>
          <w:lang w:eastAsia="zh-CN"/>
        </w:rPr>
        <w:t xml:space="preserve"> </w:t>
      </w:r>
      <w:ins w:id="1108" w:author="Trakinat, Jean" w:date="2025-12-12T10:31:00Z" w16du:dateUtc="2025-12-12T15:31:00Z">
        <w:r w:rsidR="003D2D75" w:rsidRPr="003D2D75">
          <w:rPr>
            <w:rFonts w:eastAsia="Calibri"/>
            <w:lang w:eastAsia="zh-CN"/>
          </w:rPr>
          <w:t>local regulation and subscriber permission</w:t>
        </w:r>
      </w:ins>
      <w:del w:id="1109" w:author="Trakinat, Jean" w:date="2025-12-12T10:31:00Z" w16du:dateUtc="2025-12-12T15:31:00Z">
        <w:r w:rsidRPr="00D54329" w:rsidDel="003D2D75">
          <w:rPr>
            <w:rFonts w:eastAsia="Calibri"/>
            <w:lang w:eastAsia="zh-CN"/>
          </w:rPr>
          <w:delText>and user consent</w:delText>
        </w:r>
      </w:del>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1110" w:name="_Toc216679241"/>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1110"/>
    </w:p>
    <w:p w14:paraId="30417223" w14:textId="21CEBFC5" w:rsidR="00B617B7" w:rsidRPr="00D54329" w:rsidRDefault="00B617B7" w:rsidP="00B617B7">
      <w:pPr>
        <w:pStyle w:val="Heading3"/>
      </w:pPr>
      <w:bookmarkStart w:id="1111" w:name="_Toc216679242"/>
      <w:r w:rsidRPr="00D54329">
        <w:t>6.</w:t>
      </w:r>
      <w:r w:rsidRPr="00D54329">
        <w:rPr>
          <w:rFonts w:hint="eastAsia"/>
        </w:rPr>
        <w:t>45</w:t>
      </w:r>
      <w:r w:rsidRPr="00D54329">
        <w:t>.1</w:t>
      </w:r>
      <w:r w:rsidRPr="00D54329">
        <w:tab/>
        <w:t>Description</w:t>
      </w:r>
      <w:bookmarkEnd w:id="1111"/>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w:t>
      </w:r>
      <w:r w:rsidRPr="00D54329">
        <w:rPr>
          <w:lang w:eastAsia="zh-CN"/>
        </w:rPr>
        <w:lastRenderedPageBreak/>
        <w:t xml:space="preserve">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1112" w:name="_Toc216679243"/>
      <w:r w:rsidRPr="00D54329">
        <w:t>6.</w:t>
      </w:r>
      <w:r w:rsidRPr="00D54329">
        <w:rPr>
          <w:rFonts w:hint="eastAsia"/>
        </w:rPr>
        <w:t>45</w:t>
      </w:r>
      <w:r w:rsidRPr="00D54329">
        <w:t>.2</w:t>
      </w:r>
      <w:r w:rsidRPr="00D54329">
        <w:tab/>
        <w:t>Pre-conditions</w:t>
      </w:r>
      <w:bookmarkEnd w:id="1112"/>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1113" w:name="_Toc216679244"/>
      <w:r w:rsidRPr="00D54329">
        <w:t>6.</w:t>
      </w:r>
      <w:r w:rsidRPr="00D54329">
        <w:rPr>
          <w:rFonts w:hint="eastAsia"/>
        </w:rPr>
        <w:t>45</w:t>
      </w:r>
      <w:r w:rsidRPr="00D54329">
        <w:t>.</w:t>
      </w:r>
      <w:r w:rsidRPr="00D54329">
        <w:rPr>
          <w:rFonts w:hint="eastAsia"/>
        </w:rPr>
        <w:t>3</w:t>
      </w:r>
      <w:r w:rsidRPr="00D54329">
        <w:tab/>
        <w:t>Service Flows</w:t>
      </w:r>
      <w:bookmarkEnd w:id="1113"/>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0461B5">
      <w:pPr>
        <w:pStyle w:val="B10"/>
        <w:numPr>
          <w:ilvl w:val="0"/>
          <w:numId w:val="124"/>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lastRenderedPageBreak/>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22397F">
      <w:pPr>
        <w:pStyle w:val="B10"/>
        <w:numPr>
          <w:ilvl w:val="0"/>
          <w:numId w:val="124"/>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22397F">
      <w:pPr>
        <w:pStyle w:val="B10"/>
        <w:numPr>
          <w:ilvl w:val="0"/>
          <w:numId w:val="124"/>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22397F">
      <w:pPr>
        <w:pStyle w:val="B10"/>
        <w:numPr>
          <w:ilvl w:val="0"/>
          <w:numId w:val="124"/>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1114" w:name="_Toc216679245"/>
      <w:r w:rsidRPr="00D54329">
        <w:t>6.</w:t>
      </w:r>
      <w:r w:rsidRPr="00D54329">
        <w:rPr>
          <w:rFonts w:hint="eastAsia"/>
        </w:rPr>
        <w:t>45</w:t>
      </w:r>
      <w:r w:rsidRPr="00D54329">
        <w:t>.4</w:t>
      </w:r>
      <w:r w:rsidRPr="00D54329">
        <w:tab/>
        <w:t>Post-conditions</w:t>
      </w:r>
      <w:bookmarkEnd w:id="1114"/>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1115" w:name="_Toc216679246"/>
      <w:r w:rsidRPr="00D54329">
        <w:t>6.</w:t>
      </w:r>
      <w:r w:rsidRPr="00D54329">
        <w:rPr>
          <w:rFonts w:hint="eastAsia"/>
        </w:rPr>
        <w:t>45</w:t>
      </w:r>
      <w:r w:rsidRPr="00D54329">
        <w:t>.5</w:t>
      </w:r>
      <w:r w:rsidRPr="00D54329">
        <w:tab/>
        <w:t>Existing features partly or fully covering the use case functionality</w:t>
      </w:r>
      <w:bookmarkEnd w:id="1115"/>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1116" w:name="_Toc216679247"/>
      <w:r w:rsidRPr="00D54329">
        <w:t>6.</w:t>
      </w:r>
      <w:r w:rsidRPr="00D54329">
        <w:rPr>
          <w:rFonts w:hint="eastAsia"/>
        </w:rPr>
        <w:t>45</w:t>
      </w:r>
      <w:r w:rsidRPr="00D54329">
        <w:t>.6</w:t>
      </w:r>
      <w:r w:rsidRPr="00D54329">
        <w:tab/>
        <w:t>Potential New Requirements</w:t>
      </w:r>
      <w:r w:rsidR="00790279">
        <w:t xml:space="preserve"> needed to support the use case</w:t>
      </w:r>
      <w:bookmarkEnd w:id="1116"/>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6A5CED84"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w:t>
      </w:r>
      <w:ins w:id="1117" w:author="Trakinat, Jean" w:date="2025-12-12T10:31:00Z" w16du:dateUtc="2025-12-12T15:31:00Z">
        <w:r w:rsidR="0040130E">
          <w:rPr>
            <w:lang w:eastAsia="zh-CN"/>
          </w:rPr>
          <w:t>,</w:t>
        </w:r>
      </w:ins>
      <w:r w:rsidRPr="00D54329">
        <w:rPr>
          <w:rFonts w:hint="eastAsia"/>
          <w:lang w:eastAsia="zh-CN"/>
        </w:rPr>
        <w:t xml:space="preserve"> </w:t>
      </w:r>
      <w:ins w:id="1118" w:author="Trakinat, Jean" w:date="2025-12-12T10:31:00Z" w16du:dateUtc="2025-12-12T15:31:00Z">
        <w:r w:rsidR="0040130E" w:rsidRPr="0040130E">
          <w:rPr>
            <w:lang w:eastAsia="zh-CN"/>
          </w:rPr>
          <w:t>local regulation and subscriber permission</w:t>
        </w:r>
      </w:ins>
      <w:del w:id="1119" w:author="Trakinat, Jean" w:date="2025-12-12T10:31:00Z" w16du:dateUtc="2025-12-12T15:31:00Z">
        <w:r w:rsidRPr="00D54329" w:rsidDel="0040130E">
          <w:rPr>
            <w:rFonts w:hint="eastAsia"/>
            <w:lang w:eastAsia="zh-CN"/>
          </w:rPr>
          <w:delText>and user consent</w:delText>
        </w:r>
      </w:del>
      <w:r w:rsidRPr="00D54329">
        <w:rPr>
          <w:rFonts w:hint="eastAsia"/>
          <w:lang w:eastAsia="zh-CN"/>
        </w:rPr>
        <w: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093BFF48"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w:t>
      </w:r>
      <w:ins w:id="1120" w:author="Trakinat, Jean" w:date="2025-12-12T10:32:00Z" w16du:dateUtc="2025-12-12T15:32:00Z">
        <w:r w:rsidR="0040130E">
          <w:rPr>
            <w:lang w:eastAsia="zh-CN"/>
          </w:rPr>
          <w:t>,</w:t>
        </w:r>
      </w:ins>
      <w:r w:rsidRPr="00D54329">
        <w:rPr>
          <w:rFonts w:hint="eastAsia"/>
          <w:lang w:eastAsia="zh-CN"/>
        </w:rPr>
        <w:t xml:space="preserve"> </w:t>
      </w:r>
      <w:ins w:id="1121" w:author="Trakinat, Jean" w:date="2025-12-12T10:31:00Z" w16du:dateUtc="2025-12-12T15:31:00Z">
        <w:r w:rsidR="0040130E" w:rsidRPr="0040130E">
          <w:rPr>
            <w:lang w:eastAsia="zh-CN"/>
          </w:rPr>
          <w:t>local regulation and subscriber permission</w:t>
        </w:r>
      </w:ins>
      <w:del w:id="1122" w:author="Trakinat, Jean" w:date="2025-12-12T10:31:00Z" w16du:dateUtc="2025-12-12T15:31:00Z">
        <w:r w:rsidRPr="00D54329" w:rsidDel="0040130E">
          <w:rPr>
            <w:rFonts w:hint="eastAsia"/>
            <w:lang w:eastAsia="zh-CN"/>
          </w:rPr>
          <w:delText>and user consent</w:delText>
        </w:r>
      </w:del>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del w:id="1123" w:author="Trakinat, Jean" w:date="2025-12-12T10:32:00Z" w16du:dateUtc="2025-12-12T15:32:00Z">
        <w:r w:rsidRPr="00D54329" w:rsidDel="0040130E">
          <w:rPr>
            <w:rFonts w:hint="eastAsia"/>
            <w:lang w:eastAsia="zh-CN"/>
          </w:rPr>
          <w:delText xml:space="preserve"> </w:delText>
        </w:r>
      </w:del>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Heading2"/>
      </w:pPr>
      <w:bookmarkStart w:id="1124" w:name="_Toc216679248"/>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1124"/>
    </w:p>
    <w:p w14:paraId="0F638812" w14:textId="7F1971B7" w:rsidR="007D5A72" w:rsidRPr="00D54329" w:rsidRDefault="007D5A72" w:rsidP="009359BC">
      <w:pPr>
        <w:pStyle w:val="Heading3"/>
      </w:pPr>
      <w:bookmarkStart w:id="1125" w:name="_Toc216679249"/>
      <w:r w:rsidRPr="00D54329">
        <w:t>6</w:t>
      </w:r>
      <w:r w:rsidRPr="00D54329">
        <w:rPr>
          <w:rFonts w:hint="eastAsia"/>
        </w:rPr>
        <w:t>.46</w:t>
      </w:r>
      <w:r w:rsidRPr="00D54329">
        <w:t>.1</w:t>
      </w:r>
      <w:r w:rsidRPr="00D54329">
        <w:tab/>
        <w:t>Description</w:t>
      </w:r>
      <w:bookmarkEnd w:id="1125"/>
    </w:p>
    <w:p w14:paraId="7867D14F" w14:textId="2BFFF5E0"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5E2F3D8F"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globally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ins w:id="1126" w:author="Trakinat, Jean" w:date="2025-12-12T10:32:00Z" w16du:dateUtc="2025-12-12T15:32:00Z">
        <w:r w:rsidR="0040130E" w:rsidRPr="0040130E">
          <w:rPr>
            <w:rFonts w:eastAsia="DengXian"/>
            <w:lang w:eastAsia="zh-CN"/>
          </w:rPr>
          <w:t>local regulation and subscriber permission</w:t>
        </w:r>
        <w:r w:rsidR="0040130E" w:rsidRPr="0040130E" w:rsidDel="0040130E">
          <w:rPr>
            <w:rFonts w:eastAsia="DengXian"/>
            <w:lang w:eastAsia="zh-CN"/>
          </w:rPr>
          <w:t xml:space="preserve"> </w:t>
        </w:r>
      </w:ins>
      <w:del w:id="1127" w:author="Trakinat, Jean" w:date="2025-12-12T10:32:00Z" w16du:dateUtc="2025-12-12T15:32:00Z">
        <w:r w:rsidRPr="00D54329" w:rsidDel="0040130E">
          <w:rPr>
            <w:rFonts w:eastAsia="DengXian"/>
            <w:lang w:eastAsia="zh-CN"/>
          </w:rPr>
          <w:delText xml:space="preserve">the user consent </w:delText>
        </w:r>
      </w:del>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1128" w:name="_Toc216679250"/>
      <w:r w:rsidRPr="00D54329">
        <w:t>6</w:t>
      </w:r>
      <w:r w:rsidRPr="00D54329">
        <w:rPr>
          <w:rFonts w:hint="eastAsia"/>
        </w:rPr>
        <w:t>.46</w:t>
      </w:r>
      <w:r w:rsidRPr="00D54329">
        <w:t>.2</w:t>
      </w:r>
      <w:r w:rsidRPr="00D54329">
        <w:tab/>
        <w:t>Pre-conditions</w:t>
      </w:r>
      <w:bookmarkEnd w:id="1128"/>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1129" w:name="_Toc216679251"/>
      <w:r w:rsidRPr="00D54329">
        <w:t>6</w:t>
      </w:r>
      <w:r w:rsidRPr="00D54329">
        <w:rPr>
          <w:rFonts w:hint="eastAsia"/>
        </w:rPr>
        <w:t>.46</w:t>
      </w:r>
      <w:r w:rsidRPr="00D54329">
        <w:t>.3</w:t>
      </w:r>
      <w:r w:rsidRPr="00D54329">
        <w:tab/>
        <w:t>Service Flows</w:t>
      </w:r>
      <w:bookmarkEnd w:id="1129"/>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1130" w:name="_Toc216679252"/>
      <w:r w:rsidRPr="00D54329">
        <w:t>6</w:t>
      </w:r>
      <w:r w:rsidRPr="00D54329">
        <w:rPr>
          <w:rFonts w:hint="eastAsia"/>
        </w:rPr>
        <w:t>.46</w:t>
      </w:r>
      <w:r w:rsidRPr="00D54329">
        <w:t>.4</w:t>
      </w:r>
      <w:r w:rsidRPr="00D54329">
        <w:tab/>
        <w:t>Post-conditions</w:t>
      </w:r>
      <w:bookmarkEnd w:id="1130"/>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1131" w:name="_Toc216679253"/>
      <w:r w:rsidRPr="00D54329">
        <w:lastRenderedPageBreak/>
        <w:t>6</w:t>
      </w:r>
      <w:r w:rsidRPr="00D54329">
        <w:rPr>
          <w:rFonts w:hint="eastAsia"/>
        </w:rPr>
        <w:t>.46</w:t>
      </w:r>
      <w:r w:rsidRPr="00D54329">
        <w:t>.5</w:t>
      </w:r>
      <w:r w:rsidRPr="00D54329">
        <w:tab/>
        <w:t>Existing features partly or fully covering the use case functionality</w:t>
      </w:r>
      <w:bookmarkEnd w:id="1131"/>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1132" w:name="_Toc216679254"/>
      <w:r w:rsidRPr="00D54329">
        <w:t>6</w:t>
      </w:r>
      <w:r w:rsidRPr="00D54329">
        <w:rPr>
          <w:rFonts w:hint="eastAsia"/>
        </w:rPr>
        <w:t>.46</w:t>
      </w:r>
      <w:r w:rsidRPr="00D54329">
        <w:t>.6</w:t>
      </w:r>
      <w:r w:rsidRPr="00D54329">
        <w:tab/>
        <w:t>Potential New Requirements needed to support the use case</w:t>
      </w:r>
      <w:bookmarkEnd w:id="1132"/>
    </w:p>
    <w:p w14:paraId="587CD0B8" w14:textId="22492F3F"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ins w:id="1133" w:author="Trakinat, Jean" w:date="2025-12-12T10:33:00Z" w16du:dateUtc="2025-12-12T15:33:00Z">
        <w:r w:rsidR="0040130E">
          <w:rPr>
            <w:rFonts w:eastAsia="DengXian"/>
            <w:lang w:eastAsia="zh-CN"/>
          </w:rPr>
          <w:t xml:space="preserve">operator’s policy, </w:t>
        </w:r>
      </w:ins>
      <w:del w:id="1134" w:author="Trakinat, Jean" w:date="2025-12-12T10:33:00Z" w16du:dateUtc="2025-12-12T15:33:00Z">
        <w:r w:rsidRPr="00D54329" w:rsidDel="0040130E">
          <w:rPr>
            <w:rFonts w:eastAsia="DengXian"/>
            <w:lang w:eastAsia="zh-CN"/>
          </w:rPr>
          <w:delText xml:space="preserve">the </w:delText>
        </w:r>
      </w:del>
      <w:ins w:id="1135" w:author="Trakinat, Jean" w:date="2025-12-12T10:33:00Z" w16du:dateUtc="2025-12-12T15:33:00Z">
        <w:r w:rsidR="0040130E" w:rsidRPr="0040130E">
          <w:rPr>
            <w:rFonts w:eastAsia="DengXian"/>
            <w:lang w:eastAsia="zh-CN"/>
          </w:rPr>
          <w:t>local regulation and subscriber permission</w:t>
        </w:r>
        <w:r w:rsidR="0040130E" w:rsidRPr="0040130E" w:rsidDel="0040130E">
          <w:rPr>
            <w:rFonts w:eastAsia="DengXian"/>
            <w:lang w:eastAsia="zh-CN"/>
          </w:rPr>
          <w:t xml:space="preserve"> </w:t>
        </w:r>
      </w:ins>
      <w:del w:id="1136" w:author="Trakinat, Jean" w:date="2025-12-12T10:33:00Z" w16du:dateUtc="2025-12-12T15:33:00Z">
        <w:r w:rsidRPr="00D54329" w:rsidDel="0040130E">
          <w:rPr>
            <w:rFonts w:eastAsia="DengXian"/>
            <w:lang w:eastAsia="zh-CN"/>
          </w:rPr>
          <w:delText>user consent and operator’s policy</w:delText>
        </w:r>
      </w:del>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2292E170"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ins w:id="1137" w:author="Trakinat, Jean" w:date="2025-12-12T10:33:00Z" w16du:dateUtc="2025-12-12T15:33:00Z">
        <w:r w:rsidR="0040130E">
          <w:rPr>
            <w:rFonts w:eastAsia="DengXian"/>
            <w:lang w:eastAsia="zh-CN"/>
          </w:rPr>
          <w:t xml:space="preserve">operator’s policy,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ins>
      <w:del w:id="1138" w:author="Trakinat, Jean" w:date="2025-12-12T10:33:00Z" w16du:dateUtc="2025-12-12T15:33:00Z">
        <w:r w:rsidRPr="00D54329" w:rsidDel="0040130E">
          <w:rPr>
            <w:rFonts w:eastAsia="DengXian"/>
            <w:lang w:eastAsia="zh-CN"/>
          </w:rPr>
          <w:delText>the user consent and operator’s policy</w:delText>
        </w:r>
      </w:del>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1139" w:name="_Toc29682"/>
      <w:bookmarkStart w:id="1140" w:name="_Toc3519"/>
      <w:bookmarkStart w:id="1141" w:name="_Toc184383501"/>
      <w:bookmarkStart w:id="1142" w:name="_Toc216679255"/>
      <w:r w:rsidRPr="00D54329">
        <w:t>6.</w:t>
      </w:r>
      <w:r w:rsidRPr="00D54329">
        <w:rPr>
          <w:rFonts w:hint="eastAsia"/>
          <w:lang w:eastAsia="zh-CN"/>
        </w:rPr>
        <w:t>47</w:t>
      </w:r>
      <w:r w:rsidRPr="00D54329">
        <w:tab/>
      </w:r>
      <w:bookmarkEnd w:id="1139"/>
      <w:bookmarkEnd w:id="1140"/>
      <w:bookmarkEnd w:id="1141"/>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1142"/>
    </w:p>
    <w:p w14:paraId="27B51126" w14:textId="361B48D3" w:rsidR="003E25B7" w:rsidRPr="00D54329" w:rsidRDefault="003E25B7" w:rsidP="003E25B7">
      <w:pPr>
        <w:pStyle w:val="Heading3"/>
      </w:pPr>
      <w:bookmarkStart w:id="1143" w:name="_Toc23435"/>
      <w:bookmarkStart w:id="1144" w:name="_Toc4058"/>
      <w:bookmarkStart w:id="1145" w:name="_Toc20049"/>
      <w:bookmarkStart w:id="1146" w:name="_Toc184383502"/>
      <w:bookmarkStart w:id="1147" w:name="_Toc216679256"/>
      <w:r w:rsidRPr="00D54329">
        <w:t>6.</w:t>
      </w:r>
      <w:r w:rsidRPr="00D54329">
        <w:rPr>
          <w:rFonts w:hint="eastAsia"/>
        </w:rPr>
        <w:t>47</w:t>
      </w:r>
      <w:r w:rsidRPr="00D54329">
        <w:t>.1</w:t>
      </w:r>
      <w:r w:rsidRPr="00D54329">
        <w:tab/>
        <w:t>Description</w:t>
      </w:r>
      <w:bookmarkEnd w:id="1143"/>
      <w:bookmarkEnd w:id="1144"/>
      <w:bookmarkEnd w:id="1145"/>
      <w:bookmarkEnd w:id="1146"/>
      <w:bookmarkEnd w:id="1147"/>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1148" w:name="_Toc216679257"/>
      <w:r w:rsidRPr="00D54329">
        <w:t>6.</w:t>
      </w:r>
      <w:r w:rsidRPr="00D54329">
        <w:rPr>
          <w:rFonts w:hint="eastAsia"/>
        </w:rPr>
        <w:t>47</w:t>
      </w:r>
      <w:r w:rsidRPr="00D54329">
        <w:t>.2</w:t>
      </w:r>
      <w:r w:rsidRPr="00D54329">
        <w:tab/>
        <w:t>Pre-conditions</w:t>
      </w:r>
      <w:bookmarkEnd w:id="1148"/>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1149" w:name="_Toc216679258"/>
      <w:r w:rsidRPr="00D54329">
        <w:t>6.</w:t>
      </w:r>
      <w:r w:rsidRPr="00D54329">
        <w:rPr>
          <w:rFonts w:hint="eastAsia"/>
        </w:rPr>
        <w:t>47</w:t>
      </w:r>
      <w:r w:rsidRPr="00D54329">
        <w:t>.3</w:t>
      </w:r>
      <w:r w:rsidRPr="00D54329">
        <w:tab/>
        <w:t>Service Flows</w:t>
      </w:r>
      <w:bookmarkEnd w:id="1149"/>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lastRenderedPageBreak/>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1150" w:name="_Toc216679259"/>
      <w:r w:rsidRPr="00D54329">
        <w:t>6.</w:t>
      </w:r>
      <w:r w:rsidRPr="00D54329">
        <w:rPr>
          <w:rFonts w:hint="eastAsia"/>
        </w:rPr>
        <w:t>47</w:t>
      </w:r>
      <w:r w:rsidRPr="00D54329">
        <w:t>.4</w:t>
      </w:r>
      <w:r w:rsidRPr="00D54329">
        <w:tab/>
        <w:t>Post-conditions</w:t>
      </w:r>
      <w:bookmarkEnd w:id="1150"/>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1151" w:name="_Toc216679260"/>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1151"/>
    </w:p>
    <w:p w14:paraId="44DD4581" w14:textId="52982F29" w:rsidR="003E25B7" w:rsidRPr="00D54329" w:rsidRDefault="003E25B7" w:rsidP="003E25B7">
      <w:pPr>
        <w:pStyle w:val="B10"/>
        <w:ind w:left="0" w:firstLine="0"/>
      </w:pPr>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1152" w:name="_Toc20598"/>
      <w:bookmarkStart w:id="1153" w:name="_Toc28301"/>
      <w:bookmarkStart w:id="1154" w:name="_Toc31359"/>
      <w:bookmarkStart w:id="1155" w:name="_Toc184383503"/>
      <w:bookmarkStart w:id="1156" w:name="_Toc216679261"/>
      <w:r w:rsidRPr="00D54329">
        <w:t>6.</w:t>
      </w:r>
      <w:r w:rsidRPr="00D54329">
        <w:rPr>
          <w:rFonts w:hint="eastAsia"/>
        </w:rPr>
        <w:t>47</w:t>
      </w:r>
      <w:r w:rsidRPr="00D54329">
        <w:t>.6</w:t>
      </w:r>
      <w:r w:rsidRPr="00D54329">
        <w:tab/>
      </w:r>
      <w:bookmarkEnd w:id="1152"/>
      <w:bookmarkEnd w:id="1153"/>
      <w:bookmarkEnd w:id="1154"/>
      <w:bookmarkEnd w:id="1155"/>
      <w:r w:rsidRPr="00D54329">
        <w:t>Potential New Requirements needed to support the use case</w:t>
      </w:r>
      <w:bookmarkEnd w:id="1156"/>
    </w:p>
    <w:p w14:paraId="6609A756" w14:textId="7E792267"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ins w:id="1157" w:author="Trakinat, Jean" w:date="2025-12-12T10:34:00Z" w16du:dateUtc="2025-12-12T15:34:00Z">
        <w:r w:rsidR="007C7F24" w:rsidRPr="007C7F24">
          <w:t>local regulation and subscriber permission</w:t>
        </w:r>
      </w:ins>
      <w:del w:id="1158" w:author="Trakinat, Jean" w:date="2025-12-12T10:34:00Z" w16du:dateUtc="2025-12-12T15:34:00Z">
        <w:r w:rsidRPr="00D54329" w:rsidDel="007C7F24">
          <w:delText>regulatory requirements and user consent</w:delText>
        </w:r>
      </w:del>
      <w:r w:rsidRPr="00D54329">
        <w:t xml:space="preserve">,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78B95497"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ins w:id="1159" w:author="Trakinat, Jean" w:date="2025-12-12T10:34:00Z" w16du:dateUtc="2025-12-12T15:34:00Z">
        <w:r w:rsidR="007C7F24" w:rsidRPr="007C7F24">
          <w:t>local regulation and subscriber permission</w:t>
        </w:r>
      </w:ins>
      <w:del w:id="1160" w:author="Trakinat, Jean" w:date="2025-12-12T10:34:00Z" w16du:dateUtc="2025-12-12T15:34:00Z">
        <w:r w:rsidRPr="00D54329" w:rsidDel="007C7F24">
          <w:delText>regulatory requirements and user consent</w:delText>
        </w:r>
      </w:del>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4251A8B4"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ins w:id="1161" w:author="Trakinat, Jean" w:date="2025-12-12T10:35:00Z" w16du:dateUtc="2025-12-12T15:35:00Z">
        <w:r w:rsidR="007C7F24" w:rsidRPr="007C7F24">
          <w:t>local regulation and subscriber permission</w:t>
        </w:r>
      </w:ins>
      <w:del w:id="1162" w:author="Trakinat, Jean" w:date="2025-12-12T10:35:00Z" w16du:dateUtc="2025-12-12T15:35:00Z">
        <w:r w:rsidRPr="00D54329" w:rsidDel="007C7F24">
          <w:delText>regulatory requirements and user consent</w:delText>
        </w:r>
      </w:del>
      <w:r w:rsidRPr="00D54329">
        <w:t xml:space="preserve">,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1163" w:name="_Toc216679262"/>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1163"/>
    </w:p>
    <w:p w14:paraId="346C7356" w14:textId="775E47CD" w:rsidR="001A1002" w:rsidRPr="00D54329" w:rsidRDefault="001A1002" w:rsidP="001A1002">
      <w:pPr>
        <w:pStyle w:val="Heading3"/>
      </w:pPr>
      <w:bookmarkStart w:id="1164" w:name="_Toc216679263"/>
      <w:r w:rsidRPr="00D54329">
        <w:rPr>
          <w:rFonts w:hint="eastAsia"/>
        </w:rPr>
        <w:t>6</w:t>
      </w:r>
      <w:r w:rsidRPr="00D54329">
        <w:t>.</w:t>
      </w:r>
      <w:r w:rsidRPr="00D54329">
        <w:rPr>
          <w:rFonts w:hint="eastAsia"/>
        </w:rPr>
        <w:t>48</w:t>
      </w:r>
      <w:r w:rsidRPr="00D54329">
        <w:t>.1</w:t>
      </w:r>
      <w:r w:rsidRPr="00D54329">
        <w:tab/>
        <w:t xml:space="preserve"> Description</w:t>
      </w:r>
      <w:bookmarkEnd w:id="1164"/>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w:t>
      </w:r>
      <w:r w:rsidRPr="00D54329">
        <w:rPr>
          <w:rFonts w:eastAsia="Helvetica"/>
          <w:shd w:val="clear" w:color="auto" w:fill="FFFFFF"/>
        </w:rPr>
        <w:lastRenderedPageBreak/>
        <w:t>“dangerous,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1165" w:name="_Toc216679264"/>
      <w:r w:rsidRPr="00D54329">
        <w:rPr>
          <w:rFonts w:hint="eastAsia"/>
        </w:rPr>
        <w:t>6</w:t>
      </w:r>
      <w:r w:rsidRPr="00D54329">
        <w:t>.</w:t>
      </w:r>
      <w:r w:rsidRPr="00D54329">
        <w:rPr>
          <w:rFonts w:hint="eastAsia"/>
        </w:rPr>
        <w:t>48</w:t>
      </w:r>
      <w:r w:rsidRPr="00D54329">
        <w:t>.2</w:t>
      </w:r>
      <w:r w:rsidRPr="00D54329">
        <w:tab/>
        <w:t xml:space="preserve"> Pre-conditions</w:t>
      </w:r>
      <w:bookmarkEnd w:id="1165"/>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w:t>
      </w:r>
      <w:r w:rsidRPr="00D54329">
        <w:rPr>
          <w:rFonts w:eastAsia="SimSun" w:hint="eastAsia"/>
          <w:lang w:eastAsia="zh-CN"/>
        </w:rPr>
        <w:lastRenderedPageBreak/>
        <w:t xml:space="preserve">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AI service (e.g.  the large AI 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1166" w:name="_Toc216679265"/>
      <w:r w:rsidRPr="00D54329">
        <w:rPr>
          <w:rFonts w:hint="eastAsia"/>
        </w:rPr>
        <w:t>6.48.</w:t>
      </w:r>
      <w:r w:rsidRPr="00D54329">
        <w:t>3</w:t>
      </w:r>
      <w:r w:rsidRPr="00D54329">
        <w:tab/>
        <w:t xml:space="preserve"> Service Flows</w:t>
      </w:r>
      <w:bookmarkEnd w:id="1166"/>
    </w:p>
    <w:p w14:paraId="754D2087" w14:textId="76352A38" w:rsidR="001A1002" w:rsidRPr="00D54329" w:rsidRDefault="001A1002" w:rsidP="000461B5">
      <w:pPr>
        <w:pStyle w:val="B10"/>
        <w:numPr>
          <w:ilvl w:val="1"/>
          <w:numId w:val="128"/>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0461B5">
      <w:pPr>
        <w:pStyle w:val="B10"/>
        <w:numPr>
          <w:ilvl w:val="1"/>
          <w:numId w:val="128"/>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0461B5">
      <w:pPr>
        <w:pStyle w:val="B10"/>
        <w:numPr>
          <w:ilvl w:val="1"/>
          <w:numId w:val="128"/>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0461B5">
      <w:pPr>
        <w:pStyle w:val="B10"/>
        <w:numPr>
          <w:ilvl w:val="1"/>
          <w:numId w:val="128"/>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0461B5">
      <w:pPr>
        <w:pStyle w:val="B10"/>
        <w:numPr>
          <w:ilvl w:val="1"/>
          <w:numId w:val="128"/>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0461B5">
      <w:pPr>
        <w:pStyle w:val="B10"/>
        <w:numPr>
          <w:ilvl w:val="1"/>
          <w:numId w:val="128"/>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0461B5">
      <w:pPr>
        <w:pStyle w:val="B10"/>
        <w:numPr>
          <w:ilvl w:val="1"/>
          <w:numId w:val="128"/>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0461B5">
      <w:pPr>
        <w:pStyle w:val="B10"/>
        <w:numPr>
          <w:ilvl w:val="1"/>
          <w:numId w:val="128"/>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0461B5">
      <w:pPr>
        <w:pStyle w:val="B10"/>
        <w:numPr>
          <w:ilvl w:val="1"/>
          <w:numId w:val="128"/>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0461B5">
      <w:pPr>
        <w:pStyle w:val="B10"/>
        <w:numPr>
          <w:ilvl w:val="1"/>
          <w:numId w:val="128"/>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0461B5">
      <w:pPr>
        <w:pStyle w:val="B10"/>
        <w:numPr>
          <w:ilvl w:val="1"/>
          <w:numId w:val="128"/>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1167" w:name="_Toc216679266"/>
      <w:r w:rsidRPr="00D54329">
        <w:rPr>
          <w:rFonts w:hint="eastAsia"/>
        </w:rPr>
        <w:t>6</w:t>
      </w:r>
      <w:r w:rsidRPr="00D54329">
        <w:t>.</w:t>
      </w:r>
      <w:r w:rsidRPr="00D54329">
        <w:rPr>
          <w:rFonts w:hint="eastAsia"/>
        </w:rPr>
        <w:t>48</w:t>
      </w:r>
      <w:r w:rsidRPr="00D54329">
        <w:t>.4</w:t>
      </w:r>
      <w:r w:rsidRPr="00D54329">
        <w:tab/>
        <w:t xml:space="preserve"> Post-conditions</w:t>
      </w:r>
      <w:bookmarkEnd w:id="1167"/>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pPr>
      <w:bookmarkStart w:id="1168" w:name="_Toc216679267"/>
      <w:r w:rsidRPr="00D54329">
        <w:lastRenderedPageBreak/>
        <w:t>Existing features partly or fully covering the use case functionality</w:t>
      </w:r>
      <w:bookmarkEnd w:id="1168"/>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1169" w:name="_Toc216679268"/>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1169"/>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1170" w:name="_Toc216679269"/>
      <w:r w:rsidRPr="00D54329">
        <w:t>6.</w:t>
      </w:r>
      <w:r w:rsidRPr="00D54329">
        <w:rPr>
          <w:rFonts w:hint="eastAsia"/>
          <w:lang w:eastAsia="zh-CN"/>
        </w:rPr>
        <w:t>49</w:t>
      </w:r>
      <w:r w:rsidRPr="00D54329">
        <w:tab/>
        <w:t>Use case on 6GS providing low-latency AI inference service</w:t>
      </w:r>
      <w:bookmarkEnd w:id="1170"/>
    </w:p>
    <w:p w14:paraId="733F7618" w14:textId="074B901C" w:rsidR="004B5F5F" w:rsidRPr="00D54329" w:rsidRDefault="004B5F5F" w:rsidP="004B5F5F">
      <w:pPr>
        <w:pStyle w:val="Heading3"/>
      </w:pPr>
      <w:bookmarkStart w:id="1171" w:name="_Toc216679270"/>
      <w:r w:rsidRPr="00D54329">
        <w:t>6.</w:t>
      </w:r>
      <w:r w:rsidRPr="00D54329">
        <w:rPr>
          <w:rFonts w:hint="eastAsia"/>
        </w:rPr>
        <w:t>49</w:t>
      </w:r>
      <w:r w:rsidRPr="00D54329">
        <w:t>.1</w:t>
      </w:r>
      <w:r w:rsidRPr="00D54329">
        <w:tab/>
        <w:t>Description</w:t>
      </w:r>
      <w:bookmarkEnd w:id="1171"/>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1172" w:name="_Toc216679271"/>
      <w:r w:rsidRPr="00D54329">
        <w:t>6.</w:t>
      </w:r>
      <w:r w:rsidRPr="00D54329">
        <w:rPr>
          <w:rFonts w:hint="eastAsia"/>
        </w:rPr>
        <w:t>49</w:t>
      </w:r>
      <w:r w:rsidRPr="00D54329">
        <w:t>.2</w:t>
      </w:r>
      <w:r w:rsidRPr="00D54329">
        <w:tab/>
        <w:t>Pre-conditions</w:t>
      </w:r>
      <w:bookmarkEnd w:id="1172"/>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1173" w:name="_Toc216679272"/>
      <w:r w:rsidRPr="00D54329">
        <w:t>6.</w:t>
      </w:r>
      <w:r w:rsidRPr="00D54329">
        <w:rPr>
          <w:rFonts w:hint="eastAsia"/>
        </w:rPr>
        <w:t>49</w:t>
      </w:r>
      <w:r w:rsidRPr="00D54329">
        <w:t>.3</w:t>
      </w:r>
      <w:r w:rsidRPr="00D54329">
        <w:tab/>
        <w:t>Service Flows</w:t>
      </w:r>
      <w:bookmarkEnd w:id="1173"/>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0461B5">
      <w:pPr>
        <w:pStyle w:val="B10"/>
        <w:numPr>
          <w:ilvl w:val="0"/>
          <w:numId w:val="131"/>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0461B5">
      <w:pPr>
        <w:pStyle w:val="B10"/>
        <w:numPr>
          <w:ilvl w:val="0"/>
          <w:numId w:val="131"/>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0461B5">
      <w:pPr>
        <w:pStyle w:val="B10"/>
        <w:numPr>
          <w:ilvl w:val="0"/>
          <w:numId w:val="131"/>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0461B5">
      <w:pPr>
        <w:pStyle w:val="B10"/>
        <w:numPr>
          <w:ilvl w:val="0"/>
          <w:numId w:val="131"/>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0461B5">
      <w:pPr>
        <w:pStyle w:val="B10"/>
        <w:numPr>
          <w:ilvl w:val="0"/>
          <w:numId w:val="131"/>
        </w:numPr>
      </w:pPr>
      <w:r w:rsidRPr="00D54329">
        <w:t>Bob selects one activity and speaks ‘Let’s go running’.</w:t>
      </w:r>
    </w:p>
    <w:p w14:paraId="2B2D40D4" w14:textId="77777777" w:rsidR="004B5F5F" w:rsidRPr="00D54329" w:rsidRDefault="004B5F5F" w:rsidP="000461B5">
      <w:pPr>
        <w:pStyle w:val="B10"/>
        <w:numPr>
          <w:ilvl w:val="0"/>
          <w:numId w:val="131"/>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0461B5">
      <w:pPr>
        <w:pStyle w:val="B10"/>
        <w:numPr>
          <w:ilvl w:val="0"/>
          <w:numId w:val="131"/>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0461B5">
      <w:pPr>
        <w:pStyle w:val="B10"/>
        <w:numPr>
          <w:ilvl w:val="0"/>
          <w:numId w:val="131"/>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0461B5">
      <w:pPr>
        <w:pStyle w:val="B10"/>
        <w:numPr>
          <w:ilvl w:val="0"/>
          <w:numId w:val="131"/>
        </w:numPr>
      </w:pPr>
      <w:r w:rsidRPr="00D54329">
        <w:t>The robot takes images in order to tracks Bob’s posture.</w:t>
      </w:r>
    </w:p>
    <w:p w14:paraId="07D8502A" w14:textId="77777777" w:rsidR="004B5F5F" w:rsidRPr="00D54329" w:rsidRDefault="004B5F5F" w:rsidP="000461B5">
      <w:pPr>
        <w:pStyle w:val="B10"/>
        <w:numPr>
          <w:ilvl w:val="0"/>
          <w:numId w:val="131"/>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0461B5">
      <w:pPr>
        <w:pStyle w:val="B10"/>
        <w:numPr>
          <w:ilvl w:val="0"/>
          <w:numId w:val="131"/>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0461B5">
      <w:pPr>
        <w:pStyle w:val="B10"/>
        <w:numPr>
          <w:ilvl w:val="0"/>
          <w:numId w:val="131"/>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0461B5">
      <w:pPr>
        <w:pStyle w:val="B10"/>
        <w:numPr>
          <w:ilvl w:val="0"/>
          <w:numId w:val="131"/>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1174" w:name="_Toc216679273"/>
      <w:r w:rsidRPr="00D54329">
        <w:t>6.</w:t>
      </w:r>
      <w:r w:rsidRPr="00D54329">
        <w:rPr>
          <w:rFonts w:hint="eastAsia"/>
        </w:rPr>
        <w:t>49</w:t>
      </w:r>
      <w:r w:rsidRPr="00D54329">
        <w:t>.4</w:t>
      </w:r>
      <w:r w:rsidRPr="00D54329">
        <w:tab/>
        <w:t>Post-conditions</w:t>
      </w:r>
      <w:bookmarkEnd w:id="1174"/>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1175" w:name="_Toc216679274"/>
      <w:r w:rsidRPr="00D54329">
        <w:t>6.</w:t>
      </w:r>
      <w:r w:rsidRPr="00D54329">
        <w:rPr>
          <w:rFonts w:hint="eastAsia"/>
        </w:rPr>
        <w:t>49</w:t>
      </w:r>
      <w:r w:rsidRPr="00D54329">
        <w:t>.5</w:t>
      </w:r>
      <w:r w:rsidRPr="00D54329">
        <w:tab/>
        <w:t>Existing features partly or fully covering the use case functionality</w:t>
      </w:r>
      <w:bookmarkEnd w:id="1175"/>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1176" w:name="_Toc216679275"/>
      <w:r w:rsidRPr="00D54329">
        <w:lastRenderedPageBreak/>
        <w:t>6.</w:t>
      </w:r>
      <w:r w:rsidRPr="00D54329">
        <w:rPr>
          <w:rFonts w:hint="eastAsia"/>
        </w:rPr>
        <w:t>49</w:t>
      </w:r>
      <w:r w:rsidRPr="00D54329">
        <w:t>.6</w:t>
      </w:r>
      <w:r w:rsidRPr="00D54329">
        <w:tab/>
        <w:t>Potential New Requirements needed to support the use case</w:t>
      </w:r>
      <w:bookmarkEnd w:id="1176"/>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1177" w:name="_Toc216679276"/>
      <w:r w:rsidRPr="00D54329">
        <w:rPr>
          <w:lang w:eastAsia="zh-CN"/>
        </w:rPr>
        <w:t>6.</w:t>
      </w:r>
      <w:r w:rsidRPr="00D54329">
        <w:rPr>
          <w:rFonts w:hint="eastAsia"/>
          <w:lang w:eastAsia="zh-CN"/>
        </w:rPr>
        <w:t>50</w:t>
      </w:r>
      <w:r w:rsidRPr="00D54329">
        <w:rPr>
          <w:lang w:eastAsia="zh-CN"/>
        </w:rPr>
        <w:tab/>
        <w:t xml:space="preserve">Use case on </w:t>
      </w:r>
      <w:bookmarkStart w:id="1178"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1178"/>
      <w:bookmarkEnd w:id="1177"/>
    </w:p>
    <w:p w14:paraId="05A49C4E" w14:textId="2973298A" w:rsidR="00944A55" w:rsidRPr="00D54329" w:rsidRDefault="00944A55" w:rsidP="00944A55">
      <w:pPr>
        <w:pStyle w:val="Heading3"/>
      </w:pPr>
      <w:bookmarkStart w:id="1179" w:name="_Toc216679277"/>
      <w:r w:rsidRPr="00D54329">
        <w:t>6.</w:t>
      </w:r>
      <w:r w:rsidRPr="00D54329">
        <w:rPr>
          <w:rFonts w:hint="eastAsia"/>
        </w:rPr>
        <w:t>50</w:t>
      </w:r>
      <w:r w:rsidRPr="00D54329">
        <w:t>.1</w:t>
      </w:r>
      <w:r w:rsidRPr="00D54329">
        <w:tab/>
        <w:t>Description</w:t>
      </w:r>
      <w:bookmarkEnd w:id="1179"/>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1180" w:name="_Toc216679278"/>
      <w:r w:rsidRPr="00D54329">
        <w:t>6.</w:t>
      </w:r>
      <w:r w:rsidRPr="00D54329">
        <w:rPr>
          <w:rFonts w:hint="eastAsia"/>
        </w:rPr>
        <w:t>50</w:t>
      </w:r>
      <w:r w:rsidRPr="00D54329">
        <w:t>.2</w:t>
      </w:r>
      <w:r w:rsidRPr="00D54329">
        <w:tab/>
        <w:t>Pre-conditions</w:t>
      </w:r>
      <w:bookmarkEnd w:id="1180"/>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1181" w:name="_Toc216679279"/>
      <w:r w:rsidRPr="00D54329">
        <w:lastRenderedPageBreak/>
        <w:t>6.</w:t>
      </w:r>
      <w:r w:rsidRPr="00D54329">
        <w:rPr>
          <w:rFonts w:hint="eastAsia"/>
        </w:rPr>
        <w:t>50</w:t>
      </w:r>
      <w:r w:rsidRPr="00D54329">
        <w:t>.3</w:t>
      </w:r>
      <w:r w:rsidRPr="00D54329">
        <w:tab/>
        <w:t>Service Flows</w:t>
      </w:r>
      <w:bookmarkEnd w:id="1181"/>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1182"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1182"/>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1183" w:name="_Hlk205978231"/>
      <w:r w:rsidRPr="00D54329">
        <w:rPr>
          <w:lang w:eastAsia="zh-CN"/>
        </w:rPr>
        <w:t xml:space="preserve">scenery, sports, or </w:t>
      </w:r>
      <w:bookmarkEnd w:id="1183"/>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1184" w:name="_Toc216679280"/>
      <w:r w:rsidRPr="00D54329">
        <w:t>6.</w:t>
      </w:r>
      <w:r w:rsidRPr="00D54329">
        <w:rPr>
          <w:rFonts w:hint="eastAsia"/>
        </w:rPr>
        <w:t>50</w:t>
      </w:r>
      <w:r w:rsidRPr="00D54329">
        <w:t>.4</w:t>
      </w:r>
      <w:r w:rsidRPr="00D54329">
        <w:tab/>
        <w:t>Post-conditions</w:t>
      </w:r>
      <w:bookmarkEnd w:id="1184"/>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1185" w:name="_Toc216679281"/>
      <w:r w:rsidRPr="00D54329">
        <w:t>6.</w:t>
      </w:r>
      <w:r w:rsidRPr="00D54329">
        <w:rPr>
          <w:rFonts w:hint="eastAsia"/>
        </w:rPr>
        <w:t>50</w:t>
      </w:r>
      <w:r w:rsidRPr="00D54329">
        <w:t>.5</w:t>
      </w:r>
      <w:r w:rsidRPr="00D54329">
        <w:tab/>
        <w:t>Existing features partly or fully covering the use case functionality</w:t>
      </w:r>
      <w:bookmarkEnd w:id="1185"/>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1186" w:name="_Toc216679282"/>
      <w:r w:rsidRPr="00D54329">
        <w:t>6.</w:t>
      </w:r>
      <w:r w:rsidRPr="00D54329">
        <w:rPr>
          <w:rFonts w:hint="eastAsia"/>
        </w:rPr>
        <w:t>50</w:t>
      </w:r>
      <w:r w:rsidRPr="00D54329">
        <w:t>.6</w:t>
      </w:r>
      <w:r w:rsidRPr="00D54329">
        <w:tab/>
        <w:t>Potential New Requirements needed to support the use case</w:t>
      </w:r>
      <w:bookmarkEnd w:id="1186"/>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1187" w:name="_Toc216679283"/>
      <w:r w:rsidRPr="00D54329">
        <w:t>6.</w:t>
      </w:r>
      <w:r w:rsidRPr="00D54329">
        <w:rPr>
          <w:rFonts w:hint="eastAsia"/>
          <w:lang w:eastAsia="zh-CN"/>
        </w:rPr>
        <w:t>51</w:t>
      </w:r>
      <w:r w:rsidRPr="00D54329">
        <w:tab/>
        <w:t>Use case on network-based intelligent assistance (e.g. for autonomous driving) by a network-native AI Agent</w:t>
      </w:r>
      <w:bookmarkEnd w:id="1187"/>
      <w:r w:rsidRPr="00D54329">
        <w:t xml:space="preserve"> </w:t>
      </w:r>
    </w:p>
    <w:p w14:paraId="209AB071" w14:textId="07B4F84F" w:rsidR="00916346" w:rsidRPr="00D54329" w:rsidRDefault="00916346" w:rsidP="00916346">
      <w:pPr>
        <w:pStyle w:val="Heading3"/>
      </w:pPr>
      <w:bookmarkStart w:id="1188" w:name="_Toc216679284"/>
      <w:r w:rsidRPr="00D54329">
        <w:t>6.</w:t>
      </w:r>
      <w:r w:rsidRPr="00D54329">
        <w:rPr>
          <w:rFonts w:hint="eastAsia"/>
        </w:rPr>
        <w:t>51</w:t>
      </w:r>
      <w:r w:rsidRPr="00D54329">
        <w:t>.1</w:t>
      </w:r>
      <w:r w:rsidRPr="00D54329">
        <w:tab/>
        <w:t>Description</w:t>
      </w:r>
      <w:bookmarkEnd w:id="1188"/>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0461B5">
      <w:pPr>
        <w:pStyle w:val="B10"/>
        <w:numPr>
          <w:ilvl w:val="0"/>
          <w:numId w:val="132"/>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0461B5">
      <w:pPr>
        <w:pStyle w:val="B10"/>
        <w:numPr>
          <w:ilvl w:val="0"/>
          <w:numId w:val="132"/>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0461B5">
      <w:pPr>
        <w:pStyle w:val="B10"/>
        <w:numPr>
          <w:ilvl w:val="0"/>
          <w:numId w:val="132"/>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0461B5">
      <w:pPr>
        <w:pStyle w:val="B10"/>
        <w:numPr>
          <w:ilvl w:val="0"/>
          <w:numId w:val="132"/>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0461B5">
      <w:pPr>
        <w:pStyle w:val="B10"/>
        <w:numPr>
          <w:ilvl w:val="0"/>
          <w:numId w:val="133"/>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0461B5">
      <w:pPr>
        <w:pStyle w:val="B10"/>
        <w:numPr>
          <w:ilvl w:val="0"/>
          <w:numId w:val="133"/>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0461B5">
      <w:pPr>
        <w:pStyle w:val="B10"/>
        <w:numPr>
          <w:ilvl w:val="0"/>
          <w:numId w:val="133"/>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1189" w:name="_Toc216679285"/>
      <w:r w:rsidRPr="00D54329">
        <w:t>6.</w:t>
      </w:r>
      <w:r w:rsidRPr="00D54329">
        <w:rPr>
          <w:rFonts w:hint="eastAsia"/>
        </w:rPr>
        <w:t>51</w:t>
      </w:r>
      <w:r w:rsidRPr="00D54329">
        <w:t>.2</w:t>
      </w:r>
      <w:r w:rsidRPr="00D54329">
        <w:tab/>
        <w:t>Pre-conditions</w:t>
      </w:r>
      <w:bookmarkEnd w:id="1189"/>
    </w:p>
    <w:p w14:paraId="7AB34F1D" w14:textId="22F0B3F4" w:rsidR="00916346" w:rsidRPr="00D54329" w:rsidRDefault="00916346" w:rsidP="000461B5">
      <w:pPr>
        <w:pStyle w:val="B10"/>
        <w:numPr>
          <w:ilvl w:val="3"/>
          <w:numId w:val="124"/>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0461B5">
      <w:pPr>
        <w:pStyle w:val="B10"/>
        <w:numPr>
          <w:ilvl w:val="3"/>
          <w:numId w:val="124"/>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0461B5">
      <w:pPr>
        <w:pStyle w:val="B10"/>
        <w:numPr>
          <w:ilvl w:val="3"/>
          <w:numId w:val="124"/>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1190" w:name="_Toc216679286"/>
      <w:r w:rsidRPr="00D54329">
        <w:t>6.</w:t>
      </w:r>
      <w:r w:rsidRPr="00D54329">
        <w:rPr>
          <w:rFonts w:hint="eastAsia"/>
        </w:rPr>
        <w:t>51</w:t>
      </w:r>
      <w:r w:rsidRPr="00D54329">
        <w:t>.3</w:t>
      </w:r>
      <w:r w:rsidRPr="00D54329">
        <w:tab/>
        <w:t>Service Flows</w:t>
      </w:r>
      <w:bookmarkEnd w:id="1190"/>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1191" w:name="_Toc216679287"/>
      <w:r w:rsidRPr="00D54329">
        <w:t>6.</w:t>
      </w:r>
      <w:r w:rsidRPr="00D54329">
        <w:rPr>
          <w:rFonts w:hint="eastAsia"/>
        </w:rPr>
        <w:t>51</w:t>
      </w:r>
      <w:r w:rsidRPr="00D54329">
        <w:t>.4</w:t>
      </w:r>
      <w:r w:rsidRPr="00D54329">
        <w:tab/>
        <w:t>Post-conditions</w:t>
      </w:r>
      <w:bookmarkEnd w:id="1191"/>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1192" w:name="_Toc216679288"/>
      <w:r w:rsidRPr="00D54329">
        <w:t>6.</w:t>
      </w:r>
      <w:r w:rsidRPr="00D54329">
        <w:rPr>
          <w:rFonts w:hint="eastAsia"/>
        </w:rPr>
        <w:t>51</w:t>
      </w:r>
      <w:r w:rsidRPr="00D54329">
        <w:t>.5</w:t>
      </w:r>
      <w:r w:rsidRPr="00D54329">
        <w:tab/>
        <w:t>Existing features partly or fully covering the use case functionality</w:t>
      </w:r>
      <w:bookmarkEnd w:id="1192"/>
    </w:p>
    <w:p w14:paraId="53A76EC6" w14:textId="3429CAD4" w:rsidR="00916346" w:rsidRPr="00D54329" w:rsidRDefault="00916346" w:rsidP="00916346">
      <w:pPr>
        <w:jc w:val="both"/>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916346">
      <w:pPr>
        <w:jc w:val="both"/>
        <w:rPr>
          <w:rFonts w:eastAsia="DengXian"/>
          <w:lang w:eastAsia="zh-CN"/>
        </w:rPr>
      </w:pPr>
      <w:r w:rsidRPr="00D54329">
        <w:rPr>
          <w:rFonts w:eastAsia="DengXian"/>
          <w:lang w:eastAsia="zh-CN"/>
        </w:rPr>
        <w:lastRenderedPageBreak/>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916346">
      <w:pPr>
        <w:jc w:val="both"/>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916346">
      <w:pPr>
        <w:jc w:val="both"/>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1193" w:name="_Toc216679289"/>
      <w:r w:rsidRPr="00D54329">
        <w:t>6.</w:t>
      </w:r>
      <w:r w:rsidRPr="00D54329">
        <w:rPr>
          <w:rFonts w:hint="eastAsia"/>
        </w:rPr>
        <w:t>51</w:t>
      </w:r>
      <w:r w:rsidRPr="00D54329">
        <w:t>.6</w:t>
      </w:r>
      <w:r w:rsidRPr="00D54329">
        <w:tab/>
        <w:t>Potential New Requirements needed to support the use case</w:t>
      </w:r>
      <w:bookmarkEnd w:id="1193"/>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77F05AEC"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5ADD161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1194" w:name="_Toc216679290"/>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1194"/>
    </w:p>
    <w:p w14:paraId="4A9D8CAF" w14:textId="35201F36" w:rsidR="00A94C9D" w:rsidRPr="00D54329" w:rsidRDefault="00A94C9D" w:rsidP="00A94C9D">
      <w:pPr>
        <w:pStyle w:val="Heading3"/>
      </w:pPr>
      <w:bookmarkStart w:id="1195" w:name="_Toc216679291"/>
      <w:r w:rsidRPr="00D54329">
        <w:t>6.</w:t>
      </w:r>
      <w:r w:rsidRPr="00D54329">
        <w:rPr>
          <w:rFonts w:hint="eastAsia"/>
        </w:rPr>
        <w:t>52</w:t>
      </w:r>
      <w:r w:rsidRPr="00D54329">
        <w:t>.1</w:t>
      </w:r>
      <w:r w:rsidRPr="00D54329">
        <w:tab/>
        <w:t>Description</w:t>
      </w:r>
      <w:bookmarkEnd w:id="1195"/>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1196" w:name="_Toc216679292"/>
      <w:r w:rsidRPr="00D54329">
        <w:t>6.</w:t>
      </w:r>
      <w:r w:rsidRPr="00D54329">
        <w:rPr>
          <w:rFonts w:hint="eastAsia"/>
        </w:rPr>
        <w:t>52</w:t>
      </w:r>
      <w:r w:rsidRPr="00D54329">
        <w:t>.2</w:t>
      </w:r>
      <w:r w:rsidRPr="00D54329">
        <w:tab/>
        <w:t>Pre-conditions</w:t>
      </w:r>
      <w:bookmarkEnd w:id="1196"/>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1197" w:name="_Toc216679293"/>
      <w:r w:rsidRPr="00D54329">
        <w:t>6.</w:t>
      </w:r>
      <w:r w:rsidRPr="00D54329">
        <w:rPr>
          <w:rFonts w:hint="eastAsia"/>
        </w:rPr>
        <w:t>52</w:t>
      </w:r>
      <w:r w:rsidRPr="00D54329">
        <w:t>.3</w:t>
      </w:r>
      <w:r w:rsidRPr="00D54329">
        <w:tab/>
        <w:t>Service Flows</w:t>
      </w:r>
      <w:bookmarkEnd w:id="1197"/>
    </w:p>
    <w:p w14:paraId="77A10FF1" w14:textId="6EA4F154" w:rsidR="00A94C9D" w:rsidRPr="00D54329" w:rsidRDefault="00A94C9D" w:rsidP="000461B5">
      <w:pPr>
        <w:pStyle w:val="B10"/>
        <w:numPr>
          <w:ilvl w:val="0"/>
          <w:numId w:val="134"/>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0461B5">
      <w:pPr>
        <w:pStyle w:val="B10"/>
        <w:numPr>
          <w:ilvl w:val="0"/>
          <w:numId w:val="134"/>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0461B5">
      <w:pPr>
        <w:pStyle w:val="B10"/>
        <w:numPr>
          <w:ilvl w:val="0"/>
          <w:numId w:val="134"/>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0461B5">
      <w:pPr>
        <w:pStyle w:val="B10"/>
        <w:numPr>
          <w:ilvl w:val="0"/>
          <w:numId w:val="134"/>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0461B5">
      <w:pPr>
        <w:pStyle w:val="B10"/>
        <w:numPr>
          <w:ilvl w:val="0"/>
          <w:numId w:val="134"/>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0461B5">
      <w:pPr>
        <w:pStyle w:val="B10"/>
        <w:numPr>
          <w:ilvl w:val="0"/>
          <w:numId w:val="134"/>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1198" w:name="_Toc216679294"/>
      <w:r w:rsidRPr="00D54329">
        <w:lastRenderedPageBreak/>
        <w:t>6.</w:t>
      </w:r>
      <w:r w:rsidRPr="00D54329">
        <w:rPr>
          <w:rFonts w:hint="eastAsia"/>
        </w:rPr>
        <w:t>52</w:t>
      </w:r>
      <w:r w:rsidRPr="00D54329">
        <w:t>.4</w:t>
      </w:r>
      <w:r w:rsidRPr="00D54329">
        <w:tab/>
        <w:t>Post-conditions</w:t>
      </w:r>
      <w:bookmarkEnd w:id="1198"/>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1199" w:name="_Toc216679295"/>
      <w:r w:rsidRPr="00D54329">
        <w:t>6.</w:t>
      </w:r>
      <w:r w:rsidRPr="00D54329">
        <w:rPr>
          <w:rFonts w:hint="eastAsia"/>
        </w:rPr>
        <w:t>52</w:t>
      </w:r>
      <w:r w:rsidRPr="00D54329">
        <w:t>.5</w:t>
      </w:r>
      <w:r w:rsidRPr="00D54329">
        <w:tab/>
        <w:t>Existing features partly or fully covering the use case functionality</w:t>
      </w:r>
      <w:bookmarkEnd w:id="1199"/>
    </w:p>
    <w:p w14:paraId="3A436D40" w14:textId="14A0C500" w:rsidR="00A94C9D" w:rsidRPr="00D54329" w:rsidRDefault="00A94C9D" w:rsidP="00A94C9D">
      <w:r w:rsidRPr="00D54329">
        <w:t>Clock synchronisation: TS 22.104 [64]</w:t>
      </w:r>
    </w:p>
    <w:p w14:paraId="47C30C43" w14:textId="77777777" w:rsidR="00A94C9D" w:rsidRPr="00D54329" w:rsidRDefault="00A94C9D" w:rsidP="000461B5">
      <w:pPr>
        <w:pStyle w:val="B10"/>
        <w:numPr>
          <w:ilvl w:val="0"/>
          <w:numId w:val="135"/>
        </w:numPr>
      </w:pPr>
      <w:r w:rsidRPr="00D54329">
        <w:t>clause 5.6.1 Clock synchronisation service level requirements</w:t>
      </w:r>
    </w:p>
    <w:p w14:paraId="20BA4247" w14:textId="77777777" w:rsidR="00A94C9D" w:rsidRPr="00D54329" w:rsidRDefault="00A94C9D" w:rsidP="000461B5">
      <w:pPr>
        <w:pStyle w:val="B10"/>
        <w:numPr>
          <w:ilvl w:val="0"/>
          <w:numId w:val="135"/>
        </w:numPr>
      </w:pPr>
      <w:r w:rsidRPr="00D54329">
        <w:t>clause 5.6.2 Clock synchronisation service performance requirements</w:t>
      </w:r>
    </w:p>
    <w:p w14:paraId="248D72C3" w14:textId="77777777" w:rsidR="00A94C9D" w:rsidRPr="00D54329" w:rsidRDefault="00A94C9D" w:rsidP="000461B5">
      <w:pPr>
        <w:pStyle w:val="B10"/>
        <w:numPr>
          <w:ilvl w:val="0"/>
          <w:numId w:val="135"/>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0461B5">
      <w:pPr>
        <w:pStyle w:val="B10"/>
        <w:numPr>
          <w:ilvl w:val="0"/>
          <w:numId w:val="136"/>
        </w:numPr>
      </w:pPr>
      <w:r w:rsidRPr="00D54329">
        <w:t>clause 6.36.2 General requirements to ensure timing resiliency</w:t>
      </w:r>
    </w:p>
    <w:p w14:paraId="295E78F9" w14:textId="77777777" w:rsidR="00A94C9D" w:rsidRPr="00D54329" w:rsidRDefault="00A94C9D" w:rsidP="000461B5">
      <w:pPr>
        <w:pStyle w:val="B10"/>
        <w:numPr>
          <w:ilvl w:val="0"/>
          <w:numId w:val="136"/>
        </w:numPr>
      </w:pPr>
      <w:r w:rsidRPr="00D54329">
        <w:t>clause 6.36.3 Monitoring and reporting</w:t>
      </w:r>
    </w:p>
    <w:p w14:paraId="2853B137" w14:textId="77777777" w:rsidR="00A94C9D" w:rsidRPr="00D54329" w:rsidRDefault="00A94C9D" w:rsidP="000461B5">
      <w:pPr>
        <w:pStyle w:val="B10"/>
        <w:numPr>
          <w:ilvl w:val="0"/>
          <w:numId w:val="136"/>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0461B5">
      <w:pPr>
        <w:pStyle w:val="B10"/>
        <w:numPr>
          <w:ilvl w:val="0"/>
          <w:numId w:val="137"/>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0461B5">
      <w:pPr>
        <w:pStyle w:val="B10"/>
        <w:numPr>
          <w:ilvl w:val="0"/>
          <w:numId w:val="138"/>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1200" w:name="_Toc216679296"/>
      <w:r w:rsidRPr="00D54329">
        <w:t>6.</w:t>
      </w:r>
      <w:r w:rsidRPr="00D54329">
        <w:rPr>
          <w:rFonts w:hint="eastAsia"/>
        </w:rPr>
        <w:t>52</w:t>
      </w:r>
      <w:r w:rsidRPr="00D54329">
        <w:t>.6</w:t>
      </w:r>
      <w:r w:rsidRPr="00D54329">
        <w:tab/>
        <w:t>Potential New Requirements needed to support the use case</w:t>
      </w:r>
      <w:bookmarkEnd w:id="1200"/>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1201" w:name="_Toc216679297"/>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1201"/>
    </w:p>
    <w:p w14:paraId="7E817B01" w14:textId="4E4F5C47" w:rsidR="000C77A3" w:rsidRPr="00D54329" w:rsidRDefault="000C77A3" w:rsidP="000C77A3">
      <w:pPr>
        <w:pStyle w:val="Heading3"/>
      </w:pPr>
      <w:bookmarkStart w:id="1202" w:name="_Toc216679298"/>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1202"/>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1203" w:name="_Toc216679299"/>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1203"/>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1204" w:name="_Toc21667930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1204"/>
    </w:p>
    <w:p w14:paraId="432BA527" w14:textId="275216BA" w:rsidR="000C77A3" w:rsidRPr="004D262F" w:rsidRDefault="000C77A3" w:rsidP="000461B5">
      <w:pPr>
        <w:pStyle w:val="B10"/>
        <w:numPr>
          <w:ilvl w:val="0"/>
          <w:numId w:val="127"/>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0461B5">
      <w:pPr>
        <w:pStyle w:val="B10"/>
        <w:numPr>
          <w:ilvl w:val="0"/>
          <w:numId w:val="127"/>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0461B5">
      <w:pPr>
        <w:pStyle w:val="B10"/>
        <w:numPr>
          <w:ilvl w:val="0"/>
          <w:numId w:val="127"/>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0461B5">
      <w:pPr>
        <w:pStyle w:val="B10"/>
        <w:numPr>
          <w:ilvl w:val="0"/>
          <w:numId w:val="127"/>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1205" w:name="_Toc21667930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1205"/>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1206" w:name="_Toc216679302"/>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1206"/>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1207" w:name="_Toc216679303"/>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1207"/>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1208" w:name="_Toc216679304"/>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1208"/>
    </w:p>
    <w:p w14:paraId="52E13C7D" w14:textId="2D825E77" w:rsidR="001C39E7" w:rsidRPr="00D54329" w:rsidRDefault="001C39E7" w:rsidP="001C39E7">
      <w:pPr>
        <w:pStyle w:val="Heading3"/>
      </w:pPr>
      <w:bookmarkStart w:id="1209" w:name="_Toc216679305"/>
      <w:r w:rsidRPr="00D54329">
        <w:t>6.</w:t>
      </w:r>
      <w:r w:rsidRPr="00D54329">
        <w:rPr>
          <w:rFonts w:hint="eastAsia"/>
        </w:rPr>
        <w:t>54</w:t>
      </w:r>
      <w:r w:rsidRPr="00D54329">
        <w:t>.1</w:t>
      </w:r>
      <w:r w:rsidRPr="00D54329">
        <w:tab/>
        <w:t>Description</w:t>
      </w:r>
      <w:bookmarkEnd w:id="1209"/>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1210" w:name="_Toc216679306"/>
      <w:r w:rsidRPr="00D54329">
        <w:t>6.</w:t>
      </w:r>
      <w:r w:rsidRPr="00D54329">
        <w:rPr>
          <w:rFonts w:hint="eastAsia"/>
        </w:rPr>
        <w:t>54</w:t>
      </w:r>
      <w:r w:rsidRPr="00D54329">
        <w:t>.2</w:t>
      </w:r>
      <w:r w:rsidRPr="00D54329">
        <w:tab/>
        <w:t>Pre-conditions</w:t>
      </w:r>
      <w:bookmarkEnd w:id="1210"/>
    </w:p>
    <w:p w14:paraId="43CCC8A9" w14:textId="3202B089" w:rsidR="001C39E7" w:rsidRPr="00D54329" w:rsidRDefault="001C39E7" w:rsidP="000461B5">
      <w:pPr>
        <w:pStyle w:val="B10"/>
        <w:numPr>
          <w:ilvl w:val="0"/>
          <w:numId w:val="139"/>
        </w:numPr>
      </w:pPr>
      <w:bookmarkStart w:id="1211"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0461B5">
      <w:pPr>
        <w:pStyle w:val="B10"/>
        <w:numPr>
          <w:ilvl w:val="0"/>
          <w:numId w:val="139"/>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0461B5">
      <w:pPr>
        <w:pStyle w:val="B10"/>
        <w:numPr>
          <w:ilvl w:val="0"/>
          <w:numId w:val="139"/>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10BE9C9D" w:rsidR="001C39E7" w:rsidRPr="00D54329" w:rsidRDefault="001C39E7" w:rsidP="001C39E7">
      <w:pPr>
        <w:pStyle w:val="NO"/>
        <w:ind w:hanging="426"/>
      </w:pPr>
      <w:r w:rsidRPr="00D54329">
        <w:t>NOTE:</w:t>
      </w:r>
      <w:r w:rsidR="004D19DC" w:rsidRPr="004D19DC">
        <w:t xml:space="preserve"> </w:t>
      </w:r>
      <w:r w:rsidR="004D19DC" w:rsidRPr="004D19DC">
        <w:tab/>
      </w:r>
      <w:r w:rsidRPr="00D54329">
        <w:t xml:space="preserve">The collection and sharing of user experience data from the UE for AI-assisted call quality   optimization are subject to </w:t>
      </w:r>
      <w:ins w:id="1212" w:author="Trakinat, Jean" w:date="2025-12-12T10:35:00Z" w16du:dateUtc="2025-12-12T15:35:00Z">
        <w:r w:rsidR="00B1304B" w:rsidRPr="00B1304B">
          <w:t>local regulation and subscriber permission</w:t>
        </w:r>
      </w:ins>
      <w:del w:id="1213" w:author="Trakinat, Jean" w:date="2025-12-12T10:35:00Z" w16du:dateUtc="2025-12-12T15:35:00Z">
        <w:r w:rsidRPr="00D54329" w:rsidDel="00B1304B">
          <w:delText>explicit user consent and comply with applicable privacy regulations</w:delText>
        </w:r>
      </w:del>
      <w:r w:rsidRPr="00D54329">
        <w:t>.</w:t>
      </w:r>
    </w:p>
    <w:p w14:paraId="67D822FD" w14:textId="77777777" w:rsidR="001C39E7" w:rsidRPr="00D54329" w:rsidRDefault="001C39E7" w:rsidP="000461B5">
      <w:pPr>
        <w:pStyle w:val="B10"/>
        <w:numPr>
          <w:ilvl w:val="0"/>
          <w:numId w:val="140"/>
        </w:numPr>
      </w:pPr>
      <w:r w:rsidRPr="00D54329">
        <w:t>If the UE supports QoE feedback reporting, it will provide the user with a clear control to enable or disable this functionality.</w:t>
      </w:r>
    </w:p>
    <w:p w14:paraId="69C3240A" w14:textId="76C4CBCB" w:rsidR="001C39E7" w:rsidRPr="00D54329" w:rsidRDefault="001C39E7" w:rsidP="000461B5">
      <w:pPr>
        <w:pStyle w:val="B10"/>
        <w:numPr>
          <w:ilvl w:val="0"/>
          <w:numId w:val="140"/>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1214" w:name="_Toc216679307"/>
      <w:bookmarkEnd w:id="1211"/>
      <w:r w:rsidRPr="00D54329">
        <w:t>6.</w:t>
      </w:r>
      <w:r w:rsidRPr="00D54329">
        <w:rPr>
          <w:rFonts w:hint="eastAsia"/>
        </w:rPr>
        <w:t>54</w:t>
      </w:r>
      <w:r w:rsidRPr="00D54329">
        <w:t>.3</w:t>
      </w:r>
      <w:r w:rsidRPr="00D54329">
        <w:tab/>
        <w:t>Service Flows</w:t>
      </w:r>
      <w:bookmarkEnd w:id="1214"/>
    </w:p>
    <w:p w14:paraId="0E586771" w14:textId="77777777" w:rsidR="001C39E7" w:rsidRPr="00D54329" w:rsidRDefault="001C39E7" w:rsidP="000461B5">
      <w:pPr>
        <w:pStyle w:val="B10"/>
        <w:numPr>
          <w:ilvl w:val="0"/>
          <w:numId w:val="141"/>
        </w:numPr>
      </w:pPr>
      <w:r w:rsidRPr="00D54329">
        <w:t>A user initiates a voice or video call via a telecom network.</w:t>
      </w:r>
    </w:p>
    <w:p w14:paraId="70852174" w14:textId="4A8F765B" w:rsidR="001C39E7" w:rsidRPr="00D54329" w:rsidRDefault="001C39E7" w:rsidP="000461B5">
      <w:pPr>
        <w:pStyle w:val="B10"/>
        <w:numPr>
          <w:ilvl w:val="0"/>
          <w:numId w:val="141"/>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0461B5">
      <w:pPr>
        <w:pStyle w:val="B10"/>
        <w:numPr>
          <w:ilvl w:val="0"/>
          <w:numId w:val="141"/>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0461B5">
      <w:pPr>
        <w:pStyle w:val="B10"/>
        <w:numPr>
          <w:ilvl w:val="0"/>
          <w:numId w:val="141"/>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0461B5">
      <w:pPr>
        <w:pStyle w:val="B10"/>
        <w:numPr>
          <w:ilvl w:val="0"/>
          <w:numId w:val="141"/>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0461B5">
      <w:pPr>
        <w:pStyle w:val="B10"/>
        <w:numPr>
          <w:ilvl w:val="0"/>
          <w:numId w:val="141"/>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0461B5">
      <w:pPr>
        <w:pStyle w:val="B10"/>
        <w:numPr>
          <w:ilvl w:val="0"/>
          <w:numId w:val="141"/>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0461B5">
      <w:pPr>
        <w:pStyle w:val="B10"/>
        <w:numPr>
          <w:ilvl w:val="0"/>
          <w:numId w:val="141"/>
        </w:numPr>
      </w:pPr>
      <w:r w:rsidRPr="00D54329">
        <w:t>The user terminates the call.</w:t>
      </w:r>
    </w:p>
    <w:p w14:paraId="04D0A01B" w14:textId="77777777" w:rsidR="001C39E7" w:rsidRPr="00D54329" w:rsidRDefault="001C39E7" w:rsidP="000461B5">
      <w:pPr>
        <w:pStyle w:val="B10"/>
        <w:numPr>
          <w:ilvl w:val="0"/>
          <w:numId w:val="141"/>
        </w:numPr>
      </w:pPr>
      <w:r w:rsidRPr="00D54329">
        <w:t xml:space="preserve">The UE with AI capabilities summarizes QoE metrics from UE during the call. </w:t>
      </w:r>
    </w:p>
    <w:p w14:paraId="529AD46B" w14:textId="77777777" w:rsidR="001C39E7" w:rsidRPr="00D54329" w:rsidRDefault="001C39E7" w:rsidP="000461B5">
      <w:pPr>
        <w:pStyle w:val="B10"/>
        <w:numPr>
          <w:ilvl w:val="0"/>
          <w:numId w:val="141"/>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0461B5">
      <w:pPr>
        <w:pStyle w:val="B10"/>
        <w:numPr>
          <w:ilvl w:val="0"/>
          <w:numId w:val="141"/>
        </w:numPr>
      </w:pPr>
      <w:r w:rsidRPr="00D54329">
        <w:t>If the Network AI Agent detects a persistent issue affecting multiple users, it decides for further analysis and model updates.</w:t>
      </w:r>
    </w:p>
    <w:p w14:paraId="16DBC80C" w14:textId="77777777" w:rsidR="001C39E7" w:rsidRPr="00D54329" w:rsidRDefault="001C39E7" w:rsidP="000461B5">
      <w:pPr>
        <w:pStyle w:val="B10"/>
        <w:numPr>
          <w:ilvl w:val="0"/>
          <w:numId w:val="141"/>
        </w:numPr>
      </w:pPr>
      <w:r w:rsidRPr="00D54329">
        <w:t>The Network AI Agent can continuously analyse aggregated call quality data across the network. The data comes from the UE.</w:t>
      </w:r>
    </w:p>
    <w:p w14:paraId="089632A1" w14:textId="77777777" w:rsidR="001C39E7" w:rsidRPr="00D54329" w:rsidRDefault="001C39E7" w:rsidP="000461B5">
      <w:pPr>
        <w:pStyle w:val="B10"/>
        <w:numPr>
          <w:ilvl w:val="0"/>
          <w:numId w:val="141"/>
        </w:numPr>
      </w:pPr>
      <w:r w:rsidRPr="00D54329">
        <w:t>If needed, the Network AI Agent trains and updates new AI models to improve future call optimizations.</w:t>
      </w:r>
    </w:p>
    <w:p w14:paraId="0520FBCC" w14:textId="389EFA89" w:rsidR="001C39E7" w:rsidRPr="00D54329" w:rsidRDefault="001C39E7" w:rsidP="000461B5">
      <w:pPr>
        <w:pStyle w:val="B10"/>
        <w:numPr>
          <w:ilvl w:val="0"/>
          <w:numId w:val="141"/>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0461B5">
      <w:pPr>
        <w:pStyle w:val="B10"/>
        <w:numPr>
          <w:ilvl w:val="0"/>
          <w:numId w:val="141"/>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1215" w:name="_Toc216679308"/>
      <w:r w:rsidRPr="00D54329">
        <w:t>6.</w:t>
      </w:r>
      <w:r w:rsidRPr="00D54329">
        <w:rPr>
          <w:rFonts w:hint="eastAsia"/>
        </w:rPr>
        <w:t>54</w:t>
      </w:r>
      <w:r w:rsidRPr="00D54329">
        <w:t>.4</w:t>
      </w:r>
      <w:r w:rsidRPr="00D54329">
        <w:tab/>
        <w:t>Post-conditions</w:t>
      </w:r>
      <w:bookmarkEnd w:id="1215"/>
    </w:p>
    <w:p w14:paraId="3D2B138B" w14:textId="77777777" w:rsidR="001C39E7" w:rsidRPr="00D54329" w:rsidRDefault="001C39E7" w:rsidP="000461B5">
      <w:pPr>
        <w:pStyle w:val="B10"/>
        <w:numPr>
          <w:ilvl w:val="0"/>
          <w:numId w:val="142"/>
        </w:numPr>
      </w:pPr>
      <w:r w:rsidRPr="00D54329">
        <w:t>Calls experience lower latency, better voice clarity, and minimal disruptions.</w:t>
      </w:r>
    </w:p>
    <w:p w14:paraId="3899A0A6" w14:textId="77777777" w:rsidR="001C39E7" w:rsidRPr="00D54329" w:rsidRDefault="001C39E7" w:rsidP="000461B5">
      <w:pPr>
        <w:pStyle w:val="B10"/>
        <w:numPr>
          <w:ilvl w:val="0"/>
          <w:numId w:val="142"/>
        </w:numPr>
      </w:pPr>
      <w:r w:rsidRPr="00D54329">
        <w:t>AI models improve over time based on user experience feedback.</w:t>
      </w:r>
    </w:p>
    <w:p w14:paraId="78B4E262" w14:textId="77777777" w:rsidR="001C39E7" w:rsidRPr="00D54329" w:rsidRDefault="001C39E7" w:rsidP="000461B5">
      <w:pPr>
        <w:pStyle w:val="B10"/>
        <w:numPr>
          <w:ilvl w:val="0"/>
          <w:numId w:val="142"/>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1216" w:name="_Toc216679309"/>
      <w:r w:rsidRPr="00D54329">
        <w:t>6.</w:t>
      </w:r>
      <w:r w:rsidRPr="00D54329">
        <w:rPr>
          <w:rFonts w:hint="eastAsia"/>
        </w:rPr>
        <w:t>54</w:t>
      </w:r>
      <w:r w:rsidRPr="00D54329">
        <w:t>.5</w:t>
      </w:r>
      <w:r w:rsidRPr="00D54329">
        <w:tab/>
        <w:t>Existing features partly or fully covering the use case functionality</w:t>
      </w:r>
      <w:bookmarkEnd w:id="1216"/>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1217" w:name="_Toc216679310"/>
      <w:r w:rsidRPr="00D54329">
        <w:t>6.</w:t>
      </w:r>
      <w:r w:rsidRPr="00D54329">
        <w:rPr>
          <w:rFonts w:hint="eastAsia"/>
        </w:rPr>
        <w:t>54</w:t>
      </w:r>
      <w:r w:rsidRPr="00D54329">
        <w:t>.6</w:t>
      </w:r>
      <w:r w:rsidRPr="00D54329">
        <w:tab/>
        <w:t>Potential New Requirements needed to support the use case</w:t>
      </w:r>
      <w:bookmarkEnd w:id="1217"/>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2A4F36E5" w:rsidR="001C39E7" w:rsidRPr="00D54329" w:rsidRDefault="001C39E7" w:rsidP="001C39E7">
      <w:r w:rsidRPr="00D54329">
        <w:t>[PR 6.</w:t>
      </w:r>
      <w:r w:rsidRPr="00D54329">
        <w:rPr>
          <w:rFonts w:eastAsiaTheme="minorEastAsia" w:hint="eastAsia"/>
          <w:lang w:eastAsia="zh-CN"/>
        </w:rPr>
        <w:t>54</w:t>
      </w:r>
      <w:r w:rsidRPr="00D54329">
        <w:t>.6-1] Subject to</w:t>
      </w:r>
      <w:ins w:id="1218" w:author="Trakinat, Jean" w:date="2025-12-12T10:36:00Z" w16du:dateUtc="2025-12-12T15:36:00Z">
        <w:r w:rsidR="003761EE">
          <w:t xml:space="preserve">operator policy, </w:t>
        </w:r>
      </w:ins>
      <w:r w:rsidRPr="00D54329">
        <w:t xml:space="preserve"> </w:t>
      </w:r>
      <w:ins w:id="1219" w:author="Trakinat, Jean" w:date="2025-12-12T10:36:00Z" w16du:dateUtc="2025-12-12T15:36:00Z">
        <w:r w:rsidR="003761EE" w:rsidRPr="003761EE">
          <w:t>local regulation and subscriber permission</w:t>
        </w:r>
        <w:r w:rsidR="003761EE" w:rsidRPr="003761EE" w:rsidDel="003761EE">
          <w:t xml:space="preserve"> </w:t>
        </w:r>
      </w:ins>
      <w:del w:id="1220" w:author="Trakinat, Jean" w:date="2025-12-12T10:36:00Z" w16du:dateUtc="2025-12-12T15:36:00Z">
        <w:r w:rsidRPr="00D54329" w:rsidDel="003761EE">
          <w:delText>user consent and operator policy</w:delText>
        </w:r>
      </w:del>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6180E8EC" w:rsidR="001C39E7" w:rsidRPr="00D54329" w:rsidRDefault="001C39E7" w:rsidP="001C39E7">
      <w:r w:rsidRPr="00D54329">
        <w:t>[PR 6.</w:t>
      </w:r>
      <w:r w:rsidRPr="00D54329">
        <w:rPr>
          <w:rFonts w:eastAsiaTheme="minorEastAsia" w:hint="eastAsia"/>
          <w:lang w:eastAsia="zh-CN"/>
        </w:rPr>
        <w:t>54</w:t>
      </w:r>
      <w:r w:rsidRPr="00D54329">
        <w:t>.6-2] Subject to</w:t>
      </w:r>
      <w:ins w:id="1221" w:author="Trakinat, Jean" w:date="2025-12-12T10:36:00Z" w16du:dateUtc="2025-12-12T15:36:00Z">
        <w:r w:rsidR="002266CA">
          <w:t xml:space="preserve"> operator policy,</w:t>
        </w:r>
      </w:ins>
      <w:r w:rsidRPr="00D54329">
        <w:t xml:space="preserve"> </w:t>
      </w:r>
      <w:ins w:id="1222" w:author="Trakinat, Jean" w:date="2025-12-12T10:36:00Z" w16du:dateUtc="2025-12-12T15:36:00Z">
        <w:r w:rsidR="002266CA" w:rsidRPr="002266CA">
          <w:t>local regulation and subscriber permission</w:t>
        </w:r>
      </w:ins>
      <w:del w:id="1223" w:author="Trakinat, Jean" w:date="2025-12-12T10:36:00Z" w16du:dateUtc="2025-12-12T15:36:00Z">
        <w:r w:rsidRPr="00D54329" w:rsidDel="002266CA">
          <w:delText>user consent</w:delText>
        </w:r>
      </w:del>
      <w:del w:id="1224" w:author="Trakinat, Jean" w:date="2025-12-12T10:37:00Z" w16du:dateUtc="2025-12-12T15:37:00Z">
        <w:r w:rsidRPr="00D54329" w:rsidDel="002266CA">
          <w:delText>, and operator policy</w:delText>
        </w:r>
      </w:del>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54F97FEC"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ins w:id="1225" w:author="Trakinat, Jean" w:date="2025-12-12T10:37:00Z" w16du:dateUtc="2025-12-12T15:37:00Z">
        <w:r w:rsidR="00261F82">
          <w:t xml:space="preserve">operator policy, </w:t>
        </w:r>
        <w:r w:rsidR="00261F82" w:rsidRPr="00261F82">
          <w:t>local regulation and subscriber permission</w:t>
        </w:r>
      </w:ins>
      <w:del w:id="1226" w:author="Trakinat, Jean" w:date="2025-12-12T10:37:00Z" w16du:dateUtc="2025-12-12T15:37:00Z">
        <w:r w:rsidRPr="00D54329" w:rsidDel="00261F82">
          <w:delText>user consent and operator policy</w:delText>
        </w:r>
      </w:del>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1227" w:name="_Toc216679311"/>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1227"/>
    </w:p>
    <w:p w14:paraId="518EE78C" w14:textId="377A2F3E" w:rsidR="000E7848" w:rsidRPr="00D54329" w:rsidRDefault="000E7848" w:rsidP="000E7848">
      <w:pPr>
        <w:pStyle w:val="Heading3"/>
      </w:pPr>
      <w:bookmarkStart w:id="1228" w:name="_Toc216679312"/>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1228"/>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1229" w:name="_Toc216679313"/>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1229"/>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1230" w:name="_Toc216679314"/>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1230"/>
    </w:p>
    <w:p w14:paraId="47CC904A" w14:textId="683F073A"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1231" w:name="_Toc216679315"/>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1231"/>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1232" w:name="_Toc216679316"/>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1232"/>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1233" w:name="_Toc216679317"/>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1233"/>
    </w:p>
    <w:p w14:paraId="1B99B6BE" w14:textId="094FFE11"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5CD29370"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156F118C"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1234" w:name="_Toc216679318"/>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1235" w:name="_Hlk214306239"/>
      <w:r>
        <w:rPr>
          <w:rFonts w:hint="eastAsia"/>
          <w:lang w:eastAsia="zh-CN"/>
        </w:rPr>
        <w:t>feasible intent achievement</w:t>
      </w:r>
      <w:bookmarkEnd w:id="1235"/>
      <w:r w:rsidRPr="003F0CCB">
        <w:rPr>
          <w:lang w:eastAsia="zh-CN"/>
        </w:rPr>
        <w:t xml:space="preserve"> for AI agents</w:t>
      </w:r>
      <w:bookmarkEnd w:id="1234"/>
    </w:p>
    <w:p w14:paraId="5CDB7D9F" w14:textId="4F057278" w:rsidR="00C83075" w:rsidRDefault="00C83075" w:rsidP="00C83075">
      <w:pPr>
        <w:pStyle w:val="Heading3"/>
      </w:pPr>
      <w:bookmarkStart w:id="1236" w:name="_Toc216679319"/>
      <w:r>
        <w:t>6.</w:t>
      </w:r>
      <w:r w:rsidR="00736578">
        <w:rPr>
          <w:rFonts w:hint="eastAsia"/>
        </w:rPr>
        <w:t>56</w:t>
      </w:r>
      <w:r>
        <w:t>.1</w:t>
      </w:r>
      <w:r>
        <w:tab/>
        <w:t>Description</w:t>
      </w:r>
      <w:bookmarkEnd w:id="1236"/>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1237" w:name="_Toc216679320"/>
      <w:r>
        <w:t>6.</w:t>
      </w:r>
      <w:r w:rsidR="00736578">
        <w:rPr>
          <w:rFonts w:hint="eastAsia"/>
        </w:rPr>
        <w:t>56</w:t>
      </w:r>
      <w:r>
        <w:t>.2</w:t>
      </w:r>
      <w:r>
        <w:tab/>
        <w:t>Pre-conditions</w:t>
      </w:r>
      <w:bookmarkEnd w:id="1237"/>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1238" w:name="_Toc216679321"/>
      <w:r>
        <w:t>6.</w:t>
      </w:r>
      <w:r w:rsidR="007B2DA7">
        <w:rPr>
          <w:rFonts w:hint="eastAsia"/>
        </w:rPr>
        <w:t>56</w:t>
      </w:r>
      <w:r>
        <w:t>.3</w:t>
      </w:r>
      <w:r>
        <w:tab/>
        <w:t>Service Flows</w:t>
      </w:r>
      <w:bookmarkEnd w:id="1238"/>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77777777"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C83075">
      <w:pPr>
        <w:jc w:val="center"/>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51B6397B"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 xml:space="preserve">.3-1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1239" w:name="_Toc216679322"/>
      <w:r>
        <w:t>6.</w:t>
      </w:r>
      <w:r w:rsidR="00736578">
        <w:rPr>
          <w:rFonts w:hint="eastAsia"/>
        </w:rPr>
        <w:t>56</w:t>
      </w:r>
      <w:r>
        <w:t>.4</w:t>
      </w:r>
      <w:r>
        <w:tab/>
        <w:t>Post-conditions</w:t>
      </w:r>
      <w:bookmarkEnd w:id="1239"/>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1240" w:name="_Toc216679323"/>
      <w:r>
        <w:lastRenderedPageBreak/>
        <w:t>6.</w:t>
      </w:r>
      <w:r w:rsidR="00736578">
        <w:rPr>
          <w:rFonts w:hint="eastAsia"/>
        </w:rPr>
        <w:t>56</w:t>
      </w:r>
      <w:r>
        <w:t>.5</w:t>
      </w:r>
      <w:r>
        <w:tab/>
        <w:t>Existing features partly or fully covering the use case functionality</w:t>
      </w:r>
      <w:bookmarkEnd w:id="1240"/>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1241" w:name="_Toc216679324"/>
      <w:r>
        <w:t>6.</w:t>
      </w:r>
      <w:r w:rsidR="00736578">
        <w:rPr>
          <w:rFonts w:hint="eastAsia"/>
        </w:rPr>
        <w:t>56</w:t>
      </w:r>
      <w:r>
        <w:t>.6</w:t>
      </w:r>
      <w:r>
        <w:tab/>
        <w:t>Potential New Requirements needed to support the use case</w:t>
      </w:r>
      <w:bookmarkEnd w:id="1241"/>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1242" w:name="_Toc216679325"/>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1243" w:name="_Hlk203490279"/>
      <w:r w:rsidRPr="00D15B82">
        <w:rPr>
          <w:rFonts w:eastAsia="SimSun"/>
          <w:lang w:eastAsia="zh-CN"/>
        </w:rPr>
        <w:t>multi-MNO cooperative service continuity in disaster scenarios</w:t>
      </w:r>
      <w:bookmarkEnd w:id="1242"/>
    </w:p>
    <w:p w14:paraId="269D6617" w14:textId="2491924B" w:rsidR="007B2DA7" w:rsidRDefault="007B2DA7" w:rsidP="007B2DA7">
      <w:pPr>
        <w:pStyle w:val="Heading3"/>
      </w:pPr>
      <w:bookmarkStart w:id="1244" w:name="_Toc216679326"/>
      <w:bookmarkEnd w:id="1243"/>
      <w:r>
        <w:rPr>
          <w:rFonts w:hint="eastAsia"/>
        </w:rPr>
        <w:t>6</w:t>
      </w:r>
      <w:r>
        <w:t>.</w:t>
      </w:r>
      <w:r>
        <w:rPr>
          <w:rFonts w:hint="eastAsia"/>
        </w:rPr>
        <w:t>57</w:t>
      </w:r>
      <w:r>
        <w:t>.1</w:t>
      </w:r>
      <w:r>
        <w:tab/>
        <w:t>Description</w:t>
      </w:r>
      <w:bookmarkEnd w:id="1244"/>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612CBED2" w:rsidR="007B2DA7" w:rsidRPr="007B2DA7" w:rsidRDefault="007B2DA7" w:rsidP="007B2DA7">
      <w:pPr>
        <w:rPr>
          <w:rFonts w:eastAsia="DengXian"/>
          <w:lang w:eastAsia="zh-CN"/>
        </w:rPr>
      </w:pPr>
      <w:r w:rsidRPr="007B2DA7">
        <w:rPr>
          <w:rFonts w:eastAsia="DengXian"/>
          <w:lang w:eastAsia="zh-CN"/>
        </w:rPr>
        <w:lastRenderedPageBreak/>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w:t>
      </w:r>
      <w:ins w:id="1245" w:author="Trakinat, Jean" w:date="2025-12-12T10:38:00Z" w16du:dateUtc="2025-12-12T15:38:00Z">
        <w:r w:rsidR="003431E6" w:rsidRPr="003431E6">
          <w:rPr>
            <w:rFonts w:eastAsia="DengXian"/>
            <w:lang w:eastAsia="zh-CN"/>
          </w:rPr>
          <w:t>local regulation and subscriber permission</w:t>
        </w:r>
        <w:r w:rsidR="003431E6">
          <w:rPr>
            <w:rFonts w:eastAsia="DengXian"/>
            <w:lang w:eastAsia="zh-CN"/>
          </w:rPr>
          <w:t>,</w:t>
        </w:r>
        <w:r w:rsidR="003431E6" w:rsidRPr="003431E6" w:rsidDel="003431E6">
          <w:rPr>
            <w:rFonts w:eastAsia="DengXian"/>
            <w:lang w:eastAsia="zh-CN"/>
          </w:rPr>
          <w:t xml:space="preserve"> </w:t>
        </w:r>
      </w:ins>
      <w:del w:id="1246" w:author="Trakinat, Jean" w:date="2025-12-12T10:38:00Z" w16du:dateUtc="2025-12-12T15:38:00Z">
        <w:r w:rsidRPr="007B2DA7" w:rsidDel="003431E6">
          <w:rPr>
            <w:rFonts w:eastAsia="DengXian"/>
            <w:lang w:eastAsia="zh-CN"/>
          </w:rPr>
          <w:delText xml:space="preserve">user consent </w:delText>
        </w:r>
      </w:del>
      <w:r w:rsidRPr="007B2DA7">
        <w:rPr>
          <w:rFonts w:eastAsia="DengXian"/>
          <w:lang w:eastAsia="zh-CN"/>
        </w:rPr>
        <w:t xml:space="preserve">the relevant subscriber authentication context, etc.  </w:t>
      </w:r>
    </w:p>
    <w:p w14:paraId="75BBAD33" w14:textId="77777777"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B2DA7">
      <w:pPr>
        <w:tabs>
          <w:tab w:val="left" w:pos="1100"/>
        </w:tabs>
        <w:spacing w:after="60"/>
        <w:jc w:val="center"/>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pPr>
      <w:r w:rsidRPr="006E2B63">
        <w:t>MNO-B’s agent receives the request, evaluates current network load and policies, and dynamically allocates resources.</w:t>
      </w:r>
    </w:p>
    <w:p w14:paraId="213FACBE" w14:textId="77777777" w:rsidR="007B2DA7" w:rsidRDefault="007B2DA7" w:rsidP="000461B5">
      <w:pPr>
        <w:pStyle w:val="ListParagraph"/>
        <w:widowControl w:val="0"/>
        <w:numPr>
          <w:ilvl w:val="0"/>
          <w:numId w:val="151"/>
        </w:numPr>
        <w:tabs>
          <w:tab w:val="left" w:pos="1100"/>
        </w:tabs>
        <w:overflowPunct/>
        <w:spacing w:before="0" w:after="60"/>
        <w:textAlignment w:val="auto"/>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Heading3"/>
      </w:pPr>
      <w:bookmarkStart w:id="1247" w:name="_Toc216679327"/>
      <w:r>
        <w:rPr>
          <w:rFonts w:hint="eastAsia"/>
        </w:rPr>
        <w:t>6.57</w:t>
      </w:r>
      <w:r>
        <w:t>.2</w:t>
      </w:r>
      <w:r>
        <w:tab/>
        <w:t>Pre-conditions</w:t>
      </w:r>
      <w:bookmarkEnd w:id="1247"/>
    </w:p>
    <w:p w14:paraId="1CB9EC53"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xml:space="preserve">) are deployed and authorized by both MNOs to </w:t>
      </w:r>
      <w:r w:rsidRPr="00FD453E">
        <w:rPr>
          <w:rFonts w:eastAsia="Arial Unicode MS"/>
          <w:lang w:eastAsia="de-DE"/>
        </w:rPr>
        <w:lastRenderedPageBreak/>
        <w:t>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0461B5">
      <w:pPr>
        <w:widowControl w:val="0"/>
        <w:numPr>
          <w:ilvl w:val="0"/>
          <w:numId w:val="152"/>
        </w:numPr>
        <w:tabs>
          <w:tab w:val="left" w:pos="1100"/>
        </w:tabs>
        <w:overflowPunct/>
        <w:spacing w:after="0"/>
        <w:textAlignment w:val="auto"/>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1248" w:name="_Toc216679328"/>
      <w:r>
        <w:rPr>
          <w:rFonts w:hint="eastAsia"/>
        </w:rPr>
        <w:t>6.57</w:t>
      </w:r>
      <w:r>
        <w:t>.3</w:t>
      </w:r>
      <w:r>
        <w:tab/>
        <w:t>Service Flows</w:t>
      </w:r>
      <w:bookmarkEnd w:id="1248"/>
    </w:p>
    <w:p w14:paraId="47EC2691" w14:textId="51160B59" w:rsidR="007B2DA7" w:rsidRPr="00FD453E" w:rsidRDefault="007B2DA7" w:rsidP="007B2DA7">
      <w:pPr>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B2DA7">
      <w:pPr>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B2DA7">
      <w:pPr>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B2DA7">
      <w:pPr>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0461B5">
      <w:pPr>
        <w:pStyle w:val="ListParagraph"/>
        <w:widowControl w:val="0"/>
        <w:numPr>
          <w:ilvl w:val="0"/>
          <w:numId w:val="153"/>
        </w:numPr>
        <w:overflowPunct/>
        <w:spacing w:before="0" w:line="360" w:lineRule="auto"/>
        <w:jc w:val="left"/>
        <w:textAlignment w:val="auto"/>
      </w:pPr>
      <w:r w:rsidRPr="00913C91">
        <w:t>Authentication policies for roaming</w:t>
      </w:r>
      <w:r>
        <w:t>,</w:t>
      </w:r>
    </w:p>
    <w:p w14:paraId="3A396F45"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t>Resource availability,</w:t>
      </w:r>
    </w:p>
    <w:p w14:paraId="486E6A6E"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rsidRPr="00913C91">
        <w:t>QoS limits</w:t>
      </w:r>
      <w:r>
        <w:t>,</w:t>
      </w:r>
    </w:p>
    <w:p w14:paraId="4EF5D8EC"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t>T</w:t>
      </w:r>
      <w:r w:rsidRPr="00913C91">
        <w:t>raffic prioritization</w:t>
      </w:r>
      <w:r>
        <w:t>,</w:t>
      </w:r>
    </w:p>
    <w:p w14:paraId="488FC334" w14:textId="77777777" w:rsidR="007B2DA7" w:rsidRDefault="007B2DA7" w:rsidP="000461B5">
      <w:pPr>
        <w:pStyle w:val="ListParagraph"/>
        <w:widowControl w:val="0"/>
        <w:numPr>
          <w:ilvl w:val="0"/>
          <w:numId w:val="153"/>
        </w:numPr>
        <w:overflowPunct/>
        <w:spacing w:before="0" w:line="360" w:lineRule="auto"/>
        <w:jc w:val="left"/>
        <w:textAlignment w:val="auto"/>
      </w:pPr>
      <w:r w:rsidRPr="00913C91">
        <w:t>Duration and area of service support</w:t>
      </w:r>
      <w:r>
        <w:t>.</w:t>
      </w:r>
    </w:p>
    <w:p w14:paraId="4E408A31" w14:textId="77777777" w:rsidR="007B2DA7" w:rsidRPr="00913C91" w:rsidRDefault="007B2DA7" w:rsidP="007B2DA7">
      <w:pPr>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B2DA7">
      <w:pPr>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B2DA7">
      <w:pPr>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B2DA7">
      <w:pPr>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1249" w:name="_Toc216679329"/>
      <w:r>
        <w:rPr>
          <w:rFonts w:hint="eastAsia"/>
        </w:rPr>
        <w:t>6</w:t>
      </w:r>
      <w:r>
        <w:t>.</w:t>
      </w:r>
      <w:r>
        <w:rPr>
          <w:rFonts w:hint="eastAsia"/>
        </w:rPr>
        <w:t>57</w:t>
      </w:r>
      <w:r>
        <w:t>.4</w:t>
      </w:r>
      <w:r>
        <w:tab/>
        <w:t>Post-conditions</w:t>
      </w:r>
      <w:bookmarkEnd w:id="1249"/>
    </w:p>
    <w:p w14:paraId="53212603" w14:textId="77777777" w:rsidR="007B2DA7" w:rsidRPr="00FD453E" w:rsidRDefault="007B2DA7" w:rsidP="000461B5">
      <w:pPr>
        <w:widowControl w:val="0"/>
        <w:numPr>
          <w:ilvl w:val="0"/>
          <w:numId w:val="154"/>
        </w:numPr>
        <w:tabs>
          <w:tab w:val="left" w:pos="1100"/>
        </w:tabs>
        <w:overflowPunct/>
        <w:spacing w:after="0"/>
        <w:textAlignment w:val="auto"/>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0461B5">
      <w:pPr>
        <w:widowControl w:val="0"/>
        <w:numPr>
          <w:ilvl w:val="0"/>
          <w:numId w:val="154"/>
        </w:numPr>
        <w:tabs>
          <w:tab w:val="left" w:pos="1100"/>
        </w:tabs>
        <w:overflowPunct/>
        <w:spacing w:after="0"/>
        <w:textAlignment w:val="auto"/>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0461B5">
      <w:pPr>
        <w:widowControl w:val="0"/>
        <w:numPr>
          <w:ilvl w:val="0"/>
          <w:numId w:val="154"/>
        </w:numPr>
        <w:tabs>
          <w:tab w:val="left" w:pos="1100"/>
        </w:tabs>
        <w:overflowPunct/>
        <w:spacing w:after="0"/>
        <w:textAlignment w:val="auto"/>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1250" w:name="_Toc216679330"/>
      <w:r>
        <w:rPr>
          <w:rFonts w:hint="eastAsia"/>
        </w:rPr>
        <w:t>6.57</w:t>
      </w:r>
      <w:r>
        <w:t>.5</w:t>
      </w:r>
      <w:r>
        <w:tab/>
        <w:t>Existing features partly or fully covering the use case functionality</w:t>
      </w:r>
      <w:bookmarkEnd w:id="1250"/>
    </w:p>
    <w:p w14:paraId="45170904" w14:textId="77777777" w:rsidR="007B2DA7" w:rsidRPr="003B579F" w:rsidRDefault="007B2DA7" w:rsidP="000461B5">
      <w:pPr>
        <w:widowControl w:val="0"/>
        <w:numPr>
          <w:ilvl w:val="0"/>
          <w:numId w:val="155"/>
        </w:numPr>
        <w:tabs>
          <w:tab w:val="left" w:pos="1100"/>
        </w:tabs>
        <w:overflowPunct/>
        <w:spacing w:after="0"/>
        <w:textAlignment w:val="auto"/>
        <w:rPr>
          <w:rFonts w:eastAsia="Arial Unicode MS"/>
          <w:lang w:eastAsia="de-DE"/>
        </w:rPr>
      </w:pPr>
      <w:r w:rsidRPr="003B579F">
        <w:rPr>
          <w:rFonts w:eastAsia="Arial Unicode MS"/>
          <w:bCs/>
          <w:lang w:eastAsia="de-DE"/>
        </w:rPr>
        <w:t>3GPP TS 23.501 / TS 23.502</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77777777" w:rsidR="007B2DA7" w:rsidRPr="003B579F" w:rsidRDefault="007B2DA7" w:rsidP="000461B5">
      <w:pPr>
        <w:widowControl w:val="0"/>
        <w:numPr>
          <w:ilvl w:val="0"/>
          <w:numId w:val="155"/>
        </w:numPr>
        <w:tabs>
          <w:tab w:val="left" w:pos="1100"/>
        </w:tabs>
        <w:overflowPunct/>
        <w:spacing w:after="0"/>
        <w:textAlignment w:val="auto"/>
        <w:rPr>
          <w:rFonts w:eastAsia="Arial Unicode MS"/>
          <w:lang w:eastAsia="de-DE"/>
        </w:rPr>
      </w:pPr>
      <w:r w:rsidRPr="003B579F">
        <w:rPr>
          <w:rFonts w:eastAsia="Arial Unicode MS"/>
          <w:bCs/>
          <w:lang w:eastAsia="de-DE"/>
        </w:rPr>
        <w:t>3GPP TS 24.193</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77777777" w:rsidR="007B2DA7" w:rsidRPr="00A87FAB" w:rsidRDefault="007B2DA7" w:rsidP="000461B5">
      <w:pPr>
        <w:widowControl w:val="0"/>
        <w:numPr>
          <w:ilvl w:val="0"/>
          <w:numId w:val="155"/>
        </w:numPr>
        <w:tabs>
          <w:tab w:val="left" w:pos="1100"/>
        </w:tabs>
        <w:overflowPunct/>
        <w:spacing w:after="0"/>
        <w:textAlignment w:val="auto"/>
        <w:rPr>
          <w:rFonts w:eastAsia="SimSun"/>
          <w:lang w:eastAsia="zh-CN"/>
        </w:rPr>
      </w:pPr>
      <w:r w:rsidRPr="00A87FAB">
        <w:rPr>
          <w:rFonts w:eastAsia="Arial Unicode MS"/>
          <w:bCs/>
          <w:lang w:eastAsia="de-DE"/>
        </w:rPr>
        <w:t>GSMA NG.126</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1251" w:name="_Toc216679331"/>
      <w:r>
        <w:rPr>
          <w:rFonts w:hint="eastAsia"/>
        </w:rPr>
        <w:t>6.57</w:t>
      </w:r>
      <w:r>
        <w:t>.6</w:t>
      </w:r>
      <w:r>
        <w:tab/>
        <w:t>Potential New Requirements needed to support the use case</w:t>
      </w:r>
      <w:bookmarkEnd w:id="1251"/>
    </w:p>
    <w:p w14:paraId="0C0C9319" w14:textId="199DC15E" w:rsidR="007B2DA7" w:rsidRPr="008A0427" w:rsidRDefault="007B2DA7" w:rsidP="00254DCF">
      <w:pPr>
        <w:pStyle w:val="NO"/>
      </w:pPr>
      <w:r w:rsidRPr="008A0427">
        <w:t>NOTE</w:t>
      </w:r>
      <w:r w:rsidR="00254DCF">
        <w:rPr>
          <w:rFonts w:hint="eastAsia"/>
          <w:lang w:eastAsia="zh-CN"/>
        </w:rPr>
        <w:t xml:space="preserve"> 1</w:t>
      </w:r>
      <w:r w:rsidRPr="008A0427">
        <w:t xml:space="preserve">: The mention of AI capabilities such as AI </w:t>
      </w:r>
      <w:r>
        <w:t>A</w:t>
      </w:r>
      <w:r w:rsidRPr="008A0427">
        <w:t xml:space="preserve">gent doesn’t imply or preclude any architecture assumption or </w:t>
      </w:r>
      <w:r>
        <w:t xml:space="preserve"> </w:t>
      </w:r>
      <w:r w:rsidRPr="008A0427">
        <w:t>solutions.</w:t>
      </w:r>
    </w:p>
    <w:p w14:paraId="5973CB8C" w14:textId="2368D9FB" w:rsidR="007B2DA7" w:rsidRDefault="007B2DA7" w:rsidP="007B2DA7">
      <w:pPr>
        <w:rPr>
          <w:rFonts w:eastAsia="Arial Unicode MS"/>
          <w:lang w:eastAsia="de-DE"/>
        </w:rPr>
      </w:pPr>
      <w:r w:rsidRPr="002B6201">
        <w:lastRenderedPageBreak/>
        <w:t>[PR 6.</w:t>
      </w:r>
      <w:r>
        <w:rPr>
          <w:rFonts w:eastAsiaTheme="minorEastAsia" w:hint="eastAsia"/>
          <w:lang w:eastAsia="zh-CN"/>
        </w:rPr>
        <w:t>57</w:t>
      </w:r>
      <w:r w:rsidRPr="002B6201">
        <w:t xml:space="preserve">.6-1] Subject to regulatory requirements and operator policy,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087F3878"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 xml:space="preserve">: 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13A6159C" w:rsidR="007B2DA7" w:rsidRDefault="007B2DA7" w:rsidP="007B2DA7">
      <w:pPr>
        <w:pStyle w:val="NO"/>
        <w:rPr>
          <w:rFonts w:eastAsia="Arial Unicode MS"/>
          <w:lang w:eastAsia="de-DE"/>
        </w:rPr>
      </w:pPr>
      <w:bookmarkStart w:id="1252"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 xml:space="preserve">: 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1253" w:name="_Toc216679332"/>
      <w:bookmarkEnd w:id="1252"/>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1253"/>
    </w:p>
    <w:p w14:paraId="08B44D48" w14:textId="6D4DF455" w:rsidR="008A2627" w:rsidRPr="00167984" w:rsidRDefault="008A2627" w:rsidP="008A2627">
      <w:pPr>
        <w:pStyle w:val="Heading3"/>
        <w:rPr>
          <w:lang w:val="en-GB"/>
        </w:rPr>
      </w:pPr>
      <w:bookmarkStart w:id="1254" w:name="_Toc216679333"/>
      <w:r>
        <w:rPr>
          <w:lang w:val="en-GB"/>
        </w:rPr>
        <w:t>6.</w:t>
      </w:r>
      <w:r w:rsidR="00E638D4">
        <w:rPr>
          <w:rFonts w:hint="eastAsia"/>
          <w:lang w:val="en-GB"/>
        </w:rPr>
        <w:t>5</w:t>
      </w:r>
      <w:r w:rsidRPr="000D6532">
        <w:rPr>
          <w:lang w:val="en-GB"/>
        </w:rPr>
        <w:t>.1</w:t>
      </w:r>
      <w:r w:rsidRPr="000D6532">
        <w:rPr>
          <w:lang w:val="en-GB"/>
        </w:rPr>
        <w:tab/>
        <w:t>Description</w:t>
      </w:r>
      <w:bookmarkEnd w:id="1254"/>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8A2627">
      <w:pPr>
        <w:jc w:val="center"/>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8A2627">
      <w:pPr>
        <w:jc w:val="center"/>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w:t>
      </w:r>
      <w:r>
        <w:lastRenderedPageBreak/>
        <w:t xml:space="preserve">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0461B5">
      <w:pPr>
        <w:numPr>
          <w:ilvl w:val="0"/>
          <w:numId w:val="156"/>
        </w:numPr>
        <w:overflowPunct/>
        <w:autoSpaceDE/>
        <w:autoSpaceDN/>
        <w:adjustRightInd/>
        <w:textAlignment w:val="auto"/>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0461B5">
      <w:pPr>
        <w:numPr>
          <w:ilvl w:val="0"/>
          <w:numId w:val="156"/>
        </w:numPr>
        <w:overflowPunct/>
        <w:autoSpaceDE/>
        <w:autoSpaceDN/>
        <w:adjustRightInd/>
        <w:textAlignment w:val="auto"/>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1255" w:name="_Toc216679334"/>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1255"/>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lastRenderedPageBreak/>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1256" w:name="_Toc216679335"/>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1256"/>
    </w:p>
    <w:p w14:paraId="1CCE671A" w14:textId="7BE49963" w:rsidR="008A2627" w:rsidRDefault="008A2627" w:rsidP="000461B5">
      <w:pPr>
        <w:numPr>
          <w:ilvl w:val="0"/>
          <w:numId w:val="157"/>
        </w:numPr>
        <w:overflowPunct/>
        <w:autoSpaceDE/>
        <w:autoSpaceDN/>
        <w:adjustRightInd/>
        <w:textAlignment w:val="auto"/>
      </w:pPr>
      <w:r>
        <w:t>The user (e.g. traffic controller for smart transportation) requests the 3DER service from the 6G network to support real-time traffic control in a target wide-area environment.</w:t>
      </w:r>
    </w:p>
    <w:p w14:paraId="35560426" w14:textId="0BDD59F0" w:rsidR="008A2627" w:rsidRDefault="008A2627" w:rsidP="000461B5">
      <w:pPr>
        <w:numPr>
          <w:ilvl w:val="0"/>
          <w:numId w:val="157"/>
        </w:numPr>
        <w:overflowPunct/>
        <w:autoSpaceDE/>
        <w:autoSpaceDN/>
        <w:adjustRightInd/>
        <w:textAlignment w:val="auto"/>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0461B5">
      <w:pPr>
        <w:numPr>
          <w:ilvl w:val="0"/>
          <w:numId w:val="157"/>
        </w:numPr>
        <w:overflowPunct/>
        <w:autoSpaceDE/>
        <w:autoSpaceDN/>
        <w:adjustRightInd/>
        <w:textAlignment w:val="auto"/>
      </w:pPr>
      <w:r>
        <w:t>The user receives the real-time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1257" w:name="_Toc216679336"/>
      <w:r>
        <w:rPr>
          <w:lang w:val="en-GB"/>
        </w:rPr>
        <w:t>6.</w:t>
      </w:r>
      <w:r w:rsidR="00E638D4">
        <w:rPr>
          <w:rFonts w:hint="eastAsia"/>
          <w:lang w:val="en-GB"/>
        </w:rPr>
        <w:t>58</w:t>
      </w:r>
      <w:r w:rsidRPr="000D6532">
        <w:rPr>
          <w:lang w:val="en-GB"/>
        </w:rPr>
        <w:t>.4</w:t>
      </w:r>
      <w:r w:rsidRPr="000D6532">
        <w:rPr>
          <w:lang w:val="en-GB"/>
        </w:rPr>
        <w:tab/>
        <w:t>Post-conditions</w:t>
      </w:r>
      <w:bookmarkEnd w:id="1257"/>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Heading3"/>
        <w:rPr>
          <w:lang w:val="en-GB"/>
        </w:rPr>
      </w:pPr>
      <w:bookmarkStart w:id="1258" w:name="_Toc216679337"/>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258"/>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1259" w:name="_Toc216679338"/>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259"/>
    </w:p>
    <w:p w14:paraId="34DB7722" w14:textId="054D854A"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77777777" w:rsidR="008A2627" w:rsidRDefault="008A2627" w:rsidP="008A2627">
      <w:pPr>
        <w:pStyle w:val="NO"/>
      </w:pPr>
      <w:r>
        <w:t xml:space="preserve">NOTE 1a: The authorized third party to which the UEs belong to share with the 6G network information related to each UE’s sensor types (e.g. camera, infrared, radar, proximity sensors, LiDARs) and capabilities (e.g. sensor resolution). </w:t>
      </w:r>
    </w:p>
    <w:p w14:paraId="66FECD05" w14:textId="77777777" w:rsidR="008A2627" w:rsidRPr="00C1573A" w:rsidRDefault="008A2627" w:rsidP="008A2627">
      <w:pPr>
        <w:pStyle w:val="NO"/>
        <w:rPr>
          <w:rFonts w:eastAsia="DengXian"/>
          <w:lang w:eastAsia="zh-CN"/>
        </w:rPr>
      </w:pPr>
      <w:r>
        <w:t>NOTE 1b: 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Heading2"/>
        <w:rPr>
          <w:lang w:val="en-GB"/>
        </w:rPr>
      </w:pPr>
      <w:bookmarkStart w:id="1260" w:name="_Toc216679339"/>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1260"/>
    </w:p>
    <w:p w14:paraId="3CC23455" w14:textId="2114E4E8" w:rsidR="00807A59" w:rsidRPr="007104FA" w:rsidRDefault="00807A59" w:rsidP="00807A59">
      <w:pPr>
        <w:pStyle w:val="Heading3"/>
      </w:pPr>
      <w:bookmarkStart w:id="1261" w:name="_Toc216679340"/>
      <w:r>
        <w:rPr>
          <w:lang w:val="en-GB"/>
        </w:rPr>
        <w:t>6.</w:t>
      </w:r>
      <w:r w:rsidR="00DE688C">
        <w:rPr>
          <w:rFonts w:hint="eastAsia"/>
          <w:lang w:val="en-GB"/>
        </w:rPr>
        <w:t>59</w:t>
      </w:r>
      <w:r w:rsidRPr="000D6532">
        <w:rPr>
          <w:lang w:val="en-GB"/>
        </w:rPr>
        <w:t>.1</w:t>
      </w:r>
      <w:r w:rsidRPr="000D6532">
        <w:rPr>
          <w:lang w:val="en-GB"/>
        </w:rPr>
        <w:tab/>
        <w:t>Description</w:t>
      </w:r>
      <w:bookmarkEnd w:id="1261"/>
    </w:p>
    <w:p w14:paraId="015E8836" w14:textId="6ABB0C63" w:rsidR="00807A59" w:rsidRDefault="00807A59" w:rsidP="00807A59">
      <w:pPr>
        <w:spacing w:after="120"/>
        <w:jc w:val="both"/>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 xml:space="preserve">and embodied AI robots. Powering these applications are the various AI models including language models (LM), visual </w:t>
      </w:r>
      <w:r w:rsidRPr="002E146E">
        <w:rPr>
          <w:rFonts w:eastAsia="DengXian"/>
          <w:lang w:eastAsia="zh-CN"/>
        </w:rPr>
        <w:lastRenderedPageBreak/>
        <w:t>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77777777" w:rsidR="00807A59" w:rsidRPr="002C2BFF" w:rsidRDefault="00807A59" w:rsidP="00807A59">
      <w:pPr>
        <w:pStyle w:val="NO"/>
      </w:pPr>
      <w:r w:rsidRPr="0023505B">
        <w:t xml:space="preserve">NOTE: </w:t>
      </w:r>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27C116A" w:rsidR="00807A59" w:rsidRPr="0040538A" w:rsidRDefault="00807A59" w:rsidP="00807A59">
      <w:pPr>
        <w:spacing w:after="120"/>
        <w:jc w:val="both"/>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Default="00807A59" w:rsidP="00853835">
      <w:pPr>
        <w:pStyle w:val="ListParagraph"/>
        <w:numPr>
          <w:ilvl w:val="0"/>
          <w:numId w:val="158"/>
        </w:numPr>
        <w:overflowPunct/>
        <w:autoSpaceDE/>
        <w:autoSpaceDN/>
        <w:adjustRightInd/>
        <w:spacing w:before="0"/>
        <w:textAlignment w:val="auto"/>
        <w:rPr>
          <w:lang w:val="en-GB"/>
        </w:rPr>
      </w:pPr>
      <w:r>
        <w:rPr>
          <w:b/>
          <w:lang w:val="en-GB"/>
        </w:rPr>
        <w:t>Tokenization compresses the data into certain</w:t>
      </w:r>
      <w:r w:rsidRPr="00053D5D">
        <w:rPr>
          <w:b/>
          <w:lang w:val="en-GB"/>
        </w:rPr>
        <w:t xml:space="preserve">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Default="00807A59" w:rsidP="00853835">
      <w:pPr>
        <w:pStyle w:val="ListParagraph"/>
        <w:numPr>
          <w:ilvl w:val="0"/>
          <w:numId w:val="158"/>
        </w:numPr>
        <w:overflowPunct/>
        <w:autoSpaceDE/>
        <w:autoSpaceDN/>
        <w:adjustRightInd/>
        <w:spacing w:before="0"/>
        <w:textAlignment w:val="auto"/>
        <w:rPr>
          <w:b/>
          <w:lang w:val="en-GB"/>
        </w:rPr>
      </w:pPr>
      <w:r>
        <w:rPr>
          <w:b/>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807A59">
      <w:pPr>
        <w:jc w:val="center"/>
        <w:rPr>
          <w:rFonts w:eastAsia="DengXian"/>
          <w:lang w:eastAsia="zh-CN"/>
        </w:rPr>
      </w:pPr>
      <w:r w:rsidRPr="002E146E">
        <w:rPr>
          <w:rFonts w:eastAsia="DengXian"/>
          <w:noProof/>
          <w:lang w:eastAsia="zh-CN"/>
        </w:rPr>
        <w:lastRenderedPageBreak/>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55724D3C" w:rsidR="00807A59" w:rsidRDefault="00807A59" w:rsidP="00807A59">
      <w:pPr>
        <w:spacing w:after="120"/>
        <w:jc w:val="center"/>
        <w:rPr>
          <w:bCs/>
        </w:rPr>
      </w:pPr>
      <w:r>
        <w:rPr>
          <w:b/>
          <w:bCs/>
        </w:rPr>
        <w:t>Figure 6.</w:t>
      </w:r>
      <w:r w:rsidR="00DE688C">
        <w:rPr>
          <w:rFonts w:eastAsiaTheme="minorEastAsia" w:hint="eastAsia"/>
          <w:b/>
          <w:bCs/>
          <w:lang w:eastAsia="zh-CN"/>
        </w:rPr>
        <w:t>59</w:t>
      </w:r>
      <w:r>
        <w:rPr>
          <w:b/>
          <w:bCs/>
        </w:rPr>
        <w:t xml:space="preserve">.1-1 Image generation with/without token prediction (image from ImageNet </w:t>
      </w:r>
      <w:r>
        <w:rPr>
          <w:b/>
          <w:bCs/>
        </w:rPr>
        <w:fldChar w:fldCharType="begin"/>
      </w:r>
      <w:r>
        <w:rPr>
          <w:b/>
          <w:bCs/>
        </w:rPr>
        <w:instrText xml:space="preserve"> REF _Ref204160858 \r \h  \* MERGEFORMAT </w:instrText>
      </w:r>
      <w:r>
        <w:rPr>
          <w:b/>
          <w:bCs/>
        </w:rPr>
      </w:r>
      <w:r>
        <w:rPr>
          <w:b/>
          <w:bCs/>
        </w:rPr>
        <w:fldChar w:fldCharType="separate"/>
      </w:r>
      <w:r>
        <w:rPr>
          <w:b/>
          <w:bCs/>
        </w:rPr>
        <w:t>[</w:t>
      </w:r>
      <w:r w:rsidR="00512226">
        <w:rPr>
          <w:rFonts w:eastAsiaTheme="minorEastAsia" w:hint="eastAsia"/>
          <w:b/>
          <w:bCs/>
          <w:lang w:eastAsia="zh-CN"/>
        </w:rPr>
        <w:t>391</w:t>
      </w:r>
      <w:r>
        <w:rPr>
          <w:b/>
          <w:bCs/>
        </w:rPr>
        <w:t>]</w:t>
      </w:r>
      <w:r>
        <w:rPr>
          <w:b/>
          <w:bCs/>
        </w:rPr>
        <w:fldChar w:fldCharType="end"/>
      </w:r>
      <w:r>
        <w:rPr>
          <w:b/>
          <w:bCs/>
        </w:rPr>
        <w:t>). This figure only shows when the image is transmitted in tokens, the receiving side with token prediction can recover the image at higher token error rate during transmission.</w:t>
      </w:r>
    </w:p>
    <w:p w14:paraId="49D76B97" w14:textId="77777777" w:rsidR="00807A59" w:rsidRDefault="00807A59" w:rsidP="00853835">
      <w:pPr>
        <w:pStyle w:val="ListParagraph"/>
        <w:numPr>
          <w:ilvl w:val="0"/>
          <w:numId w:val="158"/>
        </w:numPr>
        <w:overflowPunct/>
        <w:autoSpaceDE/>
        <w:autoSpaceDN/>
        <w:adjustRightInd/>
        <w:spacing w:before="0"/>
        <w:textAlignment w:val="auto"/>
        <w:rPr>
          <w:b/>
          <w:lang w:val="en-GB"/>
        </w:rPr>
      </w:pPr>
      <w:r>
        <w:rPr>
          <w:b/>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807A59">
      <w:pPr>
        <w:pStyle w:val="TF"/>
        <w:spacing w:after="120"/>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2E5D594A" w:rsidR="00807A59" w:rsidRDefault="00807A59" w:rsidP="00807A59">
      <w:pPr>
        <w:spacing w:after="120"/>
        <w:jc w:val="center"/>
        <w:rPr>
          <w:bCs/>
        </w:rPr>
      </w:pPr>
      <w:r>
        <w:rPr>
          <w:b/>
          <w:bCs/>
        </w:rPr>
        <w:t>Figure 6.</w:t>
      </w:r>
      <w:r w:rsidR="00DE688C">
        <w:rPr>
          <w:rFonts w:eastAsiaTheme="minorEastAsia" w:hint="eastAsia"/>
          <w:b/>
          <w:bCs/>
          <w:lang w:eastAsia="zh-CN"/>
        </w:rPr>
        <w:t>59</w:t>
      </w:r>
      <w:r>
        <w:rPr>
          <w:b/>
          <w:bCs/>
        </w:rPr>
        <w:t xml:space="preserve">.1-2 Impact of tokens for different modalities on the task accuracy (Visual Question Answering task </w:t>
      </w:r>
      <w:r>
        <w:rPr>
          <w:b/>
          <w:bCs/>
        </w:rPr>
        <w:fldChar w:fldCharType="begin"/>
      </w:r>
      <w:r>
        <w:rPr>
          <w:b/>
          <w:bCs/>
        </w:rPr>
        <w:instrText xml:space="preserve"> REF _Ref204173270 \r \h  \* MERGEFORMAT </w:instrText>
      </w:r>
      <w:r>
        <w:rPr>
          <w:b/>
          <w:bCs/>
        </w:rPr>
      </w:r>
      <w:r>
        <w:rPr>
          <w:b/>
          <w:bCs/>
        </w:rPr>
        <w:fldChar w:fldCharType="separate"/>
      </w:r>
      <w:r>
        <w:rPr>
          <w:b/>
          <w:bCs/>
        </w:rPr>
        <w:t>[</w:t>
      </w:r>
      <w:r w:rsidR="00512226">
        <w:rPr>
          <w:rFonts w:eastAsiaTheme="minorEastAsia" w:hint="eastAsia"/>
          <w:b/>
          <w:bCs/>
          <w:lang w:eastAsia="zh-CN"/>
        </w:rPr>
        <w:t>392</w:t>
      </w:r>
      <w:r>
        <w:rPr>
          <w:b/>
          <w:bCs/>
        </w:rPr>
        <w:t>]</w:t>
      </w:r>
      <w:r>
        <w:rPr>
          <w:b/>
          <w:bCs/>
        </w:rPr>
        <w:fldChar w:fldCharType="end"/>
      </w:r>
      <w:r>
        <w:rPr>
          <w:b/>
          <w:bCs/>
        </w:rPr>
        <w:t>)</w:t>
      </w:r>
    </w:p>
    <w:p w14:paraId="12357681" w14:textId="7ABD3017" w:rsidR="00807A59" w:rsidRDefault="00807A59" w:rsidP="00807A59">
      <w:pPr>
        <w:spacing w:after="120"/>
        <w:jc w:val="center"/>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79424893" w:rsidR="00807A59" w:rsidRDefault="00807A59" w:rsidP="00807A59">
      <w:pPr>
        <w:spacing w:after="120"/>
        <w:jc w:val="center"/>
        <w:rPr>
          <w:b/>
          <w:bCs/>
        </w:rPr>
      </w:pPr>
      <w:r>
        <w:rPr>
          <w:b/>
          <w:bCs/>
        </w:rPr>
        <w:t>Figure 6.</w:t>
      </w:r>
      <w:r w:rsidR="00DE688C">
        <w:rPr>
          <w:rFonts w:eastAsiaTheme="minorEastAsia" w:hint="eastAsia"/>
          <w:b/>
          <w:bCs/>
          <w:lang w:eastAsia="zh-CN"/>
        </w:rPr>
        <w:t>59</w:t>
      </w:r>
      <w:r>
        <w:rPr>
          <w:b/>
          <w:bCs/>
        </w:rPr>
        <w:t xml:space="preserve">.1-3 An illustration of different contributions of tokens (pertinent to a given image) to its reconstruction </w:t>
      </w:r>
      <w:r>
        <w:rPr>
          <w:b/>
          <w:bCs/>
        </w:rPr>
        <w:fldChar w:fldCharType="begin"/>
      </w:r>
      <w:r>
        <w:rPr>
          <w:b/>
          <w:bCs/>
        </w:rPr>
        <w:instrText xml:space="preserve"> REF _Ref205573569 \r </w:instrText>
      </w:r>
      <w:r>
        <w:rPr>
          <w:b/>
          <w:bCs/>
        </w:rPr>
        <w:fldChar w:fldCharType="separate"/>
      </w:r>
      <w:r>
        <w:rPr>
          <w:b/>
          <w:bCs/>
        </w:rPr>
        <w:t>[</w:t>
      </w:r>
      <w:r w:rsidR="00CC2290">
        <w:rPr>
          <w:rFonts w:eastAsiaTheme="minorEastAsia" w:hint="eastAsia"/>
          <w:b/>
          <w:bCs/>
          <w:lang w:eastAsia="zh-CN"/>
        </w:rPr>
        <w:t>395</w:t>
      </w:r>
      <w:r>
        <w:rPr>
          <w:b/>
          <w:bCs/>
        </w:rPr>
        <w:t>]</w:t>
      </w:r>
      <w:r>
        <w:rPr>
          <w:b/>
          <w:bCs/>
        </w:rPr>
        <w:fldChar w:fldCharType="end"/>
      </w:r>
      <w:r>
        <w:rPr>
          <w:b/>
          <w:bCs/>
        </w:rPr>
        <w:t xml:space="preserve">. Shown in columns are </w:t>
      </w:r>
      <w:r w:rsidRPr="00D12FC5">
        <w:rPr>
          <w:b/>
          <w:bCs/>
        </w:rPr>
        <w:t>256 tokens</w:t>
      </w:r>
      <w:r>
        <w:rPr>
          <w:b/>
          <w:bCs/>
        </w:rPr>
        <w:t xml:space="preserve"> transformed from the image, the colour represents each token’s relevance/importance to the image’s reconstruction at the receiving side.</w:t>
      </w:r>
    </w:p>
    <w:p w14:paraId="0834C48D" w14:textId="77777777" w:rsidR="00807A59" w:rsidRPr="00B97867" w:rsidRDefault="00807A59" w:rsidP="00853835">
      <w:pPr>
        <w:pStyle w:val="ListParagraph"/>
        <w:numPr>
          <w:ilvl w:val="0"/>
          <w:numId w:val="158"/>
        </w:numPr>
        <w:overflowPunct/>
        <w:autoSpaceDE/>
        <w:autoSpaceDN/>
        <w:adjustRightInd/>
        <w:spacing w:before="0"/>
        <w:textAlignment w:val="auto"/>
        <w:rPr>
          <w:b/>
          <w:lang w:val="en-GB"/>
        </w:rPr>
      </w:pPr>
      <w:r w:rsidRPr="00B97867">
        <w:rPr>
          <w:b/>
          <w:lang w:val="en-GB"/>
        </w:rPr>
        <w:lastRenderedPageBreak/>
        <w:t xml:space="preserve">Token arrival patterns </w:t>
      </w:r>
    </w:p>
    <w:p w14:paraId="6B651B21" w14:textId="5B18AB0C" w:rsidR="00807A59" w:rsidRPr="00517AAD" w:rsidRDefault="00807A59" w:rsidP="00807A59">
      <w:pPr>
        <w:jc w:val="both"/>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2F590110" w:rsidR="00807A59" w:rsidRPr="00517AAD" w:rsidRDefault="00807A59" w:rsidP="00807A59">
      <w:pPr>
        <w:ind w:left="1135" w:hanging="851"/>
        <w:rPr>
          <w:rFonts w:eastAsia="DengXian"/>
          <w:lang w:eastAsia="zh-CN"/>
        </w:rPr>
      </w:pPr>
      <w:r w:rsidRPr="00517AAD">
        <w:rPr>
          <w:rFonts w:eastAsia="DengXian"/>
          <w:lang w:eastAsia="zh-CN"/>
        </w:rPr>
        <w:t xml:space="preserve">NOTE: </w:t>
      </w:r>
      <w:r w:rsidRPr="00517AAD">
        <w:rPr>
          <w:rFonts w:eastAsia="DengXian"/>
          <w:lang w:eastAsia="zh-CN"/>
        </w:rPr>
        <w:tab/>
        <w:t>Taking MLM processing in the cloud as an example, shown in Figure 6.</w:t>
      </w:r>
      <w:r w:rsidR="00DE688C">
        <w:rPr>
          <w:rFonts w:eastAsia="DengXian" w:hint="eastAsia"/>
          <w:lang w:eastAsia="zh-CN"/>
        </w:rPr>
        <w:t>59</w:t>
      </w:r>
      <w:r w:rsidRPr="00517AAD">
        <w:rPr>
          <w:rFonts w:eastAsia="DengXian"/>
          <w:lang w:eastAsia="zh-CN"/>
        </w:rPr>
        <w:t>.1-4, the token generation process can be split to two phases, i.e. prefill and generate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07A59">
      <w:pPr>
        <w:jc w:val="center"/>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1A4DAD6C" w:rsidR="00807A59" w:rsidRDefault="00807A59" w:rsidP="00807A59">
      <w:pPr>
        <w:spacing w:after="120"/>
        <w:jc w:val="center"/>
        <w:rPr>
          <w:b/>
          <w:bCs/>
        </w:rPr>
      </w:pPr>
      <w:r>
        <w:rPr>
          <w:b/>
          <w:bCs/>
        </w:rPr>
        <w:t xml:space="preserve">Figure </w:t>
      </w:r>
      <w:r w:rsidRPr="00B82D10">
        <w:rPr>
          <w:b/>
          <w:bCs/>
        </w:rPr>
        <w:t>6.</w:t>
      </w:r>
      <w:r w:rsidR="00DE688C">
        <w:rPr>
          <w:rFonts w:eastAsiaTheme="minorEastAsia" w:hint="eastAsia"/>
          <w:b/>
          <w:bCs/>
          <w:lang w:eastAsia="zh-CN"/>
        </w:rPr>
        <w:t>59</w:t>
      </w:r>
      <w:r w:rsidRPr="00B82D10">
        <w:rPr>
          <w:b/>
          <w:bCs/>
        </w:rPr>
        <w:t xml:space="preserve">.1-4 </w:t>
      </w:r>
      <w:r>
        <w:rPr>
          <w:b/>
          <w:bCs/>
        </w:rPr>
        <w:t>Illustration of 6G t</w:t>
      </w:r>
      <w:r w:rsidRPr="00B82D10">
        <w:rPr>
          <w:b/>
          <w:bCs/>
        </w:rPr>
        <w:t>oken communication</w:t>
      </w:r>
      <w:r>
        <w:rPr>
          <w:b/>
          <w:bCs/>
        </w:rPr>
        <w:t xml:space="preserve"> service </w:t>
      </w:r>
      <w:r w:rsidRPr="00B82D10">
        <w:rPr>
          <w:b/>
          <w:bCs/>
        </w:rPr>
        <w:t>for Agentic AI</w:t>
      </w:r>
      <w:r>
        <w:rPr>
          <w:b/>
          <w:bCs/>
        </w:rPr>
        <w:t xml:space="preserve"> (large model inference in cloud)</w:t>
      </w:r>
    </w:p>
    <w:p w14:paraId="6B36C1B4" w14:textId="77777777" w:rsidR="00807A59" w:rsidRDefault="00807A59" w:rsidP="00853835">
      <w:pPr>
        <w:pStyle w:val="ListParagraph"/>
        <w:numPr>
          <w:ilvl w:val="0"/>
          <w:numId w:val="158"/>
        </w:numPr>
        <w:overflowPunct/>
        <w:autoSpaceDE/>
        <w:autoSpaceDN/>
        <w:adjustRightInd/>
        <w:spacing w:before="0"/>
        <w:jc w:val="left"/>
        <w:textAlignment w:val="auto"/>
        <w:rPr>
          <w:b/>
          <w:lang w:val="en-GB"/>
        </w:rPr>
      </w:pPr>
      <w:r>
        <w:rPr>
          <w:b/>
          <w:lang w:val="en-GB"/>
        </w:rPr>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xml:space="preserve">, (e.g.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Default="00807A59" w:rsidP="00853835">
      <w:pPr>
        <w:pStyle w:val="ListParagraph"/>
        <w:numPr>
          <w:ilvl w:val="0"/>
          <w:numId w:val="158"/>
        </w:numPr>
        <w:overflowPunct/>
        <w:autoSpaceDE/>
        <w:autoSpaceDN/>
        <w:adjustRightInd/>
        <w:spacing w:before="0"/>
        <w:jc w:val="left"/>
        <w:textAlignment w:val="auto"/>
        <w:rPr>
          <w:b/>
          <w:lang w:val="en-GB"/>
        </w:rPr>
      </w:pPr>
      <w:r w:rsidRPr="00DE688C">
        <w:rPr>
          <w:b/>
          <w:lang w:val="en-GB"/>
        </w:rPr>
        <w:t>Examples of observed communication KPIs for AI applications (when data units are sent as tokens)</w:t>
      </w:r>
    </w:p>
    <w:p w14:paraId="1E475CB6" w14:textId="77777777" w:rsidR="00807A59" w:rsidRPr="005B290D" w:rsidRDefault="00807A59" w:rsidP="00807A59">
      <w:pPr>
        <w:pStyle w:val="ListParagraph"/>
        <w:ind w:left="420"/>
        <w:rPr>
          <w:b/>
          <w:lang w:val="en-GB"/>
        </w:rPr>
      </w:pPr>
    </w:p>
    <w:p w14:paraId="32BC7D6C" w14:textId="25A5A19E" w:rsidR="00807A59" w:rsidRPr="00124665" w:rsidRDefault="00807A59" w:rsidP="00807A59">
      <w:pPr>
        <w:spacing w:after="120"/>
        <w:jc w:val="center"/>
        <w:rPr>
          <w:rFonts w:ascii="Arial" w:hAnsi="Arial"/>
          <w:b/>
          <w:noProof/>
          <w:lang w:eastAsia="en-GB"/>
        </w:rPr>
      </w:pPr>
      <w:r>
        <w:rPr>
          <w:rFonts w:ascii="Aptos" w:hAnsi="Aptos"/>
          <w:b/>
          <w:bCs/>
          <w:color w:val="212121"/>
          <w:sz w:val="22"/>
          <w:szCs w:val="22"/>
          <w:shd w:val="clear" w:color="auto" w:fill="FFFFFF"/>
        </w:rPr>
        <w:t>Table 6.</w:t>
      </w:r>
      <w:r w:rsidR="00DE688C">
        <w:rPr>
          <w:rFonts w:ascii="Aptos" w:eastAsiaTheme="minorEastAsia" w:hAnsi="Aptos" w:hint="eastAsia"/>
          <w:b/>
          <w:bCs/>
          <w:color w:val="212121"/>
          <w:sz w:val="22"/>
          <w:szCs w:val="22"/>
          <w:shd w:val="clear" w:color="auto" w:fill="FFFFFF"/>
          <w:lang w:eastAsia="zh-CN"/>
        </w:rPr>
        <w:t>59</w:t>
      </w:r>
      <w:r>
        <w:rPr>
          <w:rFonts w:ascii="Aptos" w:hAnsi="Aptos"/>
          <w:b/>
          <w:bCs/>
          <w:color w:val="212121"/>
          <w:sz w:val="22"/>
          <w:szCs w:val="22"/>
          <w:shd w:val="clear" w:color="auto" w:fill="FFFFFF"/>
        </w:rPr>
        <w:t>.1-1: Examples of observed KPIs for some AI applications</w:t>
      </w:r>
    </w:p>
    <w:p w14:paraId="042460C5" w14:textId="77777777" w:rsidR="00807A59" w:rsidRPr="00427928" w:rsidRDefault="00807A59" w:rsidP="00807A59">
      <w:pPr>
        <w:spacing w:after="120"/>
        <w:jc w:val="center"/>
        <w:rPr>
          <w:rFonts w:ascii="Arial" w:hAnsi="Arial"/>
          <w:b/>
          <w:noProof/>
          <w:lang w:eastAsia="en-GB"/>
        </w:rPr>
      </w:pP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4301E2" w:rsidRDefault="00807A59" w:rsidP="00EE1E16">
            <w:pPr>
              <w:pStyle w:val="TAH"/>
              <w:rPr>
                <w:rFonts w:eastAsia="Calibri"/>
                <w:sz w:val="16"/>
                <w:szCs w:val="16"/>
              </w:rPr>
            </w:pPr>
            <w:r>
              <w:rPr>
                <w:rFonts w:eastAsia="Calibri"/>
                <w:sz w:val="16"/>
                <w:szCs w:val="16"/>
              </w:rPr>
              <w:lastRenderedPageBreak/>
              <w:t xml:space="preserve">AI application </w:t>
            </w:r>
            <w:r w:rsidRPr="004301E2">
              <w:rPr>
                <w:rFonts w:eastAsia="Calibri"/>
                <w:sz w:val="16"/>
                <w:szCs w:val="16"/>
              </w:rPr>
              <w:t>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4301E2" w:rsidRDefault="00807A59" w:rsidP="00EE1E16">
            <w:pPr>
              <w:pStyle w:val="TAH"/>
              <w:rPr>
                <w:rFonts w:eastAsia="Calibri"/>
                <w:sz w:val="16"/>
                <w:szCs w:val="16"/>
              </w:rPr>
            </w:pPr>
            <w:r w:rsidRPr="004301E2">
              <w:rPr>
                <w:rFonts w:eastAsia="Calibri"/>
                <w:sz w:val="16"/>
                <w:szCs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4301E2" w:rsidRDefault="00807A59" w:rsidP="00EE1E16">
            <w:pPr>
              <w:pStyle w:val="TAH"/>
              <w:rPr>
                <w:rFonts w:eastAsia="Calibri"/>
                <w:sz w:val="16"/>
                <w:szCs w:val="16"/>
              </w:rPr>
            </w:pPr>
            <w:r w:rsidRPr="004301E2">
              <w:rPr>
                <w:rFonts w:eastAsia="Calibri"/>
                <w:sz w:val="16"/>
                <w:szCs w:val="16"/>
              </w:rPr>
              <w:t>Downlink KPIs</w:t>
            </w:r>
          </w:p>
        </w:tc>
      </w:tr>
      <w:tr w:rsidR="00807A59"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4301E2" w:rsidRDefault="00807A59" w:rsidP="00EE1E16">
            <w:pPr>
              <w:pStyle w:val="TAH"/>
              <w:rPr>
                <w:rFonts w:eastAsia="Calibri"/>
                <w:sz w:val="16"/>
                <w:szCs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4301E2" w:rsidRDefault="00807A59" w:rsidP="00EE1E16">
            <w:pPr>
              <w:pStyle w:val="TAH"/>
              <w:rPr>
                <w:rFonts w:eastAsia="Calibri"/>
                <w:sz w:val="16"/>
                <w:szCs w:val="16"/>
              </w:rPr>
            </w:pPr>
            <w:r w:rsidRPr="004301E2">
              <w:rPr>
                <w:rFonts w:eastAsia="Calibri"/>
                <w:sz w:val="16"/>
                <w:szCs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4301E2" w:rsidRDefault="00807A59" w:rsidP="00EE1E16">
            <w:pPr>
              <w:pStyle w:val="TAH"/>
              <w:rPr>
                <w:rFonts w:eastAsia="Calibri"/>
                <w:sz w:val="16"/>
                <w:szCs w:val="16"/>
              </w:rPr>
            </w:pPr>
            <w:r w:rsidRPr="004301E2">
              <w:rPr>
                <w:rFonts w:eastAsia="Calibri"/>
                <w:sz w:val="16"/>
                <w:szCs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4301E2" w:rsidRDefault="00807A59" w:rsidP="00EE1E16">
            <w:pPr>
              <w:pStyle w:val="TAH"/>
              <w:rPr>
                <w:rFonts w:eastAsia="Calibri"/>
                <w:sz w:val="16"/>
                <w:szCs w:val="16"/>
              </w:rPr>
            </w:pPr>
            <w:r w:rsidRPr="004301E2">
              <w:rPr>
                <w:rFonts w:eastAsia="Calibri"/>
                <w:sz w:val="16"/>
                <w:szCs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4301E2" w:rsidRDefault="00807A59" w:rsidP="00EE1E16">
            <w:pPr>
              <w:pStyle w:val="TAH"/>
              <w:rPr>
                <w:rFonts w:eastAsia="Calibri"/>
                <w:sz w:val="16"/>
                <w:szCs w:val="16"/>
              </w:rPr>
            </w:pPr>
            <w:r>
              <w:rPr>
                <w:rFonts w:eastAsia="Calibri"/>
                <w:sz w:val="16"/>
                <w:szCs w:val="16"/>
              </w:rPr>
              <w:t xml:space="preserve">Payload </w:t>
            </w:r>
            <w:r w:rsidRPr="004301E2">
              <w:rPr>
                <w:rFonts w:eastAsia="Calibri"/>
                <w:sz w:val="16"/>
                <w:szCs w:val="16"/>
              </w:rPr>
              <w:t>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4301E2" w:rsidRDefault="00807A59" w:rsidP="00EE1E16">
            <w:pPr>
              <w:pStyle w:val="TAH"/>
              <w:rPr>
                <w:rFonts w:eastAsia="Calibri"/>
                <w:sz w:val="16"/>
                <w:szCs w:val="16"/>
              </w:rPr>
            </w:pPr>
            <w:r w:rsidRPr="004301E2">
              <w:rPr>
                <w:rFonts w:eastAsia="Calibri"/>
                <w:sz w:val="16"/>
                <w:szCs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4301E2" w:rsidRDefault="00807A59" w:rsidP="00EE1E16">
            <w:pPr>
              <w:pStyle w:val="TAH"/>
              <w:rPr>
                <w:rFonts w:eastAsia="Calibri"/>
                <w:sz w:val="16"/>
                <w:szCs w:val="16"/>
              </w:rPr>
            </w:pPr>
            <w:r w:rsidRPr="004301E2">
              <w:rPr>
                <w:rFonts w:eastAsia="Calibri"/>
                <w:sz w:val="16"/>
                <w:szCs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4301E2" w:rsidRDefault="00807A59" w:rsidP="00EE1E16">
            <w:pPr>
              <w:pStyle w:val="TAH"/>
              <w:rPr>
                <w:rFonts w:eastAsia="Calibri"/>
                <w:sz w:val="16"/>
                <w:szCs w:val="16"/>
              </w:rPr>
            </w:pPr>
            <w:r w:rsidRPr="004301E2">
              <w:rPr>
                <w:rFonts w:eastAsia="Calibri"/>
                <w:sz w:val="16"/>
                <w:szCs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Default="00807A59" w:rsidP="00EE1E16">
            <w:pPr>
              <w:pStyle w:val="TAH"/>
              <w:rPr>
                <w:rFonts w:eastAsia="Calibri"/>
                <w:sz w:val="16"/>
                <w:szCs w:val="16"/>
              </w:rPr>
            </w:pPr>
            <w:r>
              <w:rPr>
                <w:rFonts w:eastAsia="Calibri"/>
                <w:sz w:val="16"/>
                <w:szCs w:val="16"/>
              </w:rPr>
              <w:t xml:space="preserve">Payload </w:t>
            </w:r>
            <w:r w:rsidRPr="004301E2">
              <w:rPr>
                <w:rFonts w:eastAsia="Calibri"/>
                <w:sz w:val="16"/>
                <w:szCs w:val="16"/>
              </w:rPr>
              <w:t>reliability</w:t>
            </w:r>
          </w:p>
          <w:p w14:paraId="30F2FC2A" w14:textId="77777777" w:rsidR="00807A59" w:rsidRPr="004301E2" w:rsidRDefault="00807A59" w:rsidP="00EE1E16">
            <w:pPr>
              <w:pStyle w:val="TAH"/>
              <w:rPr>
                <w:rFonts w:eastAsia="Calibri"/>
                <w:sz w:val="16"/>
                <w:szCs w:val="16"/>
              </w:rPr>
            </w:pPr>
            <w:r>
              <w:rPr>
                <w:rFonts w:eastAsia="Calibri"/>
                <w:sz w:val="16"/>
                <w:szCs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C0F8385" w14:textId="77777777" w:rsidR="00807A59" w:rsidRPr="004301E2" w:rsidRDefault="00807A59" w:rsidP="00EE1E16">
            <w:pPr>
              <w:pStyle w:val="TAH"/>
              <w:jc w:val="left"/>
              <w:rPr>
                <w:b w:val="0"/>
                <w:sz w:val="16"/>
                <w:szCs w:val="16"/>
                <w:lang w:eastAsia="zh-CN"/>
              </w:rPr>
            </w:pPr>
          </w:p>
          <w:p w14:paraId="1A354695" w14:textId="177A885C" w:rsidR="00807A59" w:rsidRPr="004301E2" w:rsidRDefault="00807A59" w:rsidP="00EE1E16">
            <w:pPr>
              <w:pStyle w:val="TAH"/>
              <w:jc w:val="left"/>
              <w:rPr>
                <w:b w:val="0"/>
                <w:sz w:val="16"/>
                <w:szCs w:val="16"/>
                <w:lang w:eastAsia="zh-CN"/>
              </w:rPr>
            </w:pPr>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text tokens</w:t>
            </w:r>
            <w:r>
              <w:rPr>
                <w:b w:val="0"/>
                <w:sz w:val="16"/>
                <w:szCs w:val="16"/>
                <w:lang w:eastAsia="zh-CN"/>
              </w:rPr>
              <w:t>)</w:t>
            </w:r>
            <w:r w:rsidRPr="004301E2">
              <w:rPr>
                <w:b w:val="0"/>
                <w:sz w:val="16"/>
                <w:szCs w:val="16"/>
                <w:lang w:eastAsia="zh-CN"/>
              </w:rPr>
              <w:t xml:space="preserve"> in UL and DL, e.g. chatbot</w:t>
            </w:r>
          </w:p>
          <w:p w14:paraId="08E17DA0" w14:textId="77777777" w:rsidR="00807A59" w:rsidRPr="004301E2" w:rsidRDefault="00807A59" w:rsidP="00EE1E16">
            <w:pPr>
              <w:pStyle w:val="TAH"/>
              <w:jc w:val="left"/>
              <w:rPr>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4301E2" w:rsidRDefault="00807A59" w:rsidP="00EE1E16">
            <w:pPr>
              <w:pStyle w:val="TAH"/>
              <w:jc w:val="left"/>
              <w:rPr>
                <w:b w:val="0"/>
                <w:sz w:val="16"/>
                <w:szCs w:val="16"/>
                <w:lang w:eastAsia="zh-CN"/>
              </w:rPr>
            </w:pPr>
            <w:r w:rsidRPr="004301E2">
              <w:rPr>
                <w:b w:val="0"/>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4301E2" w:rsidRDefault="00807A59" w:rsidP="00EE1E16">
            <w:pPr>
              <w:pStyle w:val="TAH"/>
              <w:jc w:val="left"/>
              <w:rPr>
                <w:b w:val="0"/>
                <w:sz w:val="16"/>
                <w:szCs w:val="16"/>
                <w:lang w:eastAsia="zh-CN"/>
              </w:rPr>
            </w:pPr>
            <w:r w:rsidRPr="004301E2">
              <w:rPr>
                <w:b w:val="0"/>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4301E2" w:rsidRDefault="00807A59" w:rsidP="00EE1E16">
            <w:pPr>
              <w:pStyle w:val="TAH"/>
              <w:jc w:val="left"/>
              <w:rPr>
                <w:b w:val="0"/>
                <w:sz w:val="16"/>
                <w:szCs w:val="16"/>
                <w:lang w:eastAsia="zh-CN"/>
              </w:rPr>
            </w:pPr>
            <w:r w:rsidRPr="004301E2">
              <w:rPr>
                <w:b w:val="0"/>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4301E2" w:rsidRDefault="00807A59" w:rsidP="00EE1E16">
            <w:pPr>
              <w:pStyle w:val="TAH"/>
              <w:jc w:val="left"/>
              <w:rPr>
                <w:b w:val="0"/>
                <w:sz w:val="16"/>
                <w:szCs w:val="16"/>
                <w:lang w:eastAsia="zh-CN"/>
              </w:rPr>
            </w:pPr>
            <w:r w:rsidRPr="004301E2">
              <w:rPr>
                <w:b w:val="0"/>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4301E2" w:rsidRDefault="00807A59" w:rsidP="00EE1E16">
            <w:pPr>
              <w:pStyle w:val="TAH"/>
              <w:jc w:val="left"/>
              <w:rPr>
                <w:b w:val="0"/>
                <w:sz w:val="16"/>
                <w:szCs w:val="16"/>
                <w:lang w:eastAsia="zh-CN"/>
              </w:rPr>
            </w:pPr>
            <w:r w:rsidRPr="004301E2">
              <w:rPr>
                <w:b w:val="0"/>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073CDC12" w14:textId="77777777" w:rsidR="00807A59" w:rsidRPr="004301E2" w:rsidRDefault="00807A59" w:rsidP="00EE1E16">
            <w:pPr>
              <w:pStyle w:val="TAH"/>
              <w:jc w:val="left"/>
              <w:rPr>
                <w:b w:val="0"/>
                <w:sz w:val="16"/>
                <w:szCs w:val="16"/>
                <w:lang w:eastAsia="zh-CN"/>
              </w:rPr>
            </w:pPr>
          </w:p>
          <w:p w14:paraId="44D360B3" w14:textId="52CDDE27" w:rsidR="00807A59" w:rsidRPr="004301E2" w:rsidRDefault="00807A59" w:rsidP="00EE1E16">
            <w:pPr>
              <w:pStyle w:val="TAH"/>
              <w:jc w:val="left"/>
              <w:rPr>
                <w:b w:val="0"/>
                <w:sz w:val="16"/>
                <w:szCs w:val="16"/>
                <w:lang w:eastAsia="zh-CN"/>
              </w:rPr>
            </w:pPr>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image tokens</w:t>
            </w:r>
            <w:r>
              <w:rPr>
                <w:b w:val="0"/>
                <w:sz w:val="16"/>
                <w:szCs w:val="16"/>
                <w:lang w:eastAsia="zh-CN"/>
              </w:rPr>
              <w:t>)</w:t>
            </w:r>
            <w:r w:rsidRPr="004301E2">
              <w:rPr>
                <w:b w:val="0"/>
                <w:sz w:val="16"/>
                <w:szCs w:val="16"/>
                <w:lang w:eastAsia="zh-CN"/>
              </w:rPr>
              <w:t xml:space="preserve"> in UL and </w:t>
            </w:r>
            <w:r>
              <w:rPr>
                <w:b w:val="0"/>
                <w:sz w:val="16"/>
                <w:szCs w:val="16"/>
                <w:lang w:eastAsia="zh-CN"/>
              </w:rPr>
              <w:t>AI app data units (e.g.</w:t>
            </w:r>
            <w:r w:rsidRPr="004301E2">
              <w:rPr>
                <w:b w:val="0"/>
                <w:sz w:val="16"/>
                <w:szCs w:val="16"/>
                <w:lang w:eastAsia="zh-CN"/>
              </w:rPr>
              <w:t xml:space="preserve"> text token</w:t>
            </w:r>
            <w:r>
              <w:rPr>
                <w:b w:val="0"/>
                <w:sz w:val="16"/>
                <w:szCs w:val="16"/>
                <w:lang w:eastAsia="zh-CN"/>
              </w:rPr>
              <w:t>)</w:t>
            </w:r>
            <w:r w:rsidRPr="004301E2">
              <w:rPr>
                <w:b w:val="0"/>
                <w:sz w:val="16"/>
                <w:szCs w:val="16"/>
                <w:lang w:eastAsia="zh-CN"/>
              </w:rPr>
              <w:t xml:space="preserve"> in DL, e.g. personal assistant</w:t>
            </w:r>
          </w:p>
          <w:p w14:paraId="7C319BC6" w14:textId="77777777" w:rsidR="00807A59" w:rsidRPr="004301E2" w:rsidRDefault="00807A59" w:rsidP="00EE1E16">
            <w:pPr>
              <w:pStyle w:val="TAH"/>
              <w:jc w:val="left"/>
              <w:rPr>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4301E2" w:rsidRDefault="00807A59" w:rsidP="00EE1E16">
            <w:pPr>
              <w:pStyle w:val="TAH"/>
              <w:jc w:val="left"/>
              <w:rPr>
                <w:b w:val="0"/>
                <w:sz w:val="16"/>
                <w:szCs w:val="16"/>
                <w:lang w:eastAsia="zh-CN"/>
              </w:rPr>
            </w:pPr>
            <w:r w:rsidRPr="004301E2">
              <w:rPr>
                <w:b w:val="0"/>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4301E2" w:rsidRDefault="00807A59" w:rsidP="00EE1E16">
            <w:pPr>
              <w:pStyle w:val="TAH"/>
              <w:jc w:val="left"/>
              <w:rPr>
                <w:b w:val="0"/>
                <w:sz w:val="16"/>
                <w:szCs w:val="16"/>
                <w:lang w:eastAsia="zh-CN"/>
              </w:rPr>
            </w:pPr>
            <w:r w:rsidRPr="004301E2">
              <w:rPr>
                <w:b w:val="0"/>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4301E2" w:rsidRDefault="00807A59" w:rsidP="00EE1E16">
            <w:pPr>
              <w:pStyle w:val="TAH"/>
              <w:jc w:val="left"/>
              <w:rPr>
                <w:b w:val="0"/>
                <w:sz w:val="16"/>
                <w:szCs w:val="16"/>
                <w:lang w:eastAsia="zh-CN"/>
              </w:rPr>
            </w:pPr>
            <w:r w:rsidRPr="004301E2">
              <w:rPr>
                <w:b w:val="0"/>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 to 99 %</w:t>
            </w:r>
            <w:r>
              <w:rPr>
                <w:b w:val="0"/>
                <w:sz w:val="16"/>
                <w:szCs w:val="16"/>
                <w:lang w:eastAsia="zh-CN"/>
              </w:rPr>
              <w:t>]</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4301E2" w:rsidRDefault="00807A59" w:rsidP="00EE1E16">
            <w:pPr>
              <w:pStyle w:val="TAH"/>
              <w:jc w:val="left"/>
              <w:rPr>
                <w:b w:val="0"/>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4301E2" w:rsidRDefault="00807A59" w:rsidP="00EE1E16">
            <w:pPr>
              <w:pStyle w:val="TAH"/>
              <w:jc w:val="left"/>
              <w:rPr>
                <w:b w:val="0"/>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4301E2" w:rsidRDefault="00807A59" w:rsidP="00EE1E16">
            <w:pPr>
              <w:pStyle w:val="TAH"/>
              <w:jc w:val="left"/>
              <w:rPr>
                <w:b w:val="0"/>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4301E2" w:rsidRDefault="00807A59" w:rsidP="00EE1E16">
            <w:pPr>
              <w:pStyle w:val="TAH"/>
              <w:jc w:val="left"/>
              <w:rPr>
                <w:b w:val="0"/>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CC6C1C8" w14:textId="77777777" w:rsidR="00807A59" w:rsidRPr="004301E2" w:rsidRDefault="00807A59" w:rsidP="00EE1E16">
            <w:pPr>
              <w:pStyle w:val="TAH"/>
              <w:jc w:val="left"/>
              <w:rPr>
                <w:b w:val="0"/>
                <w:sz w:val="16"/>
                <w:szCs w:val="16"/>
                <w:lang w:eastAsia="zh-CN"/>
              </w:rPr>
            </w:pPr>
          </w:p>
          <w:p w14:paraId="3004F5F1" w14:textId="3ED068DE" w:rsidR="00807A59" w:rsidRPr="004301E2" w:rsidRDefault="00807A59" w:rsidP="00EE1E16">
            <w:pPr>
              <w:pStyle w:val="TAH"/>
              <w:jc w:val="left"/>
              <w:rPr>
                <w:b w:val="0"/>
                <w:sz w:val="16"/>
                <w:szCs w:val="16"/>
                <w:lang w:eastAsia="zh-CN"/>
              </w:rPr>
            </w:pPr>
            <w:r w:rsidRPr="004301E2">
              <w:rPr>
                <w:b w:val="0"/>
                <w:sz w:val="16"/>
                <w:szCs w:val="16"/>
                <w:lang w:eastAsia="zh-CN"/>
              </w:rPr>
              <w:t>Robot</w:t>
            </w:r>
            <w:r w:rsidRPr="004301E2" w:rsidDel="002F6FA8">
              <w:rPr>
                <w:rFonts w:hint="eastAsia"/>
                <w:b w:val="0"/>
                <w:sz w:val="16"/>
                <w:szCs w:val="16"/>
                <w:lang w:eastAsia="zh-CN"/>
              </w:rPr>
              <w:t xml:space="preserve"> </w:t>
            </w:r>
            <w:r w:rsidRPr="004301E2">
              <w:rPr>
                <w:rFonts w:hint="eastAsia"/>
                <w:b w:val="0"/>
                <w:sz w:val="16"/>
                <w:szCs w:val="16"/>
                <w:lang w:eastAsia="zh-CN"/>
              </w:rPr>
              <w:t>-to-</w:t>
            </w:r>
            <w:r w:rsidRPr="004301E2">
              <w:rPr>
                <w:b w:val="0"/>
                <w:sz w:val="16"/>
                <w:szCs w:val="16"/>
                <w:lang w:eastAsia="zh-CN"/>
              </w:rPr>
              <w:t>agent</w:t>
            </w:r>
            <w:r w:rsidRPr="004301E2">
              <w:rPr>
                <w:rFonts w:hint="eastAsia"/>
                <w:b w:val="0"/>
                <w:sz w:val="16"/>
                <w:szCs w:val="16"/>
                <w:lang w:eastAsia="zh-CN"/>
              </w:rPr>
              <w:t xml:space="preserve"> communication with</w:t>
            </w:r>
            <w:r>
              <w:rPr>
                <w:b w:val="0"/>
                <w:sz w:val="16"/>
                <w:szCs w:val="16"/>
                <w:lang w:eastAsia="zh-CN"/>
              </w:rPr>
              <w:t xml:space="preserve"> AI app data units (e.g.</w:t>
            </w:r>
            <w:r w:rsidRPr="004301E2">
              <w:rPr>
                <w:rFonts w:hint="eastAsia"/>
                <w:b w:val="0"/>
                <w:sz w:val="16"/>
                <w:szCs w:val="16"/>
                <w:lang w:eastAsia="zh-CN"/>
              </w:rPr>
              <w:t xml:space="preserve"> video</w:t>
            </w:r>
            <w:r w:rsidRPr="004301E2">
              <w:rPr>
                <w:b w:val="0"/>
                <w:sz w:val="16"/>
                <w:szCs w:val="16"/>
                <w:lang w:eastAsia="zh-CN"/>
              </w:rPr>
              <w:t xml:space="preserve"> </w:t>
            </w:r>
            <w:r w:rsidRPr="004301E2">
              <w:rPr>
                <w:rFonts w:hint="eastAsia"/>
                <w:b w:val="0"/>
                <w:sz w:val="16"/>
                <w:szCs w:val="16"/>
                <w:lang w:eastAsia="zh-CN"/>
              </w:rPr>
              <w:t>tokens</w:t>
            </w:r>
            <w:r>
              <w:rPr>
                <w:b w:val="0"/>
                <w:sz w:val="16"/>
                <w:szCs w:val="16"/>
                <w:lang w:eastAsia="zh-CN"/>
              </w:rPr>
              <w:t>)</w:t>
            </w:r>
            <w:r w:rsidRPr="004301E2">
              <w:rPr>
                <w:rFonts w:hint="eastAsia"/>
                <w:b w:val="0"/>
                <w:sz w:val="16"/>
                <w:szCs w:val="16"/>
                <w:lang w:eastAsia="zh-CN"/>
              </w:rPr>
              <w:t xml:space="preserve"> in UL and </w:t>
            </w:r>
            <w:r>
              <w:rPr>
                <w:b w:val="0"/>
                <w:sz w:val="16"/>
                <w:szCs w:val="16"/>
                <w:lang w:eastAsia="zh-CN"/>
              </w:rPr>
              <w:t xml:space="preserve">AI app data units in </w:t>
            </w:r>
            <w:r w:rsidRPr="004301E2">
              <w:rPr>
                <w:rFonts w:hint="eastAsia"/>
                <w:b w:val="0"/>
                <w:sz w:val="16"/>
                <w:szCs w:val="16"/>
                <w:lang w:eastAsia="zh-CN"/>
              </w:rPr>
              <w:t xml:space="preserve">DL, e.g. real-time video </w:t>
            </w:r>
            <w:r w:rsidRPr="004301E2">
              <w:rPr>
                <w:b w:val="0"/>
                <w:sz w:val="16"/>
                <w:szCs w:val="16"/>
                <w:lang w:eastAsia="zh-CN"/>
              </w:rPr>
              <w:t>processing</w:t>
            </w:r>
            <w:r w:rsidRPr="004301E2">
              <w:rPr>
                <w:rFonts w:hint="eastAsia"/>
                <w:b w:val="0"/>
                <w:sz w:val="16"/>
                <w:szCs w:val="16"/>
                <w:lang w:eastAsia="zh-CN"/>
              </w:rPr>
              <w:t>/</w:t>
            </w:r>
            <w:r w:rsidRPr="004301E2">
              <w:rPr>
                <w:b w:val="0"/>
                <w:sz w:val="16"/>
                <w:szCs w:val="16"/>
                <w:lang w:eastAsia="zh-CN"/>
              </w:rPr>
              <w:t>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4301E2" w:rsidRDefault="00807A59" w:rsidP="00EE1E16">
            <w:pPr>
              <w:pStyle w:val="TAH"/>
              <w:jc w:val="left"/>
              <w:rPr>
                <w:b w:val="0"/>
                <w:sz w:val="16"/>
                <w:szCs w:val="16"/>
                <w:lang w:eastAsia="zh-CN"/>
              </w:rPr>
            </w:pPr>
            <w:r w:rsidRPr="004301E2">
              <w:rPr>
                <w:b w:val="0"/>
                <w:sz w:val="16"/>
                <w:szCs w:val="16"/>
                <w:lang w:eastAsia="zh-CN"/>
              </w:rPr>
              <w:t>15 ms</w:t>
            </w:r>
            <w:r>
              <w:rPr>
                <w:b w:val="0"/>
                <w:sz w:val="16"/>
                <w:szCs w:val="16"/>
                <w:lang w:eastAsia="zh-CN"/>
              </w:rPr>
              <w:t xml:space="preserve"> </w:t>
            </w:r>
            <w:r w:rsidRPr="004301E2">
              <w:rPr>
                <w:b w:val="0"/>
                <w:sz w:val="16"/>
                <w:szCs w:val="16"/>
                <w:lang w:eastAsia="zh-CN"/>
              </w:rPr>
              <w:t>(NOTE11)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4301E2" w:rsidRDefault="00807A59" w:rsidP="00EE1E16">
            <w:pPr>
              <w:pStyle w:val="TAH"/>
              <w:jc w:val="left"/>
              <w:rPr>
                <w:b w:val="0"/>
                <w:sz w:val="16"/>
                <w:szCs w:val="16"/>
                <w:lang w:eastAsia="zh-CN"/>
              </w:rPr>
            </w:pPr>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Default="00807A59" w:rsidP="00EE1E16">
            <w:pPr>
              <w:pStyle w:val="TAH"/>
              <w:jc w:val="left"/>
              <w:rPr>
                <w:b w:val="0"/>
                <w:sz w:val="16"/>
                <w:szCs w:val="16"/>
                <w:lang w:eastAsia="zh-CN"/>
              </w:rPr>
            </w:pPr>
            <w:r w:rsidRPr="004301E2">
              <w:rPr>
                <w:b w:val="0"/>
                <w:sz w:val="16"/>
                <w:szCs w:val="16"/>
                <w:lang w:eastAsia="zh-CN"/>
              </w:rPr>
              <w:t>25 Kbyte/frame</w:t>
            </w:r>
          </w:p>
          <w:p w14:paraId="2220481E" w14:textId="77777777" w:rsidR="00807A59" w:rsidRPr="004301E2" w:rsidRDefault="00807A59" w:rsidP="00EE1E16">
            <w:pPr>
              <w:pStyle w:val="TAH"/>
              <w:jc w:val="left"/>
              <w:rPr>
                <w:b w:val="0"/>
                <w:sz w:val="16"/>
                <w:szCs w:val="16"/>
                <w:lang w:eastAsia="zh-CN"/>
              </w:rPr>
            </w:pPr>
            <w:r w:rsidRPr="004301E2">
              <w:rPr>
                <w:b w:val="0"/>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p>
          <w:p w14:paraId="58D928EE" w14:textId="77777777" w:rsidR="00807A59" w:rsidRPr="004301E2" w:rsidRDefault="00807A59" w:rsidP="00EE1E16">
            <w:pPr>
              <w:pStyle w:val="TAH"/>
              <w:jc w:val="left"/>
              <w:rPr>
                <w:b w:val="0"/>
                <w:sz w:val="16"/>
                <w:szCs w:val="16"/>
                <w:lang w:eastAsia="zh-CN"/>
              </w:rPr>
            </w:pPr>
          </w:p>
          <w:p w14:paraId="1E041B37"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 </w:t>
            </w:r>
            <w:r>
              <w:rPr>
                <w:b w:val="0"/>
                <w:sz w:val="16"/>
                <w:szCs w:val="16"/>
                <w:lang w:eastAsia="zh-CN"/>
              </w:rPr>
              <w:t>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p>
          <w:p w14:paraId="1E94BDE9" w14:textId="77777777" w:rsidR="00807A59" w:rsidRPr="004301E2" w:rsidRDefault="00807A59" w:rsidP="00EE1E16">
            <w:pPr>
              <w:pStyle w:val="TAH"/>
              <w:jc w:val="left"/>
              <w:rPr>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4301E2" w:rsidRDefault="00807A59" w:rsidP="00EE1E16">
            <w:pPr>
              <w:pStyle w:val="TAH"/>
              <w:jc w:val="left"/>
              <w:rPr>
                <w:b w:val="0"/>
                <w:sz w:val="16"/>
                <w:szCs w:val="16"/>
                <w:lang w:eastAsia="zh-CN"/>
              </w:rPr>
            </w:pPr>
            <w:r w:rsidRPr="004301E2">
              <w:rPr>
                <w:b w:val="0"/>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4301E2" w:rsidRDefault="00807A59" w:rsidP="00EE1E16">
            <w:pPr>
              <w:pStyle w:val="TAH"/>
              <w:jc w:val="left"/>
              <w:rPr>
                <w:b w:val="0"/>
                <w:sz w:val="16"/>
                <w:szCs w:val="16"/>
                <w:lang w:eastAsia="zh-CN"/>
              </w:rPr>
            </w:pPr>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4301E2" w:rsidRDefault="00807A59" w:rsidP="00EE1E16">
            <w:pPr>
              <w:pStyle w:val="TAH"/>
              <w:jc w:val="left"/>
              <w:rPr>
                <w:b w:val="0"/>
                <w:sz w:val="16"/>
                <w:szCs w:val="16"/>
                <w:lang w:eastAsia="zh-CN"/>
              </w:rPr>
            </w:pPr>
            <w:r w:rsidRPr="004301E2">
              <w:rPr>
                <w:b w:val="0"/>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p>
          <w:p w14:paraId="51592A80"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 </w:t>
            </w:r>
          </w:p>
          <w:p w14:paraId="64C05E6B"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Robot-to-agent communication with multi-modality </w:t>
            </w:r>
            <w:r>
              <w:rPr>
                <w:b w:val="0"/>
                <w:sz w:val="16"/>
                <w:szCs w:val="16"/>
                <w:lang w:eastAsia="zh-CN"/>
              </w:rPr>
              <w:t xml:space="preserve">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w:t>
            </w:r>
            <w:r>
              <w:rPr>
                <w:b w:val="0"/>
                <w:sz w:val="16"/>
                <w:szCs w:val="16"/>
                <w:lang w:eastAsia="zh-CN"/>
              </w:rPr>
              <w:t xml:space="preserve">AI app data units (e.g. </w:t>
            </w:r>
            <w:r w:rsidRPr="004301E2">
              <w:rPr>
                <w:b w:val="0"/>
                <w:sz w:val="16"/>
                <w:szCs w:val="16"/>
                <w:lang w:eastAsia="zh-CN"/>
              </w:rPr>
              <w:t>action tokens</w:t>
            </w:r>
            <w:r>
              <w:rPr>
                <w:b w:val="0"/>
                <w:sz w:val="16"/>
                <w:szCs w:val="16"/>
                <w:lang w:eastAsia="zh-CN"/>
              </w:rPr>
              <w:t>)</w:t>
            </w:r>
            <w:r w:rsidRPr="004301E2">
              <w:rPr>
                <w:b w:val="0"/>
                <w:sz w:val="16"/>
                <w:szCs w:val="16"/>
                <w:lang w:eastAsia="zh-CN"/>
              </w:rPr>
              <w:t xml:space="preserve"> in DL, e.g., remote robot control</w:t>
            </w:r>
          </w:p>
          <w:p w14:paraId="559B9DA4" w14:textId="77777777" w:rsidR="00807A59" w:rsidRPr="004301E2" w:rsidRDefault="00807A59" w:rsidP="00EE1E16">
            <w:pPr>
              <w:pStyle w:val="TAH"/>
              <w:jc w:val="left"/>
              <w:rPr>
                <w:b w:val="0"/>
                <w:sz w:val="16"/>
                <w:szCs w:val="16"/>
                <w:lang w:eastAsia="zh-CN"/>
              </w:rPr>
            </w:pPr>
            <w:r w:rsidRPr="004301E2">
              <w:rPr>
                <w:b w:val="0"/>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Default="00807A59" w:rsidP="00EE1E16">
            <w:pPr>
              <w:pStyle w:val="TAH"/>
              <w:jc w:val="left"/>
              <w:rPr>
                <w:b w:val="0"/>
                <w:sz w:val="16"/>
                <w:szCs w:val="16"/>
                <w:lang w:eastAsia="zh-CN"/>
              </w:rPr>
            </w:pPr>
            <w:r w:rsidRPr="004301E2">
              <w:rPr>
                <w:b w:val="0"/>
                <w:sz w:val="16"/>
                <w:szCs w:val="16"/>
                <w:lang w:eastAsia="zh-CN"/>
              </w:rPr>
              <w:t>5~15</w:t>
            </w:r>
            <w:r>
              <w:rPr>
                <w:b w:val="0"/>
                <w:sz w:val="16"/>
                <w:szCs w:val="16"/>
                <w:lang w:eastAsia="zh-CN"/>
              </w:rPr>
              <w:t xml:space="preserve"> </w:t>
            </w:r>
            <w:r w:rsidRPr="004301E2">
              <w:rPr>
                <w:b w:val="0"/>
                <w:sz w:val="16"/>
                <w:szCs w:val="16"/>
                <w:lang w:eastAsia="zh-CN"/>
              </w:rPr>
              <w:t>ms</w:t>
            </w:r>
          </w:p>
          <w:p w14:paraId="4328CD7A" w14:textId="77777777" w:rsidR="00807A59" w:rsidRPr="004301E2" w:rsidRDefault="00807A59" w:rsidP="00EE1E16">
            <w:pPr>
              <w:pStyle w:val="TAH"/>
              <w:jc w:val="left"/>
              <w:rPr>
                <w:b w:val="0"/>
                <w:sz w:val="16"/>
                <w:szCs w:val="16"/>
                <w:lang w:eastAsia="zh-CN"/>
              </w:rPr>
            </w:pPr>
            <w:r w:rsidRPr="004301E2">
              <w:rPr>
                <w:b w:val="0"/>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6201235E"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Default="00807A59" w:rsidP="00EE1E16">
            <w:pPr>
              <w:pStyle w:val="TAH"/>
              <w:jc w:val="left"/>
              <w:rPr>
                <w:b w:val="0"/>
                <w:sz w:val="16"/>
                <w:szCs w:val="16"/>
                <w:lang w:eastAsia="zh-CN"/>
              </w:rPr>
            </w:pPr>
            <w:r w:rsidRPr="004301E2">
              <w:rPr>
                <w:b w:val="0"/>
                <w:sz w:val="16"/>
                <w:szCs w:val="16"/>
                <w:lang w:eastAsia="zh-CN"/>
              </w:rPr>
              <w:t>2.56~25Kbyte/frame</w:t>
            </w:r>
          </w:p>
          <w:p w14:paraId="5B1F9ED9" w14:textId="77777777" w:rsidR="00807A59" w:rsidRPr="004301E2" w:rsidRDefault="00807A59" w:rsidP="00EE1E16">
            <w:pPr>
              <w:pStyle w:val="TAH"/>
              <w:jc w:val="left"/>
              <w:rPr>
                <w:b w:val="0"/>
                <w:sz w:val="16"/>
                <w:szCs w:val="16"/>
                <w:lang w:eastAsia="zh-CN"/>
              </w:rPr>
            </w:pPr>
            <w:r w:rsidRPr="004301E2">
              <w:rPr>
                <w:b w:val="0"/>
                <w:sz w:val="16"/>
                <w:szCs w:val="16"/>
                <w:lang w:eastAsia="zh-CN"/>
              </w:rPr>
              <w:t>(NOTE5</w:t>
            </w:r>
            <w:r>
              <w:rPr>
                <w:b w:val="0"/>
                <w:sz w:val="16"/>
                <w:szCs w:val="16"/>
                <w:lang w:eastAsia="zh-CN"/>
              </w:rPr>
              <w:t>, NOTE12</w:t>
            </w:r>
            <w:r w:rsidRPr="004301E2">
              <w:rPr>
                <w:b w:val="0"/>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text tokens</w:t>
            </w:r>
            <w:r>
              <w:rPr>
                <w:b w:val="0"/>
                <w:sz w:val="16"/>
                <w:szCs w:val="16"/>
                <w:lang w:eastAsia="zh-CN"/>
              </w:rPr>
              <w:t>)</w:t>
            </w:r>
            <w:r w:rsidRPr="004301E2">
              <w:rPr>
                <w:b w:val="0"/>
                <w:sz w:val="16"/>
                <w:szCs w:val="16"/>
                <w:lang w:eastAsia="zh-CN"/>
              </w:rPr>
              <w:t>;</w:t>
            </w:r>
          </w:p>
          <w:p w14:paraId="7C79275E" w14:textId="77777777" w:rsidR="00807A59" w:rsidRPr="004301E2" w:rsidRDefault="00807A59" w:rsidP="00EE1E16">
            <w:pPr>
              <w:pStyle w:val="TAH"/>
              <w:jc w:val="left"/>
              <w:rPr>
                <w:b w:val="0"/>
                <w:sz w:val="16"/>
                <w:szCs w:val="16"/>
                <w:lang w:eastAsia="zh-CN"/>
              </w:rPr>
            </w:pPr>
          </w:p>
          <w:p w14:paraId="4EE841E0"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w:t>
            </w:r>
          </w:p>
          <w:p w14:paraId="3F340A9D"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p>
          <w:p w14:paraId="4A87F383" w14:textId="77777777" w:rsidR="00807A59" w:rsidRPr="004301E2" w:rsidRDefault="00807A59" w:rsidP="00EE1E16">
            <w:pPr>
              <w:pStyle w:val="TAH"/>
              <w:jc w:val="left"/>
              <w:rPr>
                <w:b w:val="0"/>
                <w:sz w:val="16"/>
                <w:szCs w:val="16"/>
                <w:lang w:eastAsia="zh-CN"/>
              </w:rPr>
            </w:pPr>
          </w:p>
          <w:p w14:paraId="5C95D78F"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90 %~99 %</w:t>
            </w:r>
            <w:r>
              <w:rPr>
                <w:b w:val="0"/>
                <w:sz w:val="16"/>
                <w:szCs w:val="16"/>
                <w:lang w:eastAsia="zh-CN"/>
              </w:rPr>
              <w:t>]</w:t>
            </w:r>
            <w:r w:rsidRPr="004301E2">
              <w:rPr>
                <w:b w:val="0"/>
                <w:sz w:val="16"/>
                <w:szCs w:val="16"/>
                <w:lang w:eastAsia="zh-CN"/>
              </w:rPr>
              <w:t xml:space="preserve"> for images;</w:t>
            </w:r>
          </w:p>
          <w:p w14:paraId="7B7B6329" w14:textId="77777777" w:rsidR="00807A59" w:rsidRPr="004301E2" w:rsidRDefault="00807A59" w:rsidP="00EE1E16">
            <w:pPr>
              <w:pStyle w:val="TAH"/>
              <w:jc w:val="left"/>
              <w:rPr>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4301E2" w:rsidRDefault="00807A59" w:rsidP="00EE1E16">
            <w:pPr>
              <w:pStyle w:val="TAH"/>
              <w:jc w:val="left"/>
              <w:rPr>
                <w:b w:val="0"/>
                <w:sz w:val="16"/>
                <w:szCs w:val="16"/>
                <w:lang w:eastAsia="zh-CN"/>
              </w:rPr>
            </w:pPr>
            <w:r w:rsidRPr="004301E2">
              <w:rPr>
                <w:b w:val="0"/>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4301E2" w:rsidRDefault="00807A59" w:rsidP="00EE1E16">
            <w:pPr>
              <w:pStyle w:val="TAH"/>
              <w:jc w:val="left"/>
              <w:rPr>
                <w:b w:val="0"/>
                <w:sz w:val="16"/>
                <w:szCs w:val="16"/>
                <w:lang w:eastAsia="zh-CN"/>
              </w:rPr>
            </w:pPr>
            <w:r w:rsidRPr="004301E2">
              <w:rPr>
                <w:b w:val="0"/>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4301E2" w:rsidRDefault="00807A59" w:rsidP="00EE1E16">
            <w:pPr>
              <w:pStyle w:val="TAH"/>
              <w:jc w:val="left"/>
              <w:rPr>
                <w:b w:val="0"/>
                <w:sz w:val="16"/>
                <w:szCs w:val="16"/>
                <w:lang w:eastAsia="zh-CN"/>
              </w:rPr>
            </w:pPr>
            <w:r w:rsidRPr="004301E2">
              <w:rPr>
                <w:b w:val="0"/>
                <w:sz w:val="16"/>
                <w:szCs w:val="16"/>
                <w:lang w:eastAsia="zh-CN"/>
              </w:rPr>
              <w:t>10 bit</w:t>
            </w:r>
            <w:r>
              <w:rPr>
                <w:b w:val="0"/>
                <w:sz w:val="16"/>
                <w:szCs w:val="16"/>
                <w:lang w:eastAsia="zh-CN"/>
              </w:rPr>
              <w:t xml:space="preserve"> </w:t>
            </w:r>
            <w:r w:rsidRPr="004301E2">
              <w:rPr>
                <w:b w:val="0"/>
                <w:sz w:val="16"/>
                <w:szCs w:val="16"/>
                <w:lang w:eastAsia="zh-CN"/>
              </w:rPr>
              <w:t>(NOTE6)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4301E2" w:rsidRDefault="00807A59" w:rsidP="00EE1E16">
            <w:pPr>
              <w:pStyle w:val="TAH"/>
              <w:jc w:val="left"/>
              <w:rPr>
                <w:b w:val="0"/>
                <w:sz w:val="16"/>
                <w:szCs w:val="16"/>
                <w:lang w:eastAsia="zh-CN"/>
              </w:rPr>
            </w:pPr>
            <w:r w:rsidRPr="004301E2">
              <w:rPr>
                <w:b w:val="0"/>
                <w:sz w:val="16"/>
                <w:szCs w:val="16"/>
                <w:lang w:eastAsia="zh-CN"/>
              </w:rPr>
              <w:t>Agent-to-agent communication with multi-modality</w:t>
            </w:r>
            <w:r>
              <w:rPr>
                <w:b w:val="0"/>
                <w:sz w:val="16"/>
                <w:szCs w:val="16"/>
                <w:lang w:eastAsia="zh-CN"/>
              </w:rPr>
              <w:t xml:space="preserve"> 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4301E2" w:rsidRDefault="00807A59" w:rsidP="00EE1E16">
            <w:pPr>
              <w:pStyle w:val="TAH"/>
              <w:jc w:val="left"/>
              <w:rPr>
                <w:b w:val="0"/>
                <w:sz w:val="16"/>
                <w:szCs w:val="16"/>
                <w:lang w:eastAsia="zh-CN"/>
              </w:rPr>
            </w:pPr>
            <w:r w:rsidRPr="004301E2">
              <w:rPr>
                <w:b w:val="0"/>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0A8E2C9D"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4301E2" w:rsidRDefault="00807A59" w:rsidP="00EE1E16">
            <w:pPr>
              <w:pStyle w:val="TAH"/>
              <w:jc w:val="left"/>
              <w:rPr>
                <w:b w:val="0"/>
                <w:sz w:val="16"/>
                <w:szCs w:val="16"/>
                <w:lang w:eastAsia="zh-CN"/>
              </w:rPr>
            </w:pPr>
            <w:r w:rsidRPr="004301E2">
              <w:rPr>
                <w:b w:val="0"/>
                <w:sz w:val="16"/>
                <w:szCs w:val="16"/>
                <w:lang w:eastAsia="zh-CN"/>
              </w:rPr>
              <w:t>2.56~25Kbyte/frame (NOTE5</w:t>
            </w:r>
            <w:r>
              <w:rPr>
                <w:b w:val="0"/>
                <w:sz w:val="16"/>
                <w:szCs w:val="16"/>
                <w:lang w:eastAsia="zh-CN"/>
              </w:rPr>
              <w:t>, NOTE12</w:t>
            </w:r>
            <w:r w:rsidRPr="004301E2">
              <w:rPr>
                <w:b w:val="0"/>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 text</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 xml:space="preserve"> </w:t>
            </w:r>
          </w:p>
          <w:p w14:paraId="305BF97A"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w:t>
            </w:r>
            <w:r>
              <w:rPr>
                <w:b w:val="0"/>
                <w:sz w:val="16"/>
                <w:szCs w:val="16"/>
                <w:lang w:eastAsia="zh-CN"/>
              </w:rPr>
              <w:t>]</w:t>
            </w:r>
            <w:r w:rsidRPr="004301E2">
              <w:rPr>
                <w:b w:val="0"/>
                <w:sz w:val="16"/>
                <w:szCs w:val="16"/>
                <w:lang w:eastAsia="zh-CN"/>
              </w:rPr>
              <w:t xml:space="preserve"> for other 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p>
          <w:p w14:paraId="537E940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90~99 %</w:t>
            </w:r>
            <w:r>
              <w:rPr>
                <w:b w:val="0"/>
                <w:sz w:val="16"/>
                <w:szCs w:val="16"/>
                <w:lang w:eastAsia="zh-CN"/>
              </w:rPr>
              <w:t>]</w:t>
            </w:r>
            <w:r w:rsidRPr="004301E2">
              <w:rPr>
                <w:b w:val="0"/>
                <w:sz w:val="16"/>
                <w:szCs w:val="16"/>
                <w:lang w:eastAsia="zh-CN"/>
              </w:rPr>
              <w:t xml:space="preserve">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1~15ms </w:t>
            </w:r>
            <w:r>
              <w:rPr>
                <w:b w:val="0"/>
                <w:sz w:val="16"/>
                <w:szCs w:val="16"/>
                <w:lang w:eastAsia="zh-CN"/>
              </w:rPr>
              <w:t>(</w:t>
            </w:r>
            <w:r w:rsidRPr="004301E2">
              <w:rPr>
                <w:b w:val="0"/>
                <w:sz w:val="16"/>
                <w:szCs w:val="16"/>
                <w:lang w:eastAsia="zh-CN"/>
              </w:rPr>
              <w:t>NOTE9</w:t>
            </w:r>
            <w:r>
              <w:rPr>
                <w:b w:val="0"/>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56040EE2"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Default="00807A59" w:rsidP="00EE1E16">
            <w:pPr>
              <w:pStyle w:val="TAH"/>
              <w:jc w:val="left"/>
              <w:rPr>
                <w:b w:val="0"/>
                <w:sz w:val="16"/>
                <w:szCs w:val="16"/>
                <w:lang w:eastAsia="zh-CN"/>
              </w:rPr>
            </w:pPr>
            <w:r w:rsidRPr="004301E2">
              <w:rPr>
                <w:b w:val="0"/>
                <w:sz w:val="16"/>
                <w:szCs w:val="16"/>
                <w:lang w:eastAsia="zh-CN"/>
              </w:rPr>
              <w:t>2.56~25Kbyte/frame</w:t>
            </w:r>
          </w:p>
          <w:p w14:paraId="66A707E4" w14:textId="77777777" w:rsidR="00807A59" w:rsidRPr="004301E2" w:rsidRDefault="00807A59" w:rsidP="00EE1E16">
            <w:pPr>
              <w:pStyle w:val="TAH"/>
              <w:jc w:val="left"/>
              <w:rPr>
                <w:b w:val="0"/>
                <w:sz w:val="16"/>
                <w:szCs w:val="16"/>
                <w:lang w:eastAsia="zh-CN"/>
              </w:rPr>
            </w:pPr>
            <w:r w:rsidRPr="004301E2">
              <w:rPr>
                <w:b w:val="0"/>
                <w:sz w:val="16"/>
                <w:szCs w:val="16"/>
                <w:lang w:eastAsia="zh-CN"/>
              </w:rPr>
              <w:t>(NOTE5</w:t>
            </w:r>
            <w:r>
              <w:rPr>
                <w:b w:val="0"/>
                <w:sz w:val="16"/>
                <w:szCs w:val="16"/>
                <w:lang w:eastAsia="zh-CN"/>
              </w:rPr>
              <w:t>, NOTE12</w:t>
            </w:r>
            <w:r w:rsidRPr="004301E2">
              <w:rPr>
                <w:b w:val="0"/>
                <w:sz w:val="16"/>
                <w:szCs w:val="16"/>
                <w:lang w:eastAsia="zh-CN"/>
              </w:rPr>
              <w:t>)</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text </w:t>
            </w:r>
            <w:r w:rsidRPr="004301E2">
              <w:rPr>
                <w:b w:val="0"/>
                <w:sz w:val="16"/>
                <w:szCs w:val="16"/>
                <w:lang w:eastAsia="zh-CN"/>
              </w:rPr>
              <w:t>tokens</w:t>
            </w:r>
            <w:r>
              <w:rPr>
                <w:b w:val="0"/>
                <w:sz w:val="16"/>
                <w:szCs w:val="16"/>
                <w:lang w:eastAsia="zh-CN"/>
              </w:rPr>
              <w:t>)</w:t>
            </w:r>
          </w:p>
          <w:p w14:paraId="18E5DC00"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w:t>
            </w:r>
            <w:r w:rsidRPr="004301E2">
              <w:rPr>
                <w:b w:val="0"/>
                <w:sz w:val="16"/>
                <w:szCs w:val="16"/>
                <w:lang w:eastAsia="zh-CN"/>
              </w:rPr>
              <w:t>tokens</w:t>
            </w:r>
            <w:r>
              <w:rPr>
                <w:b w:val="0"/>
                <w:sz w:val="16"/>
                <w:szCs w:val="16"/>
                <w:lang w:eastAsia="zh-CN"/>
              </w:rPr>
              <w:t>)</w:t>
            </w:r>
          </w:p>
          <w:p w14:paraId="4535B9B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 ~99 %</w:t>
            </w:r>
            <w:r>
              <w:rPr>
                <w:b w:val="0"/>
                <w:sz w:val="16"/>
                <w:szCs w:val="16"/>
                <w:lang w:eastAsia="zh-CN"/>
              </w:rPr>
              <w:t>]</w:t>
            </w:r>
            <w:r w:rsidRPr="004301E2">
              <w:rPr>
                <w:b w:val="0"/>
                <w:sz w:val="16"/>
                <w:szCs w:val="16"/>
                <w:lang w:eastAsia="zh-CN"/>
              </w:rPr>
              <w:t xml:space="preserve">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1F4D6A">
            <w:pPr>
              <w:pStyle w:val="TAN"/>
              <w:rPr>
                <w:sz w:val="16"/>
                <w:lang w:eastAsia="fr-FR"/>
              </w:rPr>
            </w:pPr>
            <w:r w:rsidRPr="001F4D6A">
              <w:rPr>
                <w:sz w:val="16"/>
                <w:lang w:eastAsia="fr-FR"/>
              </w:rPr>
              <w:lastRenderedPageBreak/>
              <w:t>NOTE</w:t>
            </w:r>
            <w:r w:rsidR="001F4D6A" w:rsidRPr="001F4D6A">
              <w:rPr>
                <w:sz w:val="16"/>
                <w:lang w:eastAsia="fr-FR"/>
              </w:rPr>
              <w:t xml:space="preserve"> </w:t>
            </w:r>
            <w:r w:rsidRPr="001F4D6A">
              <w:rPr>
                <w:sz w:val="16"/>
                <w:lang w:eastAsia="fr-FR"/>
              </w:rPr>
              <w:t>1:</w:t>
            </w:r>
            <w:r w:rsidR="00E40A13" w:rsidRPr="00E40A13">
              <w:rPr>
                <w:sz w:val="16"/>
                <w:lang w:eastAsia="fr-FR"/>
              </w:rPr>
              <w:tab/>
            </w:r>
            <w:r w:rsidR="00E40A13">
              <w:rPr>
                <w:sz w:val="16"/>
                <w:lang w:eastAsia="fr-FR"/>
              </w:rPr>
              <w:t>T</w:t>
            </w:r>
            <w:r w:rsidRPr="001F4D6A">
              <w:rPr>
                <w:sz w:val="16"/>
                <w:lang w:eastAsia="fr-FR"/>
              </w:rPr>
              <w:t xml:space="preserve">he token arrival rate at the transmitting side is assumed to be 30000 tokens/second </w:t>
            </w:r>
            <w:r w:rsidRPr="001F4D6A">
              <w:rPr>
                <w:sz w:val="16"/>
                <w:lang w:eastAsia="fr-FR"/>
              </w:rPr>
              <w:fldChar w:fldCharType="begin"/>
            </w:r>
            <w:r w:rsidRPr="001F4D6A">
              <w:rPr>
                <w:sz w:val="16"/>
                <w:lang w:eastAsia="fr-FR"/>
              </w:rPr>
              <w:instrText xml:space="preserve"> REF _Ref204434208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397</w:t>
            </w:r>
            <w:r w:rsidRPr="001F4D6A">
              <w:rPr>
                <w:sz w:val="16"/>
                <w:lang w:eastAsia="fr-FR"/>
              </w:rPr>
              <w:t>]</w:t>
            </w:r>
            <w:r w:rsidRPr="001F4D6A">
              <w:rPr>
                <w:sz w:val="16"/>
                <w:lang w:eastAsia="fr-FR"/>
              </w:rPr>
              <w:fldChar w:fldCharType="end"/>
            </w:r>
          </w:p>
          <w:p w14:paraId="40B44FF4" w14:textId="5CB90143"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2:</w:t>
            </w:r>
            <w:r w:rsidR="00E40A13" w:rsidRPr="00E40A13">
              <w:rPr>
                <w:sz w:val="16"/>
                <w:lang w:eastAsia="fr-FR"/>
              </w:rPr>
              <w:tab/>
            </w:r>
            <w:r w:rsidR="00E40A13">
              <w:rPr>
                <w:sz w:val="16"/>
                <w:lang w:eastAsia="fr-FR"/>
              </w:rPr>
              <w:t>V</w:t>
            </w:r>
            <w:r w:rsidRPr="001F4D6A">
              <w:rPr>
                <w:sz w:val="16"/>
                <w:lang w:eastAsia="fr-FR"/>
              </w:rPr>
              <w:t xml:space="preserve">cabulary size is </w:t>
            </w:r>
            <w:r w:rsidRPr="001F4D6A">
              <w:rPr>
                <w:rFonts w:hint="eastAsia"/>
                <w:sz w:val="16"/>
                <w:lang w:eastAsia="fr-FR"/>
              </w:rPr>
              <w:t>~</w:t>
            </w:r>
            <w:r w:rsidRPr="001F4D6A">
              <w:rPr>
                <w:sz w:val="16"/>
                <w:lang w:eastAsia="fr-FR"/>
              </w:rPr>
              <w:t xml:space="preserve">130172 (17 bits per token) </w:t>
            </w:r>
            <w:r w:rsidRPr="001F4D6A">
              <w:rPr>
                <w:sz w:val="16"/>
                <w:lang w:eastAsia="fr-FR"/>
              </w:rPr>
              <w:fldChar w:fldCharType="begin"/>
            </w:r>
            <w:r w:rsidRPr="001F4D6A">
              <w:rPr>
                <w:sz w:val="16"/>
                <w:lang w:eastAsia="fr-FR"/>
              </w:rPr>
              <w:instrText xml:space="preserve"> REF _Ref204758252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398</w:t>
            </w:r>
            <w:r w:rsidRPr="001F4D6A">
              <w:rPr>
                <w:sz w:val="16"/>
                <w:lang w:eastAsia="fr-FR"/>
              </w:rPr>
              <w:t>]</w:t>
            </w:r>
            <w:r w:rsidRPr="001F4D6A">
              <w:rPr>
                <w:sz w:val="16"/>
                <w:lang w:eastAsia="fr-FR"/>
              </w:rPr>
              <w:fldChar w:fldCharType="end"/>
            </w:r>
          </w:p>
          <w:p w14:paraId="606C0A72" w14:textId="7A1BB4CD"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3:</w:t>
            </w:r>
            <w:r w:rsidR="00E40A13" w:rsidRPr="00E40A13">
              <w:rPr>
                <w:sz w:val="16"/>
                <w:lang w:eastAsia="fr-FR"/>
              </w:rPr>
              <w:tab/>
            </w:r>
            <w:r w:rsidR="00E40A13">
              <w:rPr>
                <w:sz w:val="16"/>
                <w:lang w:eastAsia="fr-FR"/>
              </w:rPr>
              <w:t>A</w:t>
            </w:r>
            <w:r w:rsidRPr="001F4D6A">
              <w:rPr>
                <w:sz w:val="16"/>
                <w:lang w:eastAsia="fr-FR"/>
              </w:rPr>
              <w:t>ssuming 60 frames/second for images/video</w:t>
            </w:r>
          </w:p>
          <w:p w14:paraId="2BD9AA35" w14:textId="13F42332"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4:</w:t>
            </w:r>
            <w:r w:rsidR="00E40A13">
              <w:t xml:space="preserve"> </w:t>
            </w:r>
            <w:r w:rsidR="00E40A13" w:rsidRPr="00E40A13">
              <w:rPr>
                <w:sz w:val="16"/>
                <w:lang w:eastAsia="fr-FR"/>
              </w:rPr>
              <w:tab/>
            </w:r>
            <w:r w:rsidRPr="001F4D6A">
              <w:rPr>
                <w:sz w:val="16"/>
                <w:lang w:eastAsia="fr-FR"/>
              </w:rPr>
              <w:t xml:space="preserve">1024 tokens per image with vocabulary size of 8192 (13 bits per token) </w:t>
            </w:r>
            <w:r w:rsidRPr="001F4D6A">
              <w:rPr>
                <w:sz w:val="16"/>
                <w:lang w:eastAsia="fr-FR"/>
              </w:rPr>
              <w:fldChar w:fldCharType="begin"/>
            </w:r>
            <w:r w:rsidRPr="001F4D6A">
              <w:rPr>
                <w:sz w:val="16"/>
                <w:lang w:eastAsia="fr-FR"/>
              </w:rPr>
              <w:instrText xml:space="preserve"> REF _Ref204758418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399</w:t>
            </w:r>
            <w:r w:rsidRPr="001F4D6A">
              <w:rPr>
                <w:sz w:val="16"/>
                <w:lang w:eastAsia="fr-FR"/>
              </w:rPr>
              <w:t>]</w:t>
            </w:r>
            <w:r w:rsidRPr="001F4D6A">
              <w:rPr>
                <w:sz w:val="16"/>
                <w:lang w:eastAsia="fr-FR"/>
              </w:rPr>
              <w:fldChar w:fldCharType="end"/>
            </w:r>
          </w:p>
          <w:p w14:paraId="58637138" w14:textId="17F6FF6C"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5:</w:t>
            </w:r>
            <w:r w:rsidR="00FE2F5D">
              <w:t xml:space="preserve"> </w:t>
            </w:r>
            <w:r w:rsidR="00FE2F5D" w:rsidRPr="00FE2F5D">
              <w:rPr>
                <w:sz w:val="16"/>
                <w:lang w:eastAsia="fr-FR"/>
              </w:rPr>
              <w:tab/>
            </w:r>
            <w:r w:rsidRPr="001F4D6A">
              <w:rPr>
                <w:sz w:val="16"/>
                <w:lang w:eastAsia="fr-FR"/>
              </w:rPr>
              <w:t>1024 tokens per image, assuming 20 bits per token for multimodal data with a common vocabulary</w:t>
            </w:r>
            <w:r w:rsidRPr="001F4D6A" w:rsidDel="00930A8D">
              <w:rPr>
                <w:sz w:val="16"/>
                <w:lang w:eastAsia="fr-FR"/>
              </w:rPr>
              <w:t xml:space="preserve"> </w:t>
            </w:r>
          </w:p>
          <w:p w14:paraId="79FB537F" w14:textId="79B185EF"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6:</w:t>
            </w:r>
            <w:r w:rsidR="00FE2F5D">
              <w:t xml:space="preserve"> </w:t>
            </w:r>
            <w:r w:rsidR="00FE2F5D" w:rsidRPr="00FE2F5D">
              <w:rPr>
                <w:sz w:val="16"/>
                <w:lang w:eastAsia="fr-FR"/>
              </w:rPr>
              <w:tab/>
            </w:r>
            <w:r w:rsidRPr="001F4D6A">
              <w:rPr>
                <w:sz w:val="16"/>
                <w:lang w:eastAsia="fr-FR"/>
              </w:rPr>
              <w:t xml:space="preserve">10 bits per token for action tokens with vocabulary size of 1024 (extension from 256 </w:t>
            </w:r>
            <w:r w:rsidRPr="001F4D6A">
              <w:rPr>
                <w:sz w:val="16"/>
                <w:lang w:eastAsia="fr-FR"/>
              </w:rPr>
              <w:fldChar w:fldCharType="begin"/>
            </w:r>
            <w:r w:rsidRPr="001F4D6A">
              <w:rPr>
                <w:sz w:val="16"/>
                <w:lang w:eastAsia="fr-FR"/>
              </w:rPr>
              <w:instrText xml:space="preserve"> REF _Ref204761194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400</w:t>
            </w:r>
            <w:r w:rsidRPr="001F4D6A">
              <w:rPr>
                <w:sz w:val="16"/>
                <w:lang w:eastAsia="fr-FR"/>
              </w:rPr>
              <w:t>]</w:t>
            </w:r>
            <w:r w:rsidRPr="001F4D6A">
              <w:rPr>
                <w:sz w:val="16"/>
                <w:lang w:eastAsia="fr-FR"/>
              </w:rPr>
              <w:fldChar w:fldCharType="end"/>
            </w:r>
            <w:r w:rsidRPr="001F4D6A">
              <w:rPr>
                <w:sz w:val="16"/>
                <w:lang w:eastAsia="fr-FR"/>
              </w:rPr>
              <w:t>)</w:t>
            </w:r>
          </w:p>
          <w:p w14:paraId="39BF2D64" w14:textId="2A6C0867"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7</w:t>
            </w:r>
            <w:r w:rsidR="00FE2F5D" w:rsidRPr="00FE2F5D">
              <w:rPr>
                <w:sz w:val="16"/>
                <w:lang w:eastAsia="fr-FR"/>
              </w:rPr>
              <w:tab/>
            </w:r>
            <w:r w:rsidRPr="001F4D6A">
              <w:rPr>
                <w:sz w:val="16"/>
                <w:lang w:eastAsia="fr-FR"/>
              </w:rPr>
              <w:t xml:space="preserve"> 100~300</w:t>
            </w:r>
            <w:r w:rsidR="00FE2F5D">
              <w:rPr>
                <w:sz w:val="16"/>
                <w:lang w:eastAsia="fr-FR"/>
              </w:rPr>
              <w:t xml:space="preserve"> </w:t>
            </w:r>
            <w:r w:rsidRPr="001F4D6A">
              <w:rPr>
                <w:sz w:val="16"/>
                <w:lang w:eastAsia="fr-FR"/>
              </w:rPr>
              <w:t xml:space="preserve">ms response latency of human beings </w:t>
            </w:r>
            <w:r w:rsidRPr="001F4D6A">
              <w:rPr>
                <w:sz w:val="16"/>
                <w:lang w:eastAsia="fr-FR"/>
              </w:rPr>
              <w:fldChar w:fldCharType="begin"/>
            </w:r>
            <w:r w:rsidRPr="001F4D6A">
              <w:rPr>
                <w:sz w:val="16"/>
                <w:lang w:eastAsia="fr-FR"/>
              </w:rPr>
              <w:instrText xml:space="preserve"> REF _Ref205573106 \r \h  \* MERGEFORMAT </w:instrText>
            </w:r>
            <w:r w:rsidRPr="001F4D6A">
              <w:rPr>
                <w:sz w:val="16"/>
                <w:lang w:eastAsia="fr-FR"/>
              </w:rPr>
            </w:r>
            <w:r w:rsidRPr="001F4D6A">
              <w:rPr>
                <w:sz w:val="16"/>
                <w:lang w:eastAsia="fr-FR"/>
              </w:rPr>
              <w:fldChar w:fldCharType="separate"/>
            </w:r>
            <w:r w:rsidRPr="001F4D6A">
              <w:rPr>
                <w:sz w:val="16"/>
                <w:lang w:eastAsia="fr-FR"/>
              </w:rPr>
              <w:t>[</w:t>
            </w:r>
            <w:r w:rsidR="00BC1E19" w:rsidRPr="001F4D6A">
              <w:rPr>
                <w:rFonts w:eastAsiaTheme="minorEastAsia" w:hint="eastAsia"/>
                <w:sz w:val="16"/>
                <w:lang w:eastAsia="zh-CN"/>
              </w:rPr>
              <w:t>393</w:t>
            </w:r>
            <w:r w:rsidRPr="001F4D6A">
              <w:rPr>
                <w:sz w:val="16"/>
                <w:lang w:eastAsia="fr-FR"/>
              </w:rPr>
              <w:t>]</w:t>
            </w:r>
            <w:r w:rsidRPr="001F4D6A">
              <w:rPr>
                <w:sz w:val="16"/>
                <w:lang w:eastAsia="fr-FR"/>
              </w:rPr>
              <w:fldChar w:fldCharType="end"/>
            </w:r>
          </w:p>
          <w:p w14:paraId="24A911E6" w14:textId="0D8B2486"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8</w:t>
            </w:r>
            <w:r w:rsidR="00FE2F5D" w:rsidRPr="00FE2F5D">
              <w:rPr>
                <w:sz w:val="16"/>
                <w:lang w:eastAsia="fr-FR"/>
              </w:rPr>
              <w:tab/>
            </w:r>
            <w:r w:rsidR="00FE2F5D">
              <w:rPr>
                <w:sz w:val="16"/>
                <w:lang w:eastAsia="fr-FR"/>
              </w:rPr>
              <w:t>R</w:t>
            </w:r>
            <w:r w:rsidRPr="001F4D6A">
              <w:rPr>
                <w:sz w:val="16"/>
                <w:lang w:eastAsia="fr-FR"/>
              </w:rPr>
              <w:t xml:space="preserve">eal-time control of robots at 20~100 Hz </w:t>
            </w:r>
            <w:r w:rsidRPr="001F4D6A">
              <w:rPr>
                <w:sz w:val="16"/>
                <w:lang w:eastAsia="fr-FR"/>
              </w:rPr>
              <w:fldChar w:fldCharType="begin"/>
            </w:r>
            <w:r w:rsidRPr="001F4D6A">
              <w:rPr>
                <w:sz w:val="16"/>
                <w:lang w:eastAsia="fr-FR"/>
              </w:rPr>
              <w:instrText xml:space="preserve"> REF _Ref204434200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396</w:t>
            </w:r>
            <w:r w:rsidRPr="001F4D6A">
              <w:rPr>
                <w:sz w:val="16"/>
                <w:lang w:eastAsia="fr-FR"/>
              </w:rPr>
              <w:t>]</w:t>
            </w:r>
            <w:r w:rsidRPr="001F4D6A">
              <w:rPr>
                <w:sz w:val="16"/>
                <w:lang w:eastAsia="fr-FR"/>
              </w:rPr>
              <w:fldChar w:fldCharType="end"/>
            </w:r>
            <w:r w:rsidRPr="001F4D6A">
              <w:rPr>
                <w:sz w:val="16"/>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sz w:val="16"/>
                <w:lang w:eastAsia="zh-CN"/>
              </w:rPr>
              <w:t>406</w:t>
            </w:r>
            <w:r w:rsidRPr="001F4D6A">
              <w:rPr>
                <w:sz w:val="16"/>
                <w:lang w:eastAsia="fr-FR"/>
              </w:rPr>
              <w:t>].</w:t>
            </w:r>
          </w:p>
          <w:p w14:paraId="7B4A0CD5" w14:textId="58A77F1D" w:rsidR="00807A59" w:rsidRPr="001F4D6A" w:rsidRDefault="00807A59" w:rsidP="00E8741F">
            <w:pPr>
              <w:pStyle w:val="TAN"/>
              <w:rPr>
                <w:sz w:val="16"/>
                <w:highlight w:val="cyan"/>
                <w:lang w:eastAsia="fr-FR"/>
              </w:rPr>
            </w:pPr>
            <w:r w:rsidRPr="001F4D6A">
              <w:rPr>
                <w:sz w:val="16"/>
                <w:lang w:eastAsia="fr-FR"/>
              </w:rPr>
              <w:t>NOTE</w:t>
            </w:r>
            <w:r w:rsidR="005547AD">
              <w:rPr>
                <w:sz w:val="16"/>
                <w:lang w:eastAsia="fr-FR"/>
              </w:rPr>
              <w:t xml:space="preserve"> </w:t>
            </w:r>
            <w:r w:rsidRPr="001F4D6A">
              <w:rPr>
                <w:sz w:val="16"/>
                <w:lang w:eastAsia="fr-FR"/>
              </w:rPr>
              <w:t>9:</w:t>
            </w:r>
            <w:r w:rsidR="005547AD">
              <w:t xml:space="preserve"> </w:t>
            </w:r>
            <w:r w:rsidR="005547AD" w:rsidRPr="005547AD">
              <w:rPr>
                <w:sz w:val="16"/>
                <w:lang w:eastAsia="fr-FR"/>
              </w:rPr>
              <w:tab/>
            </w:r>
            <w:r w:rsidR="005547AD">
              <w:rPr>
                <w:sz w:val="16"/>
                <w:lang w:eastAsia="fr-FR"/>
              </w:rPr>
              <w:t>D</w:t>
            </w:r>
            <w:r w:rsidRPr="001F4D6A">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sz w:val="16"/>
                <w:lang w:eastAsia="zh-CN"/>
              </w:rPr>
              <w:t>407</w:t>
            </w:r>
            <w:r w:rsidRPr="001F4D6A">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sz w:val="16"/>
                <w:lang w:eastAsia="fr-FR"/>
              </w:rPr>
              <w:t xml:space="preserve"> </w:t>
            </w:r>
            <w:r w:rsidRPr="001F4D6A">
              <w:rPr>
                <w:sz w:val="16"/>
                <w:lang w:eastAsia="fr-FR"/>
              </w:rPr>
              <w:t>/</w:t>
            </w:r>
            <w:r w:rsidR="00D057E6">
              <w:rPr>
                <w:sz w:val="16"/>
                <w:lang w:eastAsia="fr-FR"/>
              </w:rPr>
              <w:t xml:space="preserve"> </w:t>
            </w:r>
            <w:r w:rsidRPr="001F4D6A">
              <w:rPr>
                <w:sz w:val="16"/>
                <w:lang w:eastAsia="fr-FR"/>
              </w:rPr>
              <w:t>2K) x 30 (=15</w:t>
            </w:r>
            <w:r w:rsidR="00D057E6">
              <w:rPr>
                <w:sz w:val="16"/>
                <w:lang w:eastAsia="fr-FR"/>
              </w:rPr>
              <w:t xml:space="preserve"> </w:t>
            </w:r>
            <w:r w:rsidRPr="001F4D6A">
              <w:rPr>
                <w:sz w:val="16"/>
                <w:lang w:eastAsia="fr-FR"/>
              </w:rPr>
              <w:t>ms) ~ (1000 ms</w:t>
            </w:r>
            <w:r w:rsidR="00D057E6">
              <w:rPr>
                <w:sz w:val="16"/>
                <w:lang w:eastAsia="fr-FR"/>
              </w:rPr>
              <w:t xml:space="preserve"> </w:t>
            </w:r>
            <w:r w:rsidRPr="001F4D6A">
              <w:rPr>
                <w:sz w:val="16"/>
                <w:lang w:eastAsia="fr-FR"/>
              </w:rPr>
              <w:t>/</w:t>
            </w:r>
            <w:r w:rsidR="00D057E6">
              <w:rPr>
                <w:sz w:val="16"/>
                <w:lang w:eastAsia="fr-FR"/>
              </w:rPr>
              <w:t xml:space="preserve"> </w:t>
            </w:r>
            <w:r w:rsidRPr="001F4D6A">
              <w:rPr>
                <w:sz w:val="16"/>
                <w:lang w:eastAsia="fr-FR"/>
              </w:rPr>
              <w:t>30</w:t>
            </w:r>
            <w:r w:rsidR="00D057E6">
              <w:rPr>
                <w:sz w:val="16"/>
                <w:lang w:eastAsia="fr-FR"/>
              </w:rPr>
              <w:t xml:space="preserve"> </w:t>
            </w:r>
            <w:r w:rsidRPr="001F4D6A">
              <w:rPr>
                <w:sz w:val="16"/>
                <w:lang w:eastAsia="fr-FR"/>
              </w:rPr>
              <w:t>K) x 30 (1</w:t>
            </w:r>
            <w:r w:rsidR="00D057E6">
              <w:rPr>
                <w:sz w:val="16"/>
                <w:lang w:eastAsia="fr-FR"/>
              </w:rPr>
              <w:t xml:space="preserve"> </w:t>
            </w:r>
            <w:r w:rsidRPr="001F4D6A">
              <w:rPr>
                <w:sz w:val="16"/>
                <w:lang w:eastAsia="fr-FR"/>
              </w:rPr>
              <w:t>ms). This can be used to derive the corresponding max allowed end-to-end communication latency to be 1~15 ms.</w:t>
            </w:r>
          </w:p>
          <w:p w14:paraId="1133726E" w14:textId="16A92FAF" w:rsidR="00807A59" w:rsidRPr="001F4D6A" w:rsidRDefault="00807A59" w:rsidP="00E8741F">
            <w:pPr>
              <w:pStyle w:val="TAN"/>
              <w:rPr>
                <w:sz w:val="16"/>
                <w:lang w:eastAsia="fr-FR"/>
              </w:rPr>
            </w:pPr>
            <w:r w:rsidRPr="001F4D6A">
              <w:rPr>
                <w:sz w:val="16"/>
                <w:lang w:eastAsia="fr-FR"/>
              </w:rPr>
              <w:t>NOTE</w:t>
            </w:r>
            <w:r w:rsidR="00E8741F">
              <w:rPr>
                <w:sz w:val="16"/>
                <w:lang w:eastAsia="fr-FR"/>
              </w:rPr>
              <w:t xml:space="preserve"> </w:t>
            </w:r>
            <w:r w:rsidRPr="001F4D6A">
              <w:rPr>
                <w:sz w:val="16"/>
                <w:lang w:eastAsia="fr-FR"/>
              </w:rPr>
              <w:t>10:</w:t>
            </w:r>
            <w:r w:rsidR="00E8741F" w:rsidRPr="00E8741F">
              <w:rPr>
                <w:sz w:val="16"/>
                <w:lang w:eastAsia="fr-FR"/>
              </w:rPr>
              <w:tab/>
            </w:r>
            <w:r w:rsidRPr="001F4D6A">
              <w:rPr>
                <w:sz w:val="16"/>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1F4D6A">
            <w:pPr>
              <w:pStyle w:val="TAN"/>
              <w:rPr>
                <w:sz w:val="16"/>
                <w:lang w:eastAsia="fr-FR"/>
              </w:rPr>
            </w:pPr>
            <w:r w:rsidRPr="001F4D6A">
              <w:rPr>
                <w:sz w:val="16"/>
                <w:lang w:eastAsia="fr-FR"/>
              </w:rPr>
              <w:t>NOTE</w:t>
            </w:r>
            <w:r w:rsidR="00EB3F34">
              <w:rPr>
                <w:sz w:val="16"/>
                <w:lang w:eastAsia="fr-FR"/>
              </w:rPr>
              <w:t xml:space="preserve"> </w:t>
            </w:r>
            <w:r w:rsidRPr="001F4D6A">
              <w:rPr>
                <w:sz w:val="16"/>
                <w:lang w:eastAsia="fr-FR"/>
              </w:rPr>
              <w:t>11:</w:t>
            </w:r>
            <w:r w:rsidR="00EB3F34" w:rsidRPr="00EB3F34">
              <w:rPr>
                <w:sz w:val="16"/>
                <w:lang w:eastAsia="fr-FR"/>
              </w:rPr>
              <w:tab/>
            </w:r>
            <w:r w:rsidRPr="001F4D6A">
              <w:rPr>
                <w:sz w:val="16"/>
                <w:lang w:eastAsia="fr-FR"/>
              </w:rPr>
              <w:t>For real-time video processing</w:t>
            </w:r>
            <w:r w:rsidRPr="001F4D6A">
              <w:rPr>
                <w:rFonts w:hint="eastAsia"/>
                <w:sz w:val="16"/>
                <w:lang w:eastAsia="fr-FR"/>
              </w:rPr>
              <w:t>/</w:t>
            </w:r>
            <w:r w:rsidRPr="001F4D6A">
              <w:rPr>
                <w:sz w:val="16"/>
                <w:lang w:eastAsia="fr-FR"/>
              </w:rPr>
              <w:t>generation, e.g. enhanced video editing, the delay budget of UL is usually 15 ms (The median human E2E interaction delay is 200ms [</w:t>
            </w:r>
            <w:r w:rsidR="00BC1E19" w:rsidRPr="001F4D6A">
              <w:rPr>
                <w:rFonts w:eastAsiaTheme="minorEastAsia" w:hint="eastAsia"/>
                <w:sz w:val="16"/>
                <w:lang w:eastAsia="zh-CN"/>
              </w:rPr>
              <w:t>393</w:t>
            </w:r>
            <w:r w:rsidRPr="001F4D6A">
              <w:rPr>
                <w:sz w:val="16"/>
                <w:lang w:eastAsia="fr-FR"/>
              </w:rPr>
              <w:t>]. To achieve comfortable interaction of robot and agent, a similar E2E delay should be guaranteed. The delay of cloud-side inference processing is about 160</w:t>
            </w:r>
            <w:r w:rsidR="00417384">
              <w:rPr>
                <w:sz w:val="16"/>
                <w:lang w:eastAsia="fr-FR"/>
              </w:rPr>
              <w:t xml:space="preserve"> </w:t>
            </w:r>
            <w:r w:rsidRPr="001F4D6A">
              <w:rPr>
                <w:sz w:val="16"/>
                <w:lang w:eastAsia="fr-FR"/>
              </w:rPr>
              <w:t>ms, the UE local processing takes about 5</w:t>
            </w:r>
            <w:r w:rsidR="00417384">
              <w:rPr>
                <w:sz w:val="16"/>
                <w:lang w:eastAsia="fr-FR"/>
              </w:rPr>
              <w:t xml:space="preserve"> </w:t>
            </w:r>
            <w:r w:rsidRPr="001F4D6A">
              <w:rPr>
                <w:sz w:val="16"/>
                <w:lang w:eastAsia="fr-FR"/>
              </w:rPr>
              <w:t>ms. Hence the max allowed end-to-end latency of UL/DL is about: (200</w:t>
            </w:r>
            <w:r w:rsidR="000C5C5F">
              <w:rPr>
                <w:sz w:val="16"/>
                <w:lang w:eastAsia="fr-FR"/>
              </w:rPr>
              <w:t xml:space="preserve"> </w:t>
            </w:r>
            <w:r w:rsidRPr="001F4D6A">
              <w:rPr>
                <w:sz w:val="16"/>
                <w:lang w:eastAsia="fr-FR"/>
              </w:rPr>
              <w:t>ms-160</w:t>
            </w:r>
            <w:r w:rsidR="000C5C5F">
              <w:rPr>
                <w:sz w:val="16"/>
                <w:lang w:eastAsia="fr-FR"/>
              </w:rPr>
              <w:t xml:space="preserve"> </w:t>
            </w:r>
            <w:r w:rsidRPr="001F4D6A">
              <w:rPr>
                <w:sz w:val="16"/>
                <w:lang w:eastAsia="fr-FR"/>
              </w:rPr>
              <w:t>ms</w:t>
            </w:r>
            <w:r w:rsidR="000C5C5F">
              <w:rPr>
                <w:sz w:val="16"/>
                <w:lang w:eastAsia="fr-FR"/>
              </w:rPr>
              <w:t xml:space="preserve"> – </w:t>
            </w:r>
            <w:r w:rsidRPr="001F4D6A">
              <w:rPr>
                <w:sz w:val="16"/>
                <w:lang w:eastAsia="fr-FR"/>
              </w:rPr>
              <w:t>2</w:t>
            </w:r>
            <w:r w:rsidR="000C5C5F">
              <w:rPr>
                <w:sz w:val="16"/>
                <w:lang w:eastAsia="fr-FR"/>
              </w:rPr>
              <w:t xml:space="preserve"> </w:t>
            </w:r>
            <w:r w:rsidRPr="001F4D6A">
              <w:rPr>
                <w:sz w:val="16"/>
                <w:lang w:eastAsia="fr-FR"/>
              </w:rPr>
              <w:t>x</w:t>
            </w:r>
            <w:r w:rsidR="000C5C5F">
              <w:rPr>
                <w:sz w:val="16"/>
                <w:lang w:eastAsia="fr-FR"/>
              </w:rPr>
              <w:t xml:space="preserve"> </w:t>
            </w:r>
            <w:r w:rsidRPr="001F4D6A">
              <w:rPr>
                <w:sz w:val="16"/>
                <w:lang w:eastAsia="fr-FR"/>
              </w:rPr>
              <w:t>5</w:t>
            </w:r>
            <w:r w:rsidR="000C5C5F">
              <w:rPr>
                <w:sz w:val="16"/>
                <w:lang w:eastAsia="fr-FR"/>
              </w:rPr>
              <w:t xml:space="preserve"> </w:t>
            </w:r>
            <w:r w:rsidRPr="001F4D6A">
              <w:rPr>
                <w:sz w:val="16"/>
                <w:lang w:eastAsia="fr-FR"/>
              </w:rPr>
              <w:t>ms)</w:t>
            </w:r>
            <w:r w:rsidR="000C5C5F">
              <w:rPr>
                <w:sz w:val="16"/>
                <w:lang w:eastAsia="fr-FR"/>
              </w:rPr>
              <w:t xml:space="preserve"> </w:t>
            </w:r>
            <w:r w:rsidRPr="001F4D6A">
              <w:rPr>
                <w:sz w:val="16"/>
                <w:lang w:eastAsia="fr-FR"/>
              </w:rPr>
              <w:t>/</w:t>
            </w:r>
            <w:r w:rsidR="000C5C5F">
              <w:rPr>
                <w:sz w:val="16"/>
                <w:lang w:eastAsia="fr-FR"/>
              </w:rPr>
              <w:t xml:space="preserve"> </w:t>
            </w:r>
            <w:r w:rsidRPr="001F4D6A">
              <w:rPr>
                <w:sz w:val="16"/>
                <w:lang w:eastAsia="fr-FR"/>
              </w:rPr>
              <w:t>2 = 15</w:t>
            </w:r>
            <w:r w:rsidR="000C5C5F">
              <w:rPr>
                <w:sz w:val="16"/>
                <w:lang w:eastAsia="fr-FR"/>
              </w:rPr>
              <w:t xml:space="preserve"> </w:t>
            </w:r>
            <w:r w:rsidRPr="001F4D6A">
              <w:rPr>
                <w:sz w:val="16"/>
                <w:lang w:eastAsia="fr-FR"/>
              </w:rPr>
              <w:t xml:space="preserve">ms)   </w:t>
            </w:r>
          </w:p>
          <w:p w14:paraId="4228FCE9" w14:textId="36008587" w:rsidR="00807A59" w:rsidRPr="001F4D6A" w:rsidRDefault="00807A59" w:rsidP="001F4D6A">
            <w:pPr>
              <w:pStyle w:val="TAN"/>
              <w:rPr>
                <w:sz w:val="16"/>
                <w:lang w:eastAsia="fr-FR"/>
              </w:rPr>
            </w:pPr>
            <w:r w:rsidRPr="001F4D6A">
              <w:rPr>
                <w:sz w:val="16"/>
                <w:lang w:eastAsia="fr-FR"/>
              </w:rPr>
              <w:t>NOTE</w:t>
            </w:r>
            <w:r w:rsidR="000C5C5F">
              <w:rPr>
                <w:sz w:val="16"/>
                <w:lang w:eastAsia="fr-FR"/>
              </w:rPr>
              <w:t xml:space="preserve"> </w:t>
            </w:r>
            <w:r w:rsidRPr="001F4D6A">
              <w:rPr>
                <w:sz w:val="16"/>
                <w:lang w:eastAsia="fr-FR"/>
              </w:rPr>
              <w:t>12:</w:t>
            </w:r>
            <w:r w:rsidR="000C5C5F" w:rsidRPr="000C5C5F">
              <w:rPr>
                <w:sz w:val="16"/>
                <w:lang w:eastAsia="fr-FR"/>
              </w:rPr>
              <w:tab/>
            </w:r>
            <w:r w:rsidRPr="001F4D6A">
              <w:rPr>
                <w:sz w:val="16"/>
                <w:lang w:eastAsia="fr-FR"/>
              </w:rPr>
              <w:t xml:space="preserve">60 frames/second for video, 500 tokens per video frame, 400 bits per token on average </w:t>
            </w:r>
            <w:r w:rsidRPr="001F4D6A">
              <w:rPr>
                <w:sz w:val="16"/>
                <w:lang w:eastAsia="fr-FR"/>
              </w:rPr>
              <w:fldChar w:fldCharType="begin"/>
            </w:r>
            <w:r w:rsidRPr="001F4D6A">
              <w:rPr>
                <w:sz w:val="16"/>
                <w:lang w:eastAsia="fr-FR"/>
              </w:rPr>
              <w:instrText xml:space="preserve"> REF _Ref204784994 \r \h  \* MERGEFORMAT </w:instrText>
            </w:r>
            <w:r w:rsidRPr="001F4D6A">
              <w:rPr>
                <w:sz w:val="16"/>
                <w:lang w:eastAsia="fr-FR"/>
              </w:rPr>
            </w:r>
            <w:r w:rsidRPr="001F4D6A">
              <w:rPr>
                <w:sz w:val="16"/>
                <w:lang w:eastAsia="fr-FR"/>
              </w:rPr>
              <w:fldChar w:fldCharType="separate"/>
            </w:r>
            <w:r w:rsidRPr="001F4D6A">
              <w:rPr>
                <w:sz w:val="16"/>
                <w:lang w:eastAsia="fr-FR"/>
              </w:rPr>
              <w:t>[</w:t>
            </w:r>
            <w:r w:rsidR="00BC1E19" w:rsidRPr="001F4D6A">
              <w:rPr>
                <w:rFonts w:eastAsiaTheme="minorEastAsia" w:hint="eastAsia"/>
                <w:sz w:val="16"/>
                <w:lang w:eastAsia="zh-CN"/>
              </w:rPr>
              <w:t>394</w:t>
            </w:r>
            <w:r w:rsidRPr="001F4D6A">
              <w:rPr>
                <w:sz w:val="16"/>
                <w:lang w:eastAsia="fr-FR"/>
              </w:rPr>
              <w:t>]</w:t>
            </w:r>
            <w:r w:rsidRPr="001F4D6A">
              <w:rPr>
                <w:sz w:val="16"/>
                <w:lang w:eastAsia="fr-FR"/>
              </w:rPr>
              <w:fldChar w:fldCharType="end"/>
            </w:r>
          </w:p>
          <w:p w14:paraId="59867681" w14:textId="4C4577C2" w:rsidR="00807A59" w:rsidRPr="001F4D6A" w:rsidRDefault="00807A59" w:rsidP="001F4D6A">
            <w:pPr>
              <w:pStyle w:val="TAN"/>
              <w:rPr>
                <w:sz w:val="16"/>
                <w:lang w:eastAsia="fr-FR"/>
              </w:rPr>
            </w:pPr>
            <w:r w:rsidRPr="001F4D6A">
              <w:rPr>
                <w:sz w:val="16"/>
                <w:lang w:eastAsia="fr-FR"/>
              </w:rPr>
              <w:t>NOTE</w:t>
            </w:r>
            <w:r w:rsidR="000C5C5F">
              <w:rPr>
                <w:sz w:val="16"/>
                <w:lang w:eastAsia="fr-FR"/>
              </w:rPr>
              <w:t xml:space="preserve"> </w:t>
            </w:r>
            <w:r w:rsidRPr="001F4D6A">
              <w:rPr>
                <w:sz w:val="16"/>
                <w:lang w:eastAsia="fr-FR"/>
              </w:rPr>
              <w:t>13:</w:t>
            </w:r>
            <w:r w:rsidR="000C5C5F" w:rsidRPr="000C5C5F">
              <w:rPr>
                <w:sz w:val="16"/>
                <w:lang w:eastAsia="fr-FR"/>
              </w:rPr>
              <w:tab/>
            </w:r>
            <w:r w:rsidRPr="001F4D6A">
              <w:rPr>
                <w:sz w:val="16"/>
                <w:lang w:eastAsia="fr-FR"/>
              </w:rPr>
              <w:t>These values are size of single stream of data. Multiple streams may be assumed (e.g. 8 RGB cameras are equipped for robot [</w:t>
            </w:r>
            <w:r w:rsidR="00562234" w:rsidRPr="001F4D6A">
              <w:rPr>
                <w:rFonts w:eastAsiaTheme="minorEastAsia" w:hint="eastAsia"/>
                <w:sz w:val="16"/>
                <w:lang w:eastAsia="zh-CN"/>
              </w:rPr>
              <w:t>405</w:t>
            </w:r>
            <w:r w:rsidRPr="001F4D6A">
              <w:rPr>
                <w:sz w:val="16"/>
                <w:lang w:eastAsia="fr-FR"/>
              </w:rPr>
              <w:t xml:space="preserve">]) and the corresponding token arrival rate would multiply the total number of streams.  </w:t>
            </w:r>
          </w:p>
          <w:p w14:paraId="0B3A8293" w14:textId="3355F12D" w:rsidR="00807A59" w:rsidRPr="007F538E" w:rsidRDefault="00807A59" w:rsidP="00745E9B">
            <w:pPr>
              <w:pStyle w:val="TAN"/>
              <w:rPr>
                <w:lang w:eastAsia="fr-FR"/>
              </w:rPr>
            </w:pPr>
            <w:r w:rsidRPr="001F4D6A">
              <w:rPr>
                <w:sz w:val="16"/>
                <w:lang w:eastAsia="fr-FR"/>
              </w:rPr>
              <w:t>NOTE</w:t>
            </w:r>
            <w:r w:rsidR="00745E9B">
              <w:rPr>
                <w:sz w:val="16"/>
                <w:lang w:eastAsia="fr-FR"/>
              </w:rPr>
              <w:t xml:space="preserve"> </w:t>
            </w:r>
            <w:r w:rsidRPr="001F4D6A">
              <w:rPr>
                <w:sz w:val="16"/>
                <w:lang w:eastAsia="fr-FR"/>
              </w:rPr>
              <w:t>14:</w:t>
            </w:r>
            <w:r w:rsidR="00745E9B" w:rsidRPr="00745E9B">
              <w:rPr>
                <w:sz w:val="16"/>
                <w:lang w:eastAsia="fr-FR"/>
              </w:rPr>
              <w:tab/>
            </w:r>
            <w:r w:rsidRPr="001F4D6A">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B5F47FD" w:rsidR="00807A59" w:rsidRPr="00A50980" w:rsidRDefault="00807A59" w:rsidP="00807A59">
      <w:pPr>
        <w:ind w:left="1135" w:hanging="851"/>
        <w:rPr>
          <w:lang w:eastAsia="zh-CN"/>
        </w:rPr>
      </w:pPr>
      <w:r w:rsidRPr="007177E8">
        <w:rPr>
          <w:lang w:eastAsia="zh-CN"/>
        </w:rPr>
        <w:t>NOTE:</w:t>
      </w:r>
      <w:r w:rsidR="00745E9B" w:rsidRPr="00745E9B">
        <w:rPr>
          <w:lang w:eastAsia="zh-CN"/>
        </w:rPr>
        <w:tab/>
      </w:r>
      <w:r>
        <w:rPr>
          <w:lang w:eastAsia="zh-CN"/>
        </w:rPr>
        <w:t>D</w:t>
      </w:r>
      <w:r w:rsidRPr="00CC2FFA">
        <w:rPr>
          <w:lang w:eastAsia="zh-CN"/>
        </w:rPr>
        <w:t xml:space="preserve">ifferent </w:t>
      </w:r>
      <w:r>
        <w:rPr>
          <w:lang w:eastAsia="zh-CN"/>
        </w:rPr>
        <w:t xml:space="preserve">from URLLC that provides extremely strict reliability and latency requirements for communication, in </w:t>
      </w:r>
      <w:r w:rsidRPr="00CC2FFA">
        <w:rPr>
          <w:lang w:eastAsia="zh-CN"/>
        </w:rPr>
        <w:t xml:space="preserve">Table </w:t>
      </w:r>
      <w:r w:rsidRPr="00254DCF">
        <w:rPr>
          <w:lang w:eastAsia="zh-CN"/>
        </w:rPr>
        <w:t>6.</w:t>
      </w:r>
      <w:r w:rsidR="00254DCF" w:rsidRPr="00254DCF">
        <w:rPr>
          <w:rFonts w:eastAsiaTheme="minorEastAsia" w:hint="eastAsia"/>
          <w:lang w:eastAsia="zh-CN"/>
        </w:rPr>
        <w:t>59</w:t>
      </w:r>
      <w:r w:rsidRPr="00254DCF">
        <w:rPr>
          <w:lang w:eastAsia="zh-CN"/>
        </w:rPr>
        <w:t>.1-1</w:t>
      </w:r>
      <w:r w:rsidRPr="00CC2FFA">
        <w:rPr>
          <w:lang w:eastAsia="zh-CN"/>
        </w:rPr>
        <w:t xml:space="preserve"> </w:t>
      </w:r>
      <w:r>
        <w:rPr>
          <w:lang w:eastAsia="zh-CN"/>
        </w:rPr>
        <w:t>t</w:t>
      </w:r>
      <w:r w:rsidRPr="00AE756B">
        <w:rPr>
          <w:lang w:eastAsia="zh-CN"/>
        </w:rPr>
        <w:t>he scenarios with KPI parameters “max allowed UL/DL end-to-end latency =&lt; 15</w:t>
      </w:r>
      <w:r w:rsidR="00745E9B">
        <w:rPr>
          <w:lang w:eastAsia="zh-CN"/>
        </w:rPr>
        <w:t xml:space="preserve"> </w:t>
      </w:r>
      <w:r w:rsidRPr="00AE756B">
        <w:rPr>
          <w:lang w:eastAsia="zh-CN"/>
        </w:rPr>
        <w:t>ms</w:t>
      </w:r>
      <w:r w:rsidRPr="00AE756B">
        <w:rPr>
          <w:rFonts w:hint="eastAsia"/>
          <w:lang w:eastAsia="zh-CN"/>
        </w:rPr>
        <w:t>”</w:t>
      </w:r>
      <w:r>
        <w:rPr>
          <w:lang w:eastAsia="zh-CN"/>
        </w:rPr>
        <w:t xml:space="preserve"> do not have extremely strict reliability requirement.</w:t>
      </w:r>
    </w:p>
    <w:p w14:paraId="6CB5D254" w14:textId="45C5C65E" w:rsidR="00807A59" w:rsidRPr="000D6532" w:rsidRDefault="00807A59" w:rsidP="00807A59">
      <w:pPr>
        <w:pStyle w:val="Heading3"/>
        <w:rPr>
          <w:lang w:val="en-GB"/>
        </w:rPr>
      </w:pPr>
      <w:bookmarkStart w:id="1262" w:name="_Toc216679341"/>
      <w:r>
        <w:rPr>
          <w:lang w:val="en-GB"/>
        </w:rPr>
        <w:t>6.</w:t>
      </w:r>
      <w:r w:rsidR="00AB236D">
        <w:rPr>
          <w:rFonts w:hint="eastAsia"/>
          <w:lang w:val="en-GB"/>
        </w:rPr>
        <w:t>59</w:t>
      </w:r>
      <w:r w:rsidRPr="000D6532">
        <w:rPr>
          <w:lang w:val="en-GB"/>
        </w:rPr>
        <w:t>.2</w:t>
      </w:r>
      <w:r w:rsidRPr="000D6532">
        <w:rPr>
          <w:lang w:val="en-GB"/>
        </w:rPr>
        <w:tab/>
        <w:t>Pre-conditions</w:t>
      </w:r>
      <w:bookmarkEnd w:id="1262"/>
    </w:p>
    <w:p w14:paraId="1652E4D8" w14:textId="77777777" w:rsidR="00807A59" w:rsidRDefault="00807A59" w:rsidP="00853835">
      <w:pPr>
        <w:numPr>
          <w:ilvl w:val="0"/>
          <w:numId w:val="159"/>
        </w:numPr>
        <w:overflowPunct/>
        <w:autoSpaceDE/>
        <w:autoSpaceDN/>
        <w:adjustRightInd/>
        <w:spacing w:after="120"/>
        <w:jc w:val="both"/>
        <w:textAlignment w:val="auto"/>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853835">
      <w:pPr>
        <w:numPr>
          <w:ilvl w:val="0"/>
          <w:numId w:val="159"/>
        </w:numPr>
        <w:overflowPunct/>
        <w:autoSpaceDE/>
        <w:autoSpaceDN/>
        <w:adjustRightInd/>
        <w:spacing w:after="120"/>
        <w:textAlignment w:val="auto"/>
        <w:rPr>
          <w:rFonts w:eastAsia="DengXian"/>
          <w:lang w:eastAsia="zh-CN"/>
        </w:rPr>
      </w:pPr>
      <w:r>
        <w:rPr>
          <w:rFonts w:eastAsia="DengXian"/>
          <w:lang w:eastAsia="zh-CN"/>
        </w:rPr>
        <w:t>Bob’s robotic dog is powered on, connected to the network, and located within the service area.</w:t>
      </w:r>
    </w:p>
    <w:p w14:paraId="7F3D5511" w14:textId="335666C9" w:rsidR="00807A59" w:rsidRDefault="00807A59" w:rsidP="00853835">
      <w:pPr>
        <w:numPr>
          <w:ilvl w:val="0"/>
          <w:numId w:val="159"/>
        </w:numPr>
        <w:overflowPunct/>
        <w:autoSpaceDE/>
        <w:autoSpaceDN/>
        <w:adjustRightInd/>
        <w:spacing w:after="120"/>
        <w:textAlignment w:val="auto"/>
        <w:rPr>
          <w:rFonts w:eastAsia="DengXian"/>
          <w:lang w:eastAsia="zh-CN"/>
        </w:rPr>
      </w:pPr>
      <w:r>
        <w:rPr>
          <w:rFonts w:eastAsia="DengXian"/>
          <w:lang w:eastAsia="zh-CN"/>
        </w:rPr>
        <w:t>The robotic dog is equipped with necessary sensors (e.g. cameras, LiDAR, GPS) and communication modules for real-time data transmission.</w:t>
      </w:r>
    </w:p>
    <w:p w14:paraId="6EF56E20" w14:textId="77777777" w:rsidR="00807A59" w:rsidRDefault="00807A59" w:rsidP="00853835">
      <w:pPr>
        <w:numPr>
          <w:ilvl w:val="0"/>
          <w:numId w:val="159"/>
        </w:numPr>
        <w:overflowPunct/>
        <w:autoSpaceDE/>
        <w:autoSpaceDN/>
        <w:adjustRightInd/>
        <w:spacing w:after="120"/>
        <w:jc w:val="both"/>
        <w:textAlignment w:val="auto"/>
        <w:rPr>
          <w:rFonts w:eastAsia="DengXian"/>
          <w:lang w:eastAsia="zh-CN"/>
        </w:rPr>
      </w:pPr>
      <w:r>
        <w:rPr>
          <w:rFonts w:eastAsia="DengXian"/>
          <w:lang w:eastAsia="zh-CN"/>
        </w:rPr>
        <w:t>The cloud and 6G network are functioning normally and accessible.</w:t>
      </w:r>
    </w:p>
    <w:p w14:paraId="588EB2B1" w14:textId="6DD91D3D" w:rsidR="00807A59" w:rsidRPr="000D6532" w:rsidRDefault="00807A59" w:rsidP="00807A59">
      <w:pPr>
        <w:pStyle w:val="Heading3"/>
        <w:rPr>
          <w:lang w:val="en-GB"/>
        </w:rPr>
      </w:pPr>
      <w:bookmarkStart w:id="1263" w:name="_Toc216679342"/>
      <w:r>
        <w:rPr>
          <w:lang w:val="en-GB"/>
        </w:rPr>
        <w:t>6.</w:t>
      </w:r>
      <w:r w:rsidR="00AB236D">
        <w:rPr>
          <w:rFonts w:hint="eastAsia"/>
          <w:lang w:val="en-GB"/>
        </w:rPr>
        <w:t>59</w:t>
      </w:r>
      <w:r w:rsidRPr="000D6532">
        <w:rPr>
          <w:lang w:val="en-GB"/>
        </w:rPr>
        <w:t>.3</w:t>
      </w:r>
      <w:r w:rsidRPr="000D6532">
        <w:rPr>
          <w:lang w:val="en-GB"/>
        </w:rPr>
        <w:tab/>
        <w:t>Service Flows</w:t>
      </w:r>
      <w:bookmarkEnd w:id="1263"/>
    </w:p>
    <w:p w14:paraId="756A0DE2" w14:textId="58CEA950" w:rsidR="00807A59" w:rsidRDefault="00807A59" w:rsidP="00807A59">
      <w:pPr>
        <w:jc w:val="center"/>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234D656A" w:rsidR="00807A59" w:rsidRDefault="00807A59" w:rsidP="00807A59">
      <w:pPr>
        <w:jc w:val="center"/>
      </w:pPr>
      <w:r>
        <w:rPr>
          <w:b/>
          <w:bCs/>
        </w:rPr>
        <w:t>Figure 6.</w:t>
      </w:r>
      <w:r w:rsidR="00AB236D">
        <w:rPr>
          <w:rFonts w:eastAsiaTheme="minorEastAsia" w:hint="eastAsia"/>
          <w:b/>
          <w:bCs/>
          <w:lang w:eastAsia="zh-CN"/>
        </w:rPr>
        <w:t>59</w:t>
      </w:r>
      <w:r>
        <w:rPr>
          <w:b/>
          <w:bCs/>
        </w:rPr>
        <w:t>.3-1 illustration of Service flows of cloud-side AI inference</w:t>
      </w:r>
    </w:p>
    <w:p w14:paraId="1E2FC5AD"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0C90667A"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cloud processes the input tokens after having received them from the 6G network, performs task planning, and decomposes the mission into subtasks such as:</w:t>
      </w:r>
    </w:p>
    <w:p w14:paraId="1E2415CE"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Navigate to the delivery station</w:t>
      </w:r>
    </w:p>
    <w:p w14:paraId="69654BB3"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Locate the correct packets locker or pickup counter</w:t>
      </w:r>
    </w:p>
    <w:p w14:paraId="6E15FBA3"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Authenticate identity and retrieve the packets</w:t>
      </w:r>
    </w:p>
    <w:p w14:paraId="5C638A0F" w14:textId="1AB7FFE8"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lastRenderedPageBreak/>
        <w:t>Return to Bob’s home</w:t>
      </w:r>
    </w:p>
    <w:p w14:paraId="71B44660" w14:textId="77777777"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If needed, the cloud sends updated instructions or re-plan the path accordingly.</w:t>
      </w:r>
    </w:p>
    <w:p w14:paraId="281CD282" w14:textId="77777777" w:rsidR="00807A59" w:rsidRDefault="00807A59" w:rsidP="00807A59">
      <w:pPr>
        <w:spacing w:after="120"/>
        <w:ind w:left="360"/>
        <w:jc w:val="both"/>
        <w:rPr>
          <w:rFonts w:eastAsia="DengXian"/>
          <w:lang w:eastAsia="zh-CN"/>
        </w:rPr>
      </w:pPr>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483CC6D1" w:rsidR="007C4925" w:rsidRDefault="007C4925" w:rsidP="007C4925">
      <w:pPr>
        <w:pStyle w:val="EditorsNote"/>
      </w:pPr>
      <w:r>
        <w:t>Editor’s Note: a reference within the use case is needed for Figure 6.59.3-1.</w:t>
      </w:r>
    </w:p>
    <w:p w14:paraId="40E15EFC" w14:textId="741F1B61" w:rsidR="00807A59" w:rsidRPr="000D6532" w:rsidRDefault="00807A59" w:rsidP="00807A59">
      <w:pPr>
        <w:pStyle w:val="Heading3"/>
        <w:rPr>
          <w:lang w:val="en-GB"/>
        </w:rPr>
      </w:pPr>
      <w:bookmarkStart w:id="1264" w:name="_Toc216679343"/>
      <w:r>
        <w:rPr>
          <w:lang w:val="en-GB"/>
        </w:rPr>
        <w:t>6.</w:t>
      </w:r>
      <w:r w:rsidR="00AB236D">
        <w:rPr>
          <w:rFonts w:hint="eastAsia"/>
          <w:lang w:val="en-GB"/>
        </w:rPr>
        <w:t>59</w:t>
      </w:r>
      <w:r w:rsidRPr="000D6532">
        <w:rPr>
          <w:lang w:val="en-GB"/>
        </w:rPr>
        <w:t>.4</w:t>
      </w:r>
      <w:r w:rsidRPr="000D6532">
        <w:rPr>
          <w:lang w:val="en-GB"/>
        </w:rPr>
        <w:tab/>
        <w:t>Post-conditions</w:t>
      </w:r>
      <w:bookmarkEnd w:id="1264"/>
    </w:p>
    <w:p w14:paraId="2105B839"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system logs the completion of the task and notifies Bob.</w:t>
      </w:r>
    </w:p>
    <w:p w14:paraId="0B7C6AE6"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1265" w:name="_Toc216679344"/>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265"/>
    </w:p>
    <w:p w14:paraId="71E84D8A" w14:textId="7777777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38FA00E4"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072AA1">
        <w:rPr>
          <w:rFonts w:eastAsia="DengXian"/>
          <w:highlight w:val="cyan"/>
          <w:lang w:eastAsia="zh-CN"/>
        </w:rPr>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807A59" w14:paraId="6581BFA9"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EE1E16">
            <w:pPr>
              <w:spacing w:after="0"/>
              <w:jc w:val="center"/>
              <w:rPr>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2E146E" w:rsidRDefault="00807A59" w:rsidP="00EE1E16">
            <w:pPr>
              <w:spacing w:after="0"/>
              <w:jc w:val="center"/>
              <w:rPr>
                <w:rFonts w:eastAsia="DengXian"/>
                <w:color w:val="000000"/>
                <w:kern w:val="24"/>
                <w:sz w:val="16"/>
                <w:szCs w:val="16"/>
                <w:vertAlign w:val="superscript"/>
                <w:lang w:eastAsia="zh-CN"/>
              </w:rPr>
            </w:pPr>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2E146E" w:rsidRDefault="00807A59" w:rsidP="00EE1E16">
            <w:pPr>
              <w:spacing w:after="0"/>
              <w:jc w:val="center"/>
              <w:rPr>
                <w:rFonts w:eastAsia="Calibri"/>
                <w:b/>
                <w:bCs/>
                <w:color w:val="000000"/>
                <w:kern w:val="24"/>
                <w:sz w:val="16"/>
                <w:szCs w:val="16"/>
                <w:lang w:eastAsia="zh-CN"/>
              </w:rPr>
            </w:pPr>
            <w:r w:rsidRPr="002E146E">
              <w:rPr>
                <w:rFonts w:eastAsia="DengXian"/>
                <w:b/>
                <w:bCs/>
                <w:color w:val="000000"/>
                <w:kern w:val="24"/>
                <w:sz w:val="16"/>
                <w:szCs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2E146E" w:rsidRDefault="00807A59" w:rsidP="00EE1E16">
            <w:pPr>
              <w:spacing w:after="0"/>
              <w:jc w:val="both"/>
              <w:rPr>
                <w:rFonts w:eastAsia="SimSun"/>
                <w:color w:val="000000"/>
                <w:kern w:val="24"/>
                <w:sz w:val="16"/>
                <w:szCs w:val="16"/>
                <w:lang w:eastAsia="zh-CN"/>
              </w:rPr>
            </w:pPr>
            <w:r w:rsidRPr="002E146E">
              <w:rPr>
                <w:rFonts w:eastAsia="DengXian"/>
                <w:b/>
                <w:bCs/>
                <w:color w:val="000000"/>
                <w:kern w:val="24"/>
                <w:sz w:val="16"/>
                <w:szCs w:val="16"/>
                <w:lang w:eastAsia="zh-CN"/>
              </w:rPr>
              <w:t>Scenarios</w:t>
            </w:r>
          </w:p>
        </w:tc>
      </w:tr>
      <w:tr w:rsidR="00807A59" w14:paraId="65988512"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EE1E16">
            <w:pPr>
              <w:spacing w:after="0"/>
              <w:jc w:val="center"/>
              <w:rPr>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2E146E" w:rsidRDefault="00807A59"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2E146E" w:rsidRDefault="00807A59"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EE1E16">
            <w:pPr>
              <w:spacing w:after="0"/>
              <w:jc w:val="both"/>
              <w:rPr>
                <w:rFonts w:eastAsia="SimSun"/>
                <w:color w:val="000000"/>
                <w:kern w:val="24"/>
                <w:sz w:val="16"/>
                <w:szCs w:val="16"/>
                <w:lang w:val="fr-FR" w:eastAsia="zh-CN"/>
              </w:rPr>
            </w:pPr>
          </w:p>
        </w:tc>
      </w:tr>
      <w:tr w:rsidR="00807A59" w:rsidRPr="00254DCF" w14:paraId="31BCA718" w14:textId="77777777" w:rsidTr="00EE1E16">
        <w:trPr>
          <w:trHeight w:val="148"/>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5G split AI/ML inference</w:t>
            </w:r>
          </w:p>
          <w:p w14:paraId="5DD0067B"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DE688C" w:rsidRDefault="00807A59" w:rsidP="00EE1E16">
            <w:pPr>
              <w:spacing w:after="0"/>
              <w:jc w:val="center"/>
              <w:rPr>
                <w:rFonts w:eastAsia="SimSun"/>
                <w:sz w:val="16"/>
                <w:szCs w:val="16"/>
                <w:lang w:val="fr-FR" w:eastAsia="zh-CN"/>
              </w:rPr>
            </w:pPr>
            <w:r w:rsidRPr="002E146E">
              <w:rPr>
                <w:rFonts w:eastAsia="SimSun"/>
                <w:color w:val="000000"/>
                <w:kern w:val="24"/>
                <w:sz w:val="16"/>
                <w:szCs w:val="16"/>
                <w:lang w:val="fr-FR" w:eastAsia="zh-CN"/>
              </w:rPr>
              <w:t>Split AI/ML image recognition</w:t>
            </w:r>
          </w:p>
        </w:tc>
      </w:tr>
      <w:tr w:rsidR="00807A59" w14:paraId="411A04F0" w14:textId="77777777" w:rsidTr="00EE1E16">
        <w:trPr>
          <w:trHeight w:val="220"/>
        </w:trPr>
        <w:tc>
          <w:tcPr>
            <w:tcW w:w="841"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DE688C" w:rsidRDefault="00807A59" w:rsidP="00EE1E16">
            <w:pPr>
              <w:spacing w:after="0"/>
              <w:rPr>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Enhanced media recognition</w:t>
            </w:r>
          </w:p>
        </w:tc>
      </w:tr>
      <w:tr w:rsidR="00807A59" w14:paraId="7B6C53DC" w14:textId="77777777" w:rsidTr="00EE1E16">
        <w:trPr>
          <w:trHeight w:val="134"/>
        </w:trPr>
        <w:tc>
          <w:tcPr>
            <w:tcW w:w="841"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Default="00807A59" w:rsidP="00EE1E16">
            <w:pPr>
              <w:spacing w:after="0"/>
              <w:rPr>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Heading3"/>
        <w:rPr>
          <w:lang w:val="en-GB"/>
        </w:rPr>
      </w:pPr>
      <w:bookmarkStart w:id="1266" w:name="_Toc216679345"/>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266"/>
    </w:p>
    <w:p w14:paraId="2F1F26F1" w14:textId="09D9E930"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1267" w:name="_Toc208485709"/>
      <w:bookmarkStart w:id="1268" w:name="_Toc216679346"/>
      <w:r>
        <w:t>6.</w:t>
      </w:r>
      <w:r>
        <w:rPr>
          <w:rFonts w:eastAsiaTheme="minorEastAsia" w:hint="eastAsia"/>
          <w:lang w:eastAsia="zh-CN"/>
        </w:rPr>
        <w:t>60</w:t>
      </w:r>
      <w:r>
        <w:tab/>
      </w:r>
      <w:bookmarkEnd w:id="1267"/>
      <w:r>
        <w:t>New use case on enhancement of AI-driven Location Services</w:t>
      </w:r>
      <w:bookmarkEnd w:id="1268"/>
    </w:p>
    <w:p w14:paraId="0796DC3D" w14:textId="60281817" w:rsidR="009B21BF" w:rsidRDefault="009B21BF" w:rsidP="009B21BF">
      <w:pPr>
        <w:pStyle w:val="Heading3"/>
      </w:pPr>
      <w:bookmarkStart w:id="1269" w:name="_Toc208485710"/>
      <w:bookmarkStart w:id="1270" w:name="_Toc216679347"/>
      <w:r>
        <w:t>6.</w:t>
      </w:r>
      <w:r>
        <w:rPr>
          <w:rFonts w:eastAsiaTheme="minorEastAsia" w:hint="eastAsia"/>
        </w:rPr>
        <w:t>60</w:t>
      </w:r>
      <w:r>
        <w:t>.1</w:t>
      </w:r>
      <w:r>
        <w:tab/>
        <w:t>Description</w:t>
      </w:r>
      <w:bookmarkEnd w:id="1269"/>
      <w:bookmarkEnd w:id="1270"/>
    </w:p>
    <w:p w14:paraId="418BBBEB" w14:textId="6F6DEDEB" w:rsidR="009B21BF" w:rsidRDefault="009B21BF" w:rsidP="009B21BF">
      <w:pPr>
        <w:rPr>
          <w:lang w:eastAsia="zh-CN"/>
        </w:rPr>
      </w:pPr>
      <w:r>
        <w:rPr>
          <w:rFonts w:eastAsia="SimSun"/>
          <w:lang w:eastAsia="zh-CN"/>
        </w:rPr>
        <w:t>In emergency scenarios, users (e.g.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074CE0C3" w14:textId="77777777" w:rsidR="009B21BF" w:rsidRDefault="009B21BF" w:rsidP="009B21BF">
      <w:pPr>
        <w:rPr>
          <w:lang w:eastAsia="zh-CN"/>
        </w:rPr>
      </w:pPr>
    </w:p>
    <w:p w14:paraId="2B575E4D" w14:textId="193B94CA" w:rsidR="009B21BF" w:rsidRDefault="009B21BF" w:rsidP="009B21BF">
      <w:pPr>
        <w:pStyle w:val="Heading3"/>
      </w:pPr>
      <w:bookmarkStart w:id="1271" w:name="_Toc208485711"/>
      <w:bookmarkStart w:id="1272" w:name="_Toc216679348"/>
      <w:r>
        <w:t>6.</w:t>
      </w:r>
      <w:r>
        <w:rPr>
          <w:rFonts w:eastAsiaTheme="minorEastAsia" w:hint="eastAsia"/>
        </w:rPr>
        <w:t>60</w:t>
      </w:r>
      <w:r>
        <w:t>.2</w:t>
      </w:r>
      <w:r>
        <w:tab/>
        <w:t>Pre-conditions</w:t>
      </w:r>
      <w:bookmarkEnd w:id="1271"/>
      <w:bookmarkEnd w:id="1272"/>
    </w:p>
    <w:p w14:paraId="51C9720F" w14:textId="611ABF12" w:rsidR="009B21BF" w:rsidRDefault="009B21BF" w:rsidP="009B21BF">
      <w:pPr>
        <w:rPr>
          <w:rFonts w:eastAsia="TimesNewRomanPSMT"/>
          <w:color w:val="000000"/>
        </w:rPr>
      </w:pPr>
      <w:bookmarkStart w:id="1273"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9B21BF">
      <w:pPr>
        <w:pStyle w:val="CRCoverPage"/>
        <w:autoSpaceDN w:val="0"/>
        <w:spacing w:after="180"/>
        <w:rPr>
          <w:rFonts w:ascii="Times New Roman" w:eastAsia="TimesNewRomanPSMT" w:hAnsi="Times New Roman"/>
          <w:color w:val="000000"/>
          <w:lang w:eastAsia="ja-JP"/>
        </w:rPr>
      </w:pPr>
      <w:r>
        <w:rPr>
          <w:rFonts w:ascii="Times New Roman" w:hAnsi="Times New Roman"/>
          <w:lang w:val="en-US"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1274" w:name="_Toc216679349"/>
      <w:r>
        <w:t>6.</w:t>
      </w:r>
      <w:r>
        <w:rPr>
          <w:rFonts w:eastAsiaTheme="minorEastAsia" w:hint="eastAsia"/>
        </w:rPr>
        <w:t>60</w:t>
      </w:r>
      <w:r>
        <w:t>.3</w:t>
      </w:r>
      <w:r>
        <w:tab/>
        <w:t>Service Flows</w:t>
      </w:r>
      <w:bookmarkEnd w:id="1273"/>
      <w:bookmarkEnd w:id="1274"/>
    </w:p>
    <w:p w14:paraId="23B81C63" w14:textId="77777777" w:rsidR="009B21BF" w:rsidRDefault="009B21BF" w:rsidP="009B21BF">
      <w:pPr>
        <w:pStyle w:val="B10"/>
      </w:pPr>
      <w:bookmarkStart w:id="1275"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1276" w:name="_Toc216679350"/>
      <w:r>
        <w:t>6.</w:t>
      </w:r>
      <w:r>
        <w:rPr>
          <w:rFonts w:eastAsiaTheme="minorEastAsia" w:hint="eastAsia"/>
        </w:rPr>
        <w:t>60</w:t>
      </w:r>
      <w:r>
        <w:t>.4</w:t>
      </w:r>
      <w:r>
        <w:tab/>
        <w:t>Post-conditions</w:t>
      </w:r>
      <w:bookmarkEnd w:id="1275"/>
      <w:bookmarkEnd w:id="1276"/>
    </w:p>
    <w:p w14:paraId="781DEC88" w14:textId="77777777" w:rsidR="009B21BF" w:rsidRDefault="009B21BF" w:rsidP="009B21BF">
      <w:pPr>
        <w:rPr>
          <w:rFonts w:eastAsia="TimesNewRomanPSMT"/>
          <w:color w:val="000000"/>
        </w:rPr>
      </w:pPr>
      <w:bookmarkStart w:id="1277"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1278" w:name="_Toc216679351"/>
      <w:r>
        <w:t>6.</w:t>
      </w:r>
      <w:r>
        <w:rPr>
          <w:rFonts w:eastAsiaTheme="minorEastAsia" w:hint="eastAsia"/>
        </w:rPr>
        <w:t>60</w:t>
      </w:r>
      <w:r>
        <w:t>.5</w:t>
      </w:r>
      <w:r>
        <w:tab/>
        <w:t>Existing features partly or fully covering the use case functionality</w:t>
      </w:r>
      <w:bookmarkEnd w:id="1277"/>
      <w:bookmarkEnd w:id="1278"/>
    </w:p>
    <w:p w14:paraId="627C3CD6" w14:textId="77777777" w:rsidR="009B21BF" w:rsidRDefault="009B21BF" w:rsidP="009B21BF">
      <w:bookmarkStart w:id="1279" w:name="_Toc208485715"/>
      <w:r>
        <w:t>3GPP 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9B21BF">
      <w:pPr>
        <w:spacing w:after="0"/>
      </w:pPr>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40C11A4B"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6EFC7675" w:rsidR="009B21BF" w:rsidRDefault="009B21BF" w:rsidP="009B21BF">
      <w:pPr>
        <w:spacing w:after="0"/>
      </w:pPr>
      <w:r>
        <w:rPr>
          <w:lang w:eastAsia="zh-CN"/>
        </w:rPr>
        <w:t xml:space="preserve">The LCS service in </w:t>
      </w:r>
      <w:r>
        <w:rPr>
          <w:lang w:val="en-GB"/>
        </w:rPr>
        <w:t>TS 23.288</w:t>
      </w:r>
      <w:r>
        <w:t xml:space="preserve"> </w:t>
      </w:r>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1280" w:name="_Toc216679352"/>
      <w:r>
        <w:lastRenderedPageBreak/>
        <w:t>6.</w:t>
      </w:r>
      <w:r>
        <w:rPr>
          <w:rFonts w:eastAsiaTheme="minorEastAsia" w:hint="eastAsia"/>
        </w:rPr>
        <w:t>60</w:t>
      </w:r>
      <w:r>
        <w:t>.6</w:t>
      </w:r>
      <w:r>
        <w:tab/>
        <w:t>Potential New Requirements needed to support the use case</w:t>
      </w:r>
      <w:bookmarkEnd w:id="1279"/>
      <w:bookmarkEnd w:id="1280"/>
    </w:p>
    <w:p w14:paraId="4ABF773B" w14:textId="77208715"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1281" w:name="_Toc216679353"/>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1281"/>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1282" w:name="_Toc216679354"/>
      <w:r w:rsidRPr="00737D27">
        <w:rPr>
          <w:lang w:val="en-GB"/>
        </w:rPr>
        <w:t>6.</w:t>
      </w:r>
      <w:r>
        <w:rPr>
          <w:rFonts w:hint="eastAsia"/>
          <w:lang w:val="en-GB"/>
        </w:rPr>
        <w:t>61</w:t>
      </w:r>
      <w:r w:rsidRPr="00737D27">
        <w:rPr>
          <w:lang w:val="en-GB"/>
        </w:rPr>
        <w:t>.1</w:t>
      </w:r>
      <w:r w:rsidRPr="00737D27">
        <w:rPr>
          <w:lang w:val="en-GB"/>
        </w:rPr>
        <w:tab/>
        <w:t>Description</w:t>
      </w:r>
      <w:bookmarkEnd w:id="1282"/>
    </w:p>
    <w:p w14:paraId="30702E45" w14:textId="77777777" w:rsidR="00312940" w:rsidRPr="00737D27" w:rsidRDefault="00312940" w:rsidP="00312940">
      <w:pPr>
        <w:pStyle w:val="NormalWeb"/>
        <w:rPr>
          <w:rFonts w:eastAsia="DengXian"/>
          <w:sz w:val="20"/>
          <w:szCs w:val="20"/>
          <w:lang w:val="en-GB" w:eastAsia="zh-CN"/>
        </w:rPr>
      </w:pPr>
      <w:r w:rsidRPr="00737D27">
        <w:rPr>
          <w:rFonts w:eastAsia="DengXian" w:hint="eastAsia"/>
          <w:sz w:val="20"/>
          <w:szCs w:val="20"/>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sz w:val="20"/>
          <w:szCs w:val="20"/>
          <w:lang w:val="en-GB" w:eastAsia="zh-CN"/>
        </w:rPr>
        <w:t>A</w:t>
      </w:r>
      <w:r w:rsidRPr="00737D27">
        <w:rPr>
          <w:rFonts w:eastAsia="DengXian" w:hint="eastAsia"/>
          <w:sz w:val="20"/>
          <w:szCs w:val="20"/>
          <w:lang w:val="en-GB" w:eastAsia="zh-CN"/>
        </w:rPr>
        <w:t>n AI-powered robot</w:t>
      </w:r>
      <w:r w:rsidRPr="00737D27">
        <w:rPr>
          <w:rFonts w:eastAsia="DengXian"/>
          <w:sz w:val="20"/>
          <w:szCs w:val="20"/>
          <w:lang w:val="en-GB" w:eastAsia="zh-CN"/>
        </w:rPr>
        <w:t xml:space="preserve"> a</w:t>
      </w:r>
      <w:r w:rsidRPr="00737D27">
        <w:rPr>
          <w:rFonts w:eastAsia="DengXian" w:hint="eastAsia"/>
          <w:sz w:val="20"/>
          <w:szCs w:val="20"/>
          <w:lang w:val="en-GB" w:eastAsia="zh-CN"/>
        </w:rPr>
        <w:t>ssisting their teacher, acting as a co-teacher and digital facilitator. As students bring in photos of the</w:t>
      </w:r>
      <w:r w:rsidRPr="00737D27">
        <w:rPr>
          <w:rFonts w:eastAsia="DengXian"/>
          <w:sz w:val="20"/>
          <w:szCs w:val="20"/>
          <w:lang w:val="en-GB" w:eastAsia="zh-CN"/>
        </w:rPr>
        <w:t>ir discovered</w:t>
      </w:r>
      <w:r w:rsidRPr="00737D27">
        <w:rPr>
          <w:rFonts w:eastAsia="DengXian" w:hint="eastAsia"/>
          <w:sz w:val="20"/>
          <w:szCs w:val="20"/>
          <w:lang w:val="en-GB" w:eastAsia="zh-CN"/>
        </w:rPr>
        <w:t xml:space="preserve"> plants, the robot transmits the images to an online search engine, </w:t>
      </w:r>
      <w:r w:rsidRPr="00737D27">
        <w:rPr>
          <w:rFonts w:eastAsia="DengXian"/>
          <w:sz w:val="20"/>
          <w:szCs w:val="20"/>
          <w:lang w:val="en-GB" w:eastAsia="zh-CN"/>
        </w:rPr>
        <w:t xml:space="preserve">which </w:t>
      </w:r>
      <w:r w:rsidRPr="00737D27">
        <w:rPr>
          <w:rFonts w:eastAsia="DengXian" w:hint="eastAsia"/>
          <w:sz w:val="20"/>
          <w:szCs w:val="20"/>
          <w:lang w:val="en-GB" w:eastAsia="zh-CN"/>
        </w:rPr>
        <w:t>identif</w:t>
      </w:r>
      <w:r w:rsidRPr="00737D27">
        <w:rPr>
          <w:rFonts w:eastAsia="DengXian"/>
          <w:sz w:val="20"/>
          <w:szCs w:val="20"/>
          <w:lang w:val="en-GB" w:eastAsia="zh-CN"/>
        </w:rPr>
        <w:t>ies</w:t>
      </w:r>
      <w:r w:rsidRPr="00737D27">
        <w:rPr>
          <w:rFonts w:eastAsia="DengXian" w:hint="eastAsia"/>
          <w:sz w:val="20"/>
          <w:szCs w:val="20"/>
          <w:lang w:val="en-GB" w:eastAsia="zh-CN"/>
        </w:rPr>
        <w:t xml:space="preserve"> each species and provid</w:t>
      </w:r>
      <w:r w:rsidRPr="00737D27">
        <w:rPr>
          <w:rFonts w:eastAsia="DengXian"/>
          <w:sz w:val="20"/>
          <w:szCs w:val="20"/>
          <w:lang w:val="en-GB" w:eastAsia="zh-CN"/>
        </w:rPr>
        <w:t>es</w:t>
      </w:r>
      <w:r w:rsidRPr="00737D27">
        <w:rPr>
          <w:rFonts w:eastAsia="DengXian" w:hint="eastAsia"/>
          <w:sz w:val="20"/>
          <w:szCs w:val="20"/>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312940">
      <w:pPr>
        <w:pStyle w:val="NormalWeb"/>
        <w:rPr>
          <w:rFonts w:eastAsia="DengXian"/>
          <w:sz w:val="20"/>
          <w:szCs w:val="20"/>
          <w:lang w:val="en-GB" w:eastAsia="zh-CN"/>
        </w:rPr>
      </w:pPr>
      <w:r w:rsidRPr="00737D27">
        <w:rPr>
          <w:rFonts w:eastAsia="DengXian" w:hint="eastAsia"/>
          <w:sz w:val="20"/>
          <w:szCs w:val="20"/>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sz w:val="20"/>
          <w:szCs w:val="20"/>
          <w:lang w:val="en-GB" w:eastAsia="zh-CN"/>
        </w:rPr>
        <w:t>based</w:t>
      </w:r>
      <w:r w:rsidRPr="00737D27">
        <w:rPr>
          <w:rFonts w:eastAsia="DengXian" w:hint="eastAsia"/>
          <w:sz w:val="20"/>
          <w:szCs w:val="20"/>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sz w:val="20"/>
          <w:szCs w:val="20"/>
          <w:lang w:val="en-GB" w:eastAsia="zh-CN"/>
        </w:rPr>
        <w:t>—</w:t>
      </w:r>
      <w:r w:rsidRPr="00737D27">
        <w:rPr>
          <w:rFonts w:eastAsia="DengXian" w:hint="eastAsia"/>
          <w:sz w:val="20"/>
          <w:szCs w:val="20"/>
          <w:lang w:val="en-GB" w:eastAsia="zh-CN"/>
        </w:rPr>
        <w:t>forwarding raw data, partial inference results, and complete outputs</w:t>
      </w:r>
      <w:r w:rsidRPr="00737D27">
        <w:rPr>
          <w:rFonts w:eastAsia="DengXian"/>
          <w:sz w:val="20"/>
          <w:szCs w:val="20"/>
          <w:lang w:val="en-GB" w:eastAsia="zh-CN"/>
        </w:rPr>
        <w:t xml:space="preserve"> depending on the task</w:t>
      </w:r>
      <w:r w:rsidRPr="00737D27">
        <w:rPr>
          <w:rFonts w:eastAsia="DengXian" w:hint="eastAsia"/>
          <w:sz w:val="20"/>
          <w:szCs w:val="20"/>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sz w:val="20"/>
          <w:szCs w:val="20"/>
          <w:lang w:val="en-GB" w:eastAsia="zh-CN"/>
        </w:rPr>
        <w:t xml:space="preserve"> (see </w:t>
      </w:r>
      <w:r w:rsidRPr="00B16679">
        <w:rPr>
          <w:rFonts w:eastAsia="DengXian"/>
          <w:sz w:val="20"/>
          <w:szCs w:val="20"/>
          <w:lang w:val="en-GB" w:eastAsia="zh-CN"/>
        </w:rPr>
        <w:t>Figure 6.</w:t>
      </w:r>
      <w:r w:rsidR="00E3143C">
        <w:rPr>
          <w:rFonts w:eastAsia="DengXian" w:hint="eastAsia"/>
          <w:sz w:val="20"/>
          <w:szCs w:val="20"/>
          <w:lang w:val="en-GB" w:eastAsia="zh-CN"/>
        </w:rPr>
        <w:t>61</w:t>
      </w:r>
      <w:r w:rsidRPr="00B16679">
        <w:rPr>
          <w:rFonts w:eastAsia="DengXian"/>
          <w:sz w:val="20"/>
          <w:szCs w:val="20"/>
          <w:lang w:val="en-GB" w:eastAsia="zh-CN"/>
        </w:rPr>
        <w:t>.1-1</w:t>
      </w:r>
      <w:r>
        <w:rPr>
          <w:rFonts w:eastAsia="DengXian"/>
          <w:sz w:val="20"/>
          <w:szCs w:val="20"/>
          <w:lang w:val="en-GB" w:eastAsia="zh-CN"/>
        </w:rPr>
        <w:t>)</w:t>
      </w:r>
      <w:r w:rsidRPr="00737D27">
        <w:rPr>
          <w:rFonts w:eastAsia="DengXian" w:hint="eastAsia"/>
          <w:sz w:val="20"/>
          <w:szCs w:val="20"/>
          <w:lang w:val="en-GB" w:eastAsia="zh-CN"/>
        </w:rPr>
        <w:t>.</w:t>
      </w:r>
    </w:p>
    <w:p w14:paraId="386BB119" w14:textId="77777777" w:rsidR="00312940" w:rsidRDefault="00312940" w:rsidP="00312940">
      <w:pPr>
        <w:pStyle w:val="NormalWeb"/>
        <w:jc w:val="center"/>
        <w:rPr>
          <w:rFonts w:eastAsia="DengXian"/>
          <w:sz w:val="20"/>
          <w:szCs w:val="20"/>
          <w:lang w:val="en-GB" w:eastAsia="zh-CN"/>
        </w:rPr>
      </w:pPr>
    </w:p>
    <w:p w14:paraId="1675F00A" w14:textId="77777777" w:rsidR="00312940" w:rsidRPr="00737D27" w:rsidRDefault="00312940" w:rsidP="00312940">
      <w:pPr>
        <w:pStyle w:val="NormalWeb"/>
        <w:jc w:val="center"/>
        <w:rPr>
          <w:rFonts w:eastAsia="DengXian"/>
          <w:sz w:val="20"/>
          <w:szCs w:val="20"/>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1283" w:name="_Toc216679355"/>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1283"/>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lastRenderedPageBreak/>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1284" w:name="_Toc216679356"/>
      <w:r w:rsidRPr="00737D27">
        <w:rPr>
          <w:lang w:val="en-GB"/>
        </w:rPr>
        <w:t>6.</w:t>
      </w:r>
      <w:r w:rsidR="00E3143C">
        <w:rPr>
          <w:rFonts w:hint="eastAsia"/>
          <w:lang w:val="en-GB"/>
        </w:rPr>
        <w:t>61</w:t>
      </w:r>
      <w:r w:rsidRPr="00737D27">
        <w:rPr>
          <w:lang w:val="en-GB"/>
        </w:rPr>
        <w:t>.3</w:t>
      </w:r>
      <w:r w:rsidRPr="00737D27">
        <w:rPr>
          <w:lang w:val="en-GB"/>
        </w:rPr>
        <w:tab/>
        <w:t>Service Flows</w:t>
      </w:r>
      <w:bookmarkEnd w:id="1284"/>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77777777"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E342B52"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 xml:space="preserve">. </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1285" w:name="_Toc216679357"/>
      <w:r w:rsidRPr="00737D27">
        <w:rPr>
          <w:lang w:val="en-GB"/>
        </w:rPr>
        <w:t>6.</w:t>
      </w:r>
      <w:r w:rsidR="00E3143C">
        <w:rPr>
          <w:rFonts w:hint="eastAsia"/>
          <w:lang w:val="en-GB"/>
        </w:rPr>
        <w:t>61</w:t>
      </w:r>
      <w:r w:rsidRPr="00737D27">
        <w:rPr>
          <w:lang w:val="en-GB"/>
        </w:rPr>
        <w:t>.4</w:t>
      </w:r>
      <w:r w:rsidRPr="00737D27">
        <w:rPr>
          <w:lang w:val="en-GB"/>
        </w:rPr>
        <w:tab/>
        <w:t>Post-conditions</w:t>
      </w:r>
      <w:bookmarkEnd w:id="1285"/>
    </w:p>
    <w:p w14:paraId="24B83A1C" w14:textId="75AB4480" w:rsidR="00312940" w:rsidRPr="00737D27" w:rsidRDefault="00312940" w:rsidP="00312940">
      <w:pPr>
        <w:rPr>
          <w:rFonts w:eastAsia="DengXian"/>
          <w:lang w:eastAsia="zh-CN"/>
        </w:rPr>
      </w:pPr>
      <w:r w:rsidRPr="00737D27">
        <w:rPr>
          <w:rFonts w:eastAsia="DengXian"/>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1286" w:name="_Toc216679358"/>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1286"/>
    </w:p>
    <w:p w14:paraId="0EF23036" w14:textId="77777777" w:rsidR="00312940" w:rsidRPr="00737D27" w:rsidRDefault="00312940" w:rsidP="00312940">
      <w:pPr>
        <w:spacing w:after="0"/>
        <w:rPr>
          <w:rFonts w:eastAsia="Calibri"/>
          <w:color w:val="000000"/>
        </w:rPr>
      </w:pPr>
      <w:r w:rsidRPr="00737D27">
        <w:rPr>
          <w:rFonts w:eastAsia="Calibri"/>
          <w:color w:val="000000"/>
        </w:rPr>
        <w:t>The following includes some examples:</w:t>
      </w:r>
    </w:p>
    <w:p w14:paraId="7C3030E6" w14:textId="300354C9" w:rsidR="00312940" w:rsidRPr="00737D27" w:rsidRDefault="00312940" w:rsidP="00312940">
      <w:pPr>
        <w:pStyle w:val="B10"/>
        <w:numPr>
          <w:ilvl w:val="0"/>
          <w:numId w:val="23"/>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312940">
      <w:pPr>
        <w:pStyle w:val="B10"/>
        <w:numPr>
          <w:ilvl w:val="0"/>
          <w:numId w:val="23"/>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312940">
      <w:pPr>
        <w:pStyle w:val="B10"/>
        <w:numPr>
          <w:ilvl w:val="0"/>
          <w:numId w:val="23"/>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1287" w:name="_Toc216679359"/>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1287"/>
    </w:p>
    <w:p w14:paraId="14031F19" w14:textId="63964478"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p>
    <w:p w14:paraId="49894ECE" w14:textId="072FFF5D"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1288" w:name="_Toc201586082"/>
      <w:bookmarkStart w:id="1289" w:name="_Toc216679360"/>
      <w:r w:rsidRPr="00F85D0D">
        <w:rPr>
          <w:lang w:eastAsia="zh-CN"/>
        </w:rPr>
        <w:t>6.</w:t>
      </w:r>
      <w:r>
        <w:rPr>
          <w:rFonts w:hint="eastAsia"/>
          <w:lang w:eastAsia="zh-CN"/>
        </w:rPr>
        <w:t>62</w:t>
      </w:r>
      <w:r w:rsidRPr="00F85D0D">
        <w:rPr>
          <w:lang w:eastAsia="zh-CN"/>
        </w:rPr>
        <w:tab/>
        <w:t>Use case on</w:t>
      </w:r>
      <w:bookmarkEnd w:id="1288"/>
      <w:r>
        <w:rPr>
          <w:lang w:eastAsia="zh-CN"/>
        </w:rPr>
        <w:t xml:space="preserve"> AI agent assisted rescue in the water park</w:t>
      </w:r>
      <w:bookmarkEnd w:id="1289"/>
    </w:p>
    <w:p w14:paraId="2E886BDE" w14:textId="30560860" w:rsidR="000C7D53" w:rsidRPr="00657B67" w:rsidRDefault="000C7D53" w:rsidP="000C7D53">
      <w:pPr>
        <w:pStyle w:val="Heading3"/>
      </w:pPr>
      <w:bookmarkStart w:id="1290" w:name="_Toc201586083"/>
      <w:bookmarkStart w:id="1291" w:name="_Toc216679361"/>
      <w:r w:rsidRPr="00657B67">
        <w:t>6.</w:t>
      </w:r>
      <w:r>
        <w:rPr>
          <w:rFonts w:hint="eastAsia"/>
        </w:rPr>
        <w:t>62</w:t>
      </w:r>
      <w:r w:rsidRPr="00657B67">
        <w:t>.1</w:t>
      </w:r>
      <w:r w:rsidRPr="00657B67">
        <w:tab/>
        <w:t>Description</w:t>
      </w:r>
      <w:bookmarkEnd w:id="1290"/>
      <w:bookmarkEnd w:id="1291"/>
    </w:p>
    <w:p w14:paraId="429EF52C" w14:textId="77777777" w:rsidR="000C7D53" w:rsidRPr="00FD6D45" w:rsidRDefault="000C7D53" w:rsidP="000C7D53">
      <w:pPr>
        <w:rPr>
          <w:rFonts w:eastAsia="DengXian"/>
          <w:lang w:eastAsia="zh-CN"/>
        </w:rPr>
      </w:pPr>
      <w:r w:rsidRPr="00FD6D45">
        <w:rPr>
          <w:rFonts w:eastAsia="DengXian"/>
          <w:lang w:eastAsia="zh-CN"/>
        </w:rPr>
        <w:t xml:space="preserve">Drowning incidents present a unique and critical challenge where response time is paramount. Seconds can mean the difference between life and death or permanent injury. Traditional human surveillance, while essential, faces limitations </w:t>
      </w:r>
      <w:r w:rsidRPr="00FD6D45">
        <w:rPr>
          <w:rFonts w:eastAsia="DengXian"/>
          <w:lang w:eastAsia="zh-CN"/>
        </w:rPr>
        <w:lastRenderedPageBreak/>
        <w:t>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1292" w:name="_Toc201586084"/>
      <w:bookmarkStart w:id="1293" w:name="_Toc216679362"/>
      <w:r w:rsidRPr="00F85D0D">
        <w:t>6.</w:t>
      </w:r>
      <w:r>
        <w:rPr>
          <w:rFonts w:hint="eastAsia"/>
        </w:rPr>
        <w:t>62</w:t>
      </w:r>
      <w:r w:rsidRPr="00F85D0D">
        <w:t>.2</w:t>
      </w:r>
      <w:r w:rsidRPr="00F85D0D">
        <w:tab/>
        <w:t>Pre-conditions</w:t>
      </w:r>
      <w:bookmarkEnd w:id="1292"/>
      <w:bookmarkEnd w:id="1293"/>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1294" w:name="_Toc201586085"/>
      <w:bookmarkStart w:id="1295" w:name="_Toc216679363"/>
      <w:r w:rsidRPr="00F85D0D">
        <w:t>6.</w:t>
      </w:r>
      <w:r>
        <w:rPr>
          <w:rFonts w:hint="eastAsia"/>
        </w:rPr>
        <w:t>62</w:t>
      </w:r>
      <w:r w:rsidRPr="00F85D0D">
        <w:t>.3</w:t>
      </w:r>
      <w:r w:rsidRPr="00F85D0D">
        <w:tab/>
        <w:t>Service Flows</w:t>
      </w:r>
      <w:bookmarkEnd w:id="1294"/>
      <w:bookmarkEnd w:id="1295"/>
    </w:p>
    <w:p w14:paraId="7F03F2D4" w14:textId="77777777"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0C7D53">
      <w:pPr>
        <w:pStyle w:val="B10"/>
        <w:ind w:firstLine="0"/>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0C7D53">
      <w:pPr>
        <w:pStyle w:val="B10"/>
        <w:ind w:firstLine="0"/>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p>
    <w:p w14:paraId="18F65EE0" w14:textId="7777777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w:t>
      </w:r>
      <w:r w:rsidRPr="00FD6D45">
        <w:rPr>
          <w:rFonts w:eastAsia="DengXian"/>
          <w:lang w:eastAsia="zh-CN"/>
        </w:rPr>
        <w:lastRenderedPageBreak/>
        <w:t xml:space="preserve">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0C7D53">
      <w:pPr>
        <w:pStyle w:val="B10"/>
        <w:jc w:val="center"/>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6C9124CE"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 xml:space="preserve">.3-1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1296" w:name="_Toc201586086"/>
      <w:bookmarkStart w:id="1297" w:name="_Toc216679364"/>
      <w:r w:rsidRPr="00F85D0D">
        <w:t>6.</w:t>
      </w:r>
      <w:r>
        <w:rPr>
          <w:rFonts w:hint="eastAsia"/>
        </w:rPr>
        <w:t>62</w:t>
      </w:r>
      <w:r w:rsidRPr="00F85D0D">
        <w:t>.4</w:t>
      </w:r>
      <w:r w:rsidRPr="00F85D0D">
        <w:tab/>
        <w:t>Post-conditions</w:t>
      </w:r>
      <w:bookmarkEnd w:id="1296"/>
      <w:bookmarkEnd w:id="1297"/>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1298" w:name="_Toc201586087"/>
      <w:bookmarkStart w:id="1299" w:name="_Toc216679365"/>
      <w:r w:rsidRPr="00F85D0D">
        <w:t>6.</w:t>
      </w:r>
      <w:r>
        <w:rPr>
          <w:rFonts w:hint="eastAsia"/>
        </w:rPr>
        <w:t>62</w:t>
      </w:r>
      <w:r w:rsidRPr="00F85D0D">
        <w:t>.5</w:t>
      </w:r>
      <w:r w:rsidRPr="00F85D0D">
        <w:tab/>
        <w:t>Existing features partly or fully covering the use case functionality</w:t>
      </w:r>
      <w:bookmarkEnd w:id="1298"/>
      <w:bookmarkEnd w:id="1299"/>
    </w:p>
    <w:p w14:paraId="5593FB1E" w14:textId="77777777" w:rsidR="000C7D53" w:rsidRPr="00F85D0D" w:rsidRDefault="000C7D53" w:rsidP="000C7D53">
      <w:pPr>
        <w:rPr>
          <w:rFonts w:eastAsia="DengXian"/>
          <w:lang w:eastAsia="zh-CN"/>
        </w:rPr>
      </w:pPr>
      <w:r w:rsidRPr="00F85D0D">
        <w:rPr>
          <w:rFonts w:eastAsia="DengXian"/>
          <w:lang w:eastAsia="zh-CN"/>
        </w:rPr>
        <w:t>In clause 6.</w:t>
      </w:r>
      <w:r>
        <w:rPr>
          <w:rFonts w:eastAsia="DengXian"/>
          <w:lang w:eastAsia="zh-CN"/>
        </w:rPr>
        <w:t>4.0</w:t>
      </w:r>
      <w:r w:rsidRPr="00F85D0D">
        <w:rPr>
          <w:rFonts w:eastAsia="DengXian"/>
          <w:lang w:eastAsia="zh-CN"/>
        </w:rPr>
        <w:t xml:space="preserve"> of TS 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1300" w:name="_Toc201586088"/>
      <w:bookmarkStart w:id="1301" w:name="_Toc216679366"/>
      <w:r w:rsidRPr="00F85D0D">
        <w:t>6.</w:t>
      </w:r>
      <w:r>
        <w:rPr>
          <w:rFonts w:hint="eastAsia"/>
        </w:rPr>
        <w:t>62</w:t>
      </w:r>
      <w:r w:rsidRPr="00F85D0D">
        <w:t>.6</w:t>
      </w:r>
      <w:r w:rsidRPr="00F85D0D">
        <w:tab/>
        <w:t>Potential New Requirements needed to support the use case</w:t>
      </w:r>
      <w:bookmarkEnd w:id="1300"/>
      <w:bookmarkEnd w:id="1301"/>
    </w:p>
    <w:p w14:paraId="00F2D741" w14:textId="19A5770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7BEB6E26" w14:textId="77777777" w:rsidR="00C83075" w:rsidRPr="00E638D4" w:rsidRDefault="00C83075" w:rsidP="000E7848">
      <w:pPr>
        <w:rPr>
          <w:rFonts w:eastAsiaTheme="minorEastAsia"/>
          <w:lang w:eastAsia="zh-CN"/>
        </w:rPr>
      </w:pPr>
    </w:p>
    <w:p w14:paraId="5E9B6FE8" w14:textId="77777777" w:rsidR="00C15CB0" w:rsidRPr="00D54329" w:rsidRDefault="00160A0F">
      <w:pPr>
        <w:pStyle w:val="Heading1"/>
        <w:rPr>
          <w:bCs/>
          <w:lang w:val="en-US"/>
        </w:rPr>
      </w:pPr>
      <w:bookmarkStart w:id="1302" w:name="_Toc216679367"/>
      <w:r w:rsidRPr="00D54329">
        <w:rPr>
          <w:rFonts w:hint="eastAsia"/>
          <w:lang w:val="en-US" w:eastAsia="zh-CN"/>
        </w:rPr>
        <w:lastRenderedPageBreak/>
        <w:t>7</w:t>
      </w:r>
      <w:r w:rsidRPr="00D54329">
        <w:rPr>
          <w:lang w:val="en-US"/>
        </w:rPr>
        <w:tab/>
      </w:r>
      <w:r w:rsidRPr="00D54329">
        <w:rPr>
          <w:bCs/>
          <w:lang w:val="en-US"/>
        </w:rPr>
        <w:t>Integrated Sensing and Communication</w:t>
      </w:r>
      <w:bookmarkEnd w:id="1302"/>
    </w:p>
    <w:p w14:paraId="6650899F" w14:textId="2954F3A6" w:rsidR="00C15CB0" w:rsidRPr="00D54329" w:rsidRDefault="00160A0F">
      <w:pPr>
        <w:pStyle w:val="Heading2"/>
        <w:rPr>
          <w:lang w:eastAsia="zh-CN"/>
        </w:rPr>
      </w:pPr>
      <w:bookmarkStart w:id="1303" w:name="_Toc216679368"/>
      <w:r w:rsidRPr="00D54329">
        <w:t>7.</w:t>
      </w:r>
      <w:r w:rsidR="00A04A35" w:rsidRPr="00D54329">
        <w:t>1</w:t>
      </w:r>
      <w:r w:rsidRPr="00D54329">
        <w:tab/>
        <w:t>General</w:t>
      </w:r>
      <w:bookmarkEnd w:id="1303"/>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1304" w:name="_Toc216679369"/>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1304"/>
    </w:p>
    <w:p w14:paraId="196C72E6" w14:textId="153225DB" w:rsidR="00C15CB0" w:rsidRPr="00D54329" w:rsidRDefault="00160A0F">
      <w:pPr>
        <w:pStyle w:val="Heading3"/>
      </w:pPr>
      <w:bookmarkStart w:id="1305" w:name="_Toc216679370"/>
      <w:r w:rsidRPr="00D54329">
        <w:t>7.</w:t>
      </w:r>
      <w:r w:rsidR="00A04A35" w:rsidRPr="00D54329">
        <w:t>2</w:t>
      </w:r>
      <w:r w:rsidRPr="00D54329">
        <w:t>.1</w:t>
      </w:r>
      <w:r w:rsidRPr="00D54329">
        <w:tab/>
        <w:t>Description</w:t>
      </w:r>
      <w:bookmarkEnd w:id="1305"/>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1306" w:name="_Toc216679371"/>
      <w:r w:rsidRPr="00D54329">
        <w:t>7.</w:t>
      </w:r>
      <w:r w:rsidR="00A04A35" w:rsidRPr="00D54329">
        <w:t>2</w:t>
      </w:r>
      <w:r w:rsidRPr="00D54329">
        <w:t>.2</w:t>
      </w:r>
      <w:r w:rsidRPr="00D54329">
        <w:tab/>
        <w:t>Pre-conditions</w:t>
      </w:r>
      <w:bookmarkEnd w:id="1306"/>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1307" w:name="_Toc216679372"/>
      <w:r w:rsidRPr="00D54329">
        <w:t>7.</w:t>
      </w:r>
      <w:r w:rsidR="00A04A35" w:rsidRPr="00D54329">
        <w:t>2</w:t>
      </w:r>
      <w:r w:rsidRPr="00D54329">
        <w:t>.3</w:t>
      </w:r>
      <w:r w:rsidRPr="00D54329">
        <w:tab/>
        <w:t>Service Flows</w:t>
      </w:r>
      <w:bookmarkEnd w:id="1307"/>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1308" w:name="_Toc216679373"/>
      <w:r w:rsidRPr="00D54329">
        <w:t>7.</w:t>
      </w:r>
      <w:r w:rsidR="00A04A35" w:rsidRPr="00D54329">
        <w:t>2</w:t>
      </w:r>
      <w:r w:rsidRPr="00D54329">
        <w:t>.4</w:t>
      </w:r>
      <w:r w:rsidRPr="00D54329">
        <w:tab/>
        <w:t>Post-conditions</w:t>
      </w:r>
      <w:bookmarkEnd w:id="1308"/>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1309" w:name="_Toc216679374"/>
      <w:r w:rsidRPr="00D54329">
        <w:t>7.</w:t>
      </w:r>
      <w:r w:rsidR="00A04A35" w:rsidRPr="00D54329">
        <w:t>2</w:t>
      </w:r>
      <w:r w:rsidRPr="00D54329">
        <w:t>.5</w:t>
      </w:r>
      <w:r w:rsidRPr="00D54329">
        <w:tab/>
        <w:t>Existing features partly or fully covering the use case functionality</w:t>
      </w:r>
      <w:bookmarkEnd w:id="1309"/>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1310" w:name="_MCCTEMPBM_CRPT81540188___4"/>
            <w:bookmarkEnd w:id="1310"/>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1311" w:name="_Toc216679375"/>
      <w:r w:rsidRPr="00D54329">
        <w:t>7.</w:t>
      </w:r>
      <w:r w:rsidR="00A04A35" w:rsidRPr="00D54329">
        <w:t>2</w:t>
      </w:r>
      <w:r w:rsidRPr="00D54329">
        <w:t>.6</w:t>
      </w:r>
      <w:r w:rsidRPr="00D54329">
        <w:tab/>
        <w:t>Potential New Requirements needed to support the use case</w:t>
      </w:r>
      <w:bookmarkEnd w:id="1311"/>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1312" w:name="_Toc216679376"/>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1312"/>
    </w:p>
    <w:p w14:paraId="7C8B74A0" w14:textId="3AB68FD5" w:rsidR="00C15CB0" w:rsidRPr="00D54329" w:rsidRDefault="00160A0F">
      <w:pPr>
        <w:pStyle w:val="Heading3"/>
      </w:pPr>
      <w:bookmarkStart w:id="1313" w:name="_Toc216679377"/>
      <w:r w:rsidRPr="00D54329">
        <w:t>7.</w:t>
      </w:r>
      <w:r w:rsidR="00310267" w:rsidRPr="00D54329">
        <w:t>3</w:t>
      </w:r>
      <w:r w:rsidRPr="00D54329">
        <w:t>.1</w:t>
      </w:r>
      <w:r w:rsidRPr="00D54329">
        <w:tab/>
        <w:t>Description</w:t>
      </w:r>
      <w:bookmarkEnd w:id="1313"/>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1314" w:name="_Toc216679378"/>
      <w:r w:rsidRPr="00D54329">
        <w:t>7.</w:t>
      </w:r>
      <w:r w:rsidR="00310267" w:rsidRPr="00D54329">
        <w:t>3</w:t>
      </w:r>
      <w:r w:rsidRPr="00D54329">
        <w:t>.2</w:t>
      </w:r>
      <w:r w:rsidRPr="00D54329">
        <w:tab/>
        <w:t>Pre-conditions</w:t>
      </w:r>
      <w:bookmarkEnd w:id="1314"/>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1315" w:name="_Toc216679379"/>
      <w:r w:rsidRPr="00D54329">
        <w:t>7.</w:t>
      </w:r>
      <w:r w:rsidR="00310267" w:rsidRPr="00D54329">
        <w:t>3</w:t>
      </w:r>
      <w:r w:rsidRPr="00D54329">
        <w:t>.3</w:t>
      </w:r>
      <w:r w:rsidRPr="00D54329">
        <w:tab/>
        <w:t>Service Flows</w:t>
      </w:r>
      <w:bookmarkEnd w:id="1315"/>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1316" w:name="_Toc216679380"/>
      <w:r w:rsidRPr="00D54329">
        <w:t>7.</w:t>
      </w:r>
      <w:r w:rsidR="00310267" w:rsidRPr="00D54329">
        <w:t>3</w:t>
      </w:r>
      <w:r w:rsidRPr="00D54329">
        <w:t>.4</w:t>
      </w:r>
      <w:r w:rsidRPr="00D54329">
        <w:tab/>
        <w:t>Post-conditions</w:t>
      </w:r>
      <w:bookmarkEnd w:id="1316"/>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1317" w:name="_Toc216679381"/>
      <w:r w:rsidRPr="00D54329">
        <w:t>7.</w:t>
      </w:r>
      <w:r w:rsidR="00310267" w:rsidRPr="00D54329">
        <w:t>3</w:t>
      </w:r>
      <w:r w:rsidRPr="00D54329">
        <w:t>.5</w:t>
      </w:r>
      <w:r w:rsidRPr="00D54329">
        <w:tab/>
        <w:t>Existing features partly or fully covering the use case functionality</w:t>
      </w:r>
      <w:bookmarkEnd w:id="1317"/>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1318" w:name="_Toc216679382"/>
      <w:r w:rsidRPr="00D54329">
        <w:lastRenderedPageBreak/>
        <w:t>7.</w:t>
      </w:r>
      <w:r w:rsidR="00310267" w:rsidRPr="00D54329">
        <w:t>3</w:t>
      </w:r>
      <w:r w:rsidRPr="00D54329">
        <w:t>.6</w:t>
      </w:r>
      <w:r w:rsidRPr="00D54329">
        <w:tab/>
        <w:t>Potential New Requirements needed to support the use case</w:t>
      </w:r>
      <w:bookmarkEnd w:id="1318"/>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1319"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1320" w:name="_MCCTEMPBM_CRPT86320051___4"/>
            <w:r w:rsidRPr="00D54329">
              <w:rPr>
                <w:sz w:val="16"/>
                <w:szCs w:val="16"/>
              </w:rPr>
              <w:t>False alarm [%]</w:t>
            </w:r>
          </w:p>
          <w:bookmarkEnd w:id="1320"/>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1321" w:name="_MCCTEMPBM_CRPT86320052___4" w:colFirst="3" w:colLast="8"/>
            <w:bookmarkEnd w:id="1319"/>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1322" w:name="_MCCTEMPBM_CRPT86320053___4" w:colFirst="0" w:colLast="0"/>
            <w:bookmarkEnd w:id="1321"/>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1322"/>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1323" w:name="_Toc216679383"/>
      <w:r w:rsidRPr="00D54329">
        <w:t>7.</w:t>
      </w:r>
      <w:r w:rsidR="00310267" w:rsidRPr="00D54329">
        <w:t>4</w:t>
      </w:r>
      <w:r w:rsidRPr="00D54329">
        <w:tab/>
        <w:t>Use case for high-resolution topographical maps</w:t>
      </w:r>
      <w:bookmarkEnd w:id="1323"/>
    </w:p>
    <w:p w14:paraId="6AA85D3E" w14:textId="74AC7F6A" w:rsidR="00C15CB0" w:rsidRPr="00D54329" w:rsidRDefault="00160A0F">
      <w:pPr>
        <w:pStyle w:val="Heading3"/>
      </w:pPr>
      <w:bookmarkStart w:id="1324" w:name="_Toc216679384"/>
      <w:r w:rsidRPr="00D54329">
        <w:t>7.</w:t>
      </w:r>
      <w:r w:rsidR="00310267" w:rsidRPr="00D54329">
        <w:t>4</w:t>
      </w:r>
      <w:r w:rsidRPr="00D54329">
        <w:t>.1</w:t>
      </w:r>
      <w:r w:rsidRPr="00D54329">
        <w:tab/>
        <w:t>Description</w:t>
      </w:r>
      <w:bookmarkEnd w:id="1324"/>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1325" w:name="_Toc216679385"/>
      <w:r w:rsidRPr="00D54329">
        <w:t>7.</w:t>
      </w:r>
      <w:r w:rsidR="00310267" w:rsidRPr="00D54329">
        <w:t>4</w:t>
      </w:r>
      <w:r w:rsidRPr="00D54329">
        <w:t>.2</w:t>
      </w:r>
      <w:r w:rsidRPr="00D54329">
        <w:tab/>
        <w:t>Pre-conditions</w:t>
      </w:r>
      <w:bookmarkEnd w:id="1325"/>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1326" w:name="_Toc216679386"/>
      <w:r w:rsidRPr="00D54329">
        <w:t>7.</w:t>
      </w:r>
      <w:r w:rsidR="00310267" w:rsidRPr="00D54329">
        <w:t>4</w:t>
      </w:r>
      <w:r w:rsidRPr="00D54329">
        <w:t>.3</w:t>
      </w:r>
      <w:r w:rsidRPr="00D54329">
        <w:tab/>
        <w:t>Service Flows</w:t>
      </w:r>
      <w:bookmarkEnd w:id="1326"/>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1327" w:name="_Toc216679387"/>
      <w:r w:rsidRPr="00D54329">
        <w:t>7.</w:t>
      </w:r>
      <w:r w:rsidR="008A5C15" w:rsidRPr="00D54329">
        <w:t>4</w:t>
      </w:r>
      <w:r w:rsidRPr="00D54329">
        <w:t>.4</w:t>
      </w:r>
      <w:r w:rsidRPr="00D54329">
        <w:tab/>
        <w:t>Post-conditions</w:t>
      </w:r>
      <w:bookmarkEnd w:id="1327"/>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1328" w:name="_Toc216679388"/>
      <w:r w:rsidRPr="00D54329">
        <w:t>7.</w:t>
      </w:r>
      <w:r w:rsidR="008A5C15" w:rsidRPr="00D54329">
        <w:t>4</w:t>
      </w:r>
      <w:r w:rsidRPr="00D54329">
        <w:t>.5</w:t>
      </w:r>
      <w:r w:rsidRPr="00D54329">
        <w:tab/>
        <w:t>Existing features partly or fully covering the use case functionality</w:t>
      </w:r>
      <w:bookmarkEnd w:id="1328"/>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1329" w:name="_Toc216679389"/>
      <w:r w:rsidRPr="00D54329">
        <w:lastRenderedPageBreak/>
        <w:t>7.</w:t>
      </w:r>
      <w:r w:rsidR="008A5C15" w:rsidRPr="00D54329">
        <w:t>4</w:t>
      </w:r>
      <w:r w:rsidRPr="00D54329">
        <w:t>.6</w:t>
      </w:r>
      <w:r w:rsidRPr="00D54329">
        <w:tab/>
        <w:t>Potential New Requirements needed to support the use case</w:t>
      </w:r>
      <w:bookmarkEnd w:id="1329"/>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1330" w:name="_Toc216679390"/>
      <w:r w:rsidRPr="00D54329">
        <w:t>7.</w:t>
      </w:r>
      <w:r w:rsidR="008A5C15" w:rsidRPr="00D54329">
        <w:t>5</w:t>
      </w:r>
      <w:r w:rsidRPr="00D54329">
        <w:tab/>
        <w:t>Use case on low-altitude UAV supervision</w:t>
      </w:r>
      <w:bookmarkEnd w:id="1330"/>
    </w:p>
    <w:p w14:paraId="697BDD74" w14:textId="7C4FF73F" w:rsidR="00C15CB0" w:rsidRPr="00D54329" w:rsidRDefault="00160A0F">
      <w:pPr>
        <w:pStyle w:val="Heading3"/>
      </w:pPr>
      <w:bookmarkStart w:id="1331" w:name="_Toc216679391"/>
      <w:r w:rsidRPr="00D54329">
        <w:t>7.</w:t>
      </w:r>
      <w:r w:rsidR="008A5C15" w:rsidRPr="00D54329">
        <w:t>5</w:t>
      </w:r>
      <w:r w:rsidRPr="00D54329">
        <w:t>.1</w:t>
      </w:r>
      <w:r w:rsidRPr="00D54329">
        <w:tab/>
        <w:t>Description</w:t>
      </w:r>
      <w:bookmarkEnd w:id="1331"/>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1332" w:name="_Toc216679392"/>
      <w:r w:rsidRPr="00D54329">
        <w:lastRenderedPageBreak/>
        <w:t>7.</w:t>
      </w:r>
      <w:r w:rsidR="008A5C15" w:rsidRPr="00D54329">
        <w:t>5</w:t>
      </w:r>
      <w:r w:rsidRPr="00D54329">
        <w:t>.2</w:t>
      </w:r>
      <w:r w:rsidRPr="00D54329">
        <w:tab/>
        <w:t>Pre-conditions</w:t>
      </w:r>
      <w:bookmarkEnd w:id="1332"/>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1333" w:name="_Toc216679393"/>
      <w:r w:rsidRPr="00D54329">
        <w:t>7.</w:t>
      </w:r>
      <w:r w:rsidR="008A5C15" w:rsidRPr="00D54329">
        <w:t>5</w:t>
      </w:r>
      <w:r w:rsidRPr="00D54329">
        <w:t>.3</w:t>
      </w:r>
      <w:r w:rsidRPr="00D54329">
        <w:tab/>
        <w:t>Service Flows</w:t>
      </w:r>
      <w:bookmarkEnd w:id="1333"/>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1334" w:name="OLE_LINK174"/>
      <w:bookmarkStart w:id="1335" w:name="OLE_LINK177"/>
      <w:r w:rsidRPr="00D54329">
        <w:rPr>
          <w:rFonts w:hint="eastAsia"/>
          <w:lang w:eastAsia="zh-CN"/>
        </w:rPr>
        <w:t xml:space="preserve">UAV </w:t>
      </w:r>
      <w:r w:rsidRPr="00D54329">
        <w:t>collision prediction</w:t>
      </w:r>
      <w:bookmarkEnd w:id="1334"/>
      <w:bookmarkEnd w:id="1335"/>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1336" w:name="OLE_LINK171"/>
      <w:r w:rsidRPr="00D54329">
        <w:rPr>
          <w:lang w:eastAsia="zh-CN"/>
        </w:rPr>
        <w:t>Network operator ‘NN’</w:t>
      </w:r>
      <w:bookmarkEnd w:id="1336"/>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1337" w:name="OLE_LINK172"/>
      <w:bookmarkStart w:id="1338" w:name="OLE_LINK173"/>
      <w:r w:rsidRPr="00D54329">
        <w:rPr>
          <w:lang w:eastAsia="zh-CN"/>
        </w:rPr>
        <w:t xml:space="preserve">Network </w:t>
      </w:r>
      <w:r w:rsidR="000E78DD">
        <w:rPr>
          <w:lang w:eastAsia="zh-CN"/>
        </w:rPr>
        <w:t>O</w:t>
      </w:r>
      <w:r w:rsidRPr="00D54329">
        <w:rPr>
          <w:lang w:eastAsia="zh-CN"/>
        </w:rPr>
        <w:t>perator ‘NN’</w:t>
      </w:r>
      <w:bookmarkEnd w:id="1337"/>
      <w:bookmarkEnd w:id="1338"/>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1339" w:name="OLE_LINK425"/>
      <w:r w:rsidRPr="00D54329">
        <w:t xml:space="preserve"> an unregistered UAV or bird is predicted entering the flight path and may collide with UAV within [300</w:t>
      </w:r>
      <w:r w:rsidR="005F038E" w:rsidRPr="00D54329">
        <w:t xml:space="preserve"> </w:t>
      </w:r>
      <w:r w:rsidRPr="00D54329">
        <w:t>ms]</w:t>
      </w:r>
      <w:bookmarkEnd w:id="1339"/>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1340" w:name="_Toc216679394"/>
      <w:r w:rsidRPr="00D54329">
        <w:t>7.</w:t>
      </w:r>
      <w:r w:rsidR="008A5C15" w:rsidRPr="00D54329">
        <w:t>5</w:t>
      </w:r>
      <w:r w:rsidRPr="00D54329">
        <w:t>.4</w:t>
      </w:r>
      <w:r w:rsidRPr="00D54329">
        <w:tab/>
        <w:t>Post-conditions</w:t>
      </w:r>
      <w:bookmarkEnd w:id="1340"/>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1341" w:name="_Toc216679395"/>
      <w:r w:rsidRPr="00D54329">
        <w:t>7.</w:t>
      </w:r>
      <w:r w:rsidR="008A5C15" w:rsidRPr="00D54329">
        <w:t>5</w:t>
      </w:r>
      <w:r w:rsidRPr="00D54329">
        <w:t>.5</w:t>
      </w:r>
      <w:r w:rsidRPr="00D54329">
        <w:tab/>
        <w:t>Existing features partly or fully covering the use case functionality</w:t>
      </w:r>
      <w:bookmarkEnd w:id="1341"/>
    </w:p>
    <w:p w14:paraId="64E373D1" w14:textId="77777777" w:rsidR="00C15CB0" w:rsidRPr="00D54329" w:rsidRDefault="00160A0F">
      <w:pPr>
        <w:rPr>
          <w:rFonts w:eastAsiaTheme="minorEastAsia"/>
          <w:lang w:eastAsia="zh-CN"/>
        </w:rPr>
      </w:pPr>
      <w:r w:rsidRPr="00D54329">
        <w:t>In TS 22.137 </w:t>
      </w:r>
      <w:bookmarkStart w:id="1342" w:name="MCCTEMPBM_00000034"/>
      <w:r w:rsidRPr="00D54329">
        <w:t>[</w:t>
      </w:r>
      <w:r w:rsidRPr="00D54329">
        <w:rPr>
          <w:rFonts w:eastAsia="SimSun" w:hint="eastAsia"/>
          <w:lang w:eastAsia="zh-CN"/>
        </w:rPr>
        <w:t>6</w:t>
      </w:r>
      <w:r w:rsidRPr="00D54329">
        <w:t>]</w:t>
      </w:r>
      <w:bookmarkEnd w:id="1342"/>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lastRenderedPageBreak/>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1343" w:name="_Toc216679396"/>
      <w:r w:rsidRPr="00D54329">
        <w:t>7.</w:t>
      </w:r>
      <w:r w:rsidR="008A5C15" w:rsidRPr="00D54329">
        <w:t>5</w:t>
      </w:r>
      <w:r w:rsidRPr="00D54329">
        <w:t>.6</w:t>
      </w:r>
      <w:r w:rsidRPr="00D54329">
        <w:tab/>
        <w:t>Potential New Requirements needed to support the use case</w:t>
      </w:r>
      <w:bookmarkEnd w:id="1343"/>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1BEFA756" w:rsidR="00D22A28" w:rsidRPr="00D54329" w:rsidRDefault="00D22A28" w:rsidP="002E4C5C">
      <w:pPr>
        <w:overflowPunct/>
        <w:autoSpaceDE/>
        <w:autoSpaceDN/>
        <w:adjustRightInd/>
        <w:textAlignment w:val="auto"/>
        <w:rPr>
          <w:rFonts w:eastAsiaTheme="minorEastAsia"/>
          <w:lang w:eastAsia="zh-CN"/>
        </w:rPr>
      </w:pPr>
      <w:bookmarkStart w:id="1344"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ins w:id="1345" w:author="Trakinat, Jean" w:date="2025-12-12T10:39:00Z" w16du:dateUtc="2025-12-12T15:39:00Z">
        <w:r w:rsidR="00092300" w:rsidRPr="00092300">
          <w:rPr>
            <w:rFonts w:eastAsia="SimSun"/>
            <w:lang w:eastAsia="en-US"/>
          </w:rPr>
          <w:t>local regulation and subscriber permission</w:t>
        </w:r>
      </w:ins>
      <w:del w:id="1346" w:author="Trakinat, Jean" w:date="2025-12-12T10:39:00Z" w16du:dateUtc="2025-12-12T15:39:00Z">
        <w:r w:rsidRPr="00D54329" w:rsidDel="00092300">
          <w:rPr>
            <w:rFonts w:eastAsia="SimSun"/>
            <w:lang w:eastAsia="en-US"/>
          </w:rPr>
          <w:delText>regulation and user consent</w:delText>
        </w:r>
      </w:del>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1344"/>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1347" w:name="_Toc216679397"/>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1347"/>
    </w:p>
    <w:p w14:paraId="0B276E56" w14:textId="6222B428" w:rsidR="00C15CB0" w:rsidRPr="00D54329" w:rsidRDefault="00160A0F">
      <w:pPr>
        <w:pStyle w:val="Heading3"/>
      </w:pPr>
      <w:bookmarkStart w:id="1348" w:name="_Toc216679398"/>
      <w:r w:rsidRPr="00D54329">
        <w:t>7.</w:t>
      </w:r>
      <w:r w:rsidR="008A5C15" w:rsidRPr="00D54329">
        <w:t>6</w:t>
      </w:r>
      <w:r w:rsidRPr="00D54329">
        <w:t>.1</w:t>
      </w:r>
      <w:r w:rsidRPr="00D54329">
        <w:tab/>
        <w:t>Description</w:t>
      </w:r>
      <w:bookmarkEnd w:id="1348"/>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w:t>
      </w:r>
      <w:r w:rsidRPr="00D54329">
        <w:lastRenderedPageBreak/>
        <w:t xml:space="preserve">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1349" w:name="_MCCTEMPBM_CRPT86320072___4"/>
            <w:r w:rsidRPr="00D54329">
              <w:rPr>
                <w:rFonts w:eastAsia="DengXian"/>
                <w:sz w:val="16"/>
                <w:szCs w:val="16"/>
                <w:lang w:eastAsia="zh-CN"/>
              </w:rPr>
              <w:t>Object Type</w:t>
            </w:r>
            <w:bookmarkEnd w:id="1349"/>
          </w:p>
        </w:tc>
        <w:tc>
          <w:tcPr>
            <w:tcW w:w="5185" w:type="dxa"/>
            <w:vAlign w:val="center"/>
          </w:tcPr>
          <w:p w14:paraId="4CD6644E" w14:textId="77777777" w:rsidR="00C15CB0" w:rsidRPr="00D54329" w:rsidRDefault="00160A0F">
            <w:pPr>
              <w:pStyle w:val="TAH"/>
              <w:rPr>
                <w:sz w:val="16"/>
                <w:szCs w:val="16"/>
              </w:rPr>
            </w:pPr>
            <w:bookmarkStart w:id="1350" w:name="_MCCTEMPBM_CRPT86320073___4"/>
            <w:r w:rsidRPr="00D54329">
              <w:rPr>
                <w:rFonts w:eastAsia="DengXian"/>
                <w:sz w:val="16"/>
                <w:szCs w:val="16"/>
                <w:lang w:eastAsia="zh-CN"/>
              </w:rPr>
              <w:t>Dimensions</w:t>
            </w:r>
            <w:bookmarkEnd w:id="1350"/>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w:t>
      </w:r>
      <w:r w:rsidRPr="00D54329">
        <w:rPr>
          <w:lang w:eastAsia="zh-CN"/>
        </w:rPr>
        <w:lastRenderedPageBreak/>
        <w:t>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1351" w:name="_Toc216679399"/>
      <w:r w:rsidRPr="00D54329">
        <w:t>7.</w:t>
      </w:r>
      <w:r w:rsidR="008A5C15" w:rsidRPr="00D54329">
        <w:t>6</w:t>
      </w:r>
      <w:r w:rsidRPr="00D54329">
        <w:t>.2</w:t>
      </w:r>
      <w:r w:rsidRPr="00D54329">
        <w:tab/>
        <w:t>Pre-conditions</w:t>
      </w:r>
      <w:bookmarkEnd w:id="1351"/>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1352" w:name="_Toc216679400"/>
      <w:r w:rsidRPr="00D54329">
        <w:lastRenderedPageBreak/>
        <w:t>7.</w:t>
      </w:r>
      <w:r w:rsidR="008A5C15" w:rsidRPr="00D54329">
        <w:t>6</w:t>
      </w:r>
      <w:r w:rsidRPr="00D54329">
        <w:t>.3</w:t>
      </w:r>
      <w:r w:rsidRPr="00D54329">
        <w:tab/>
        <w:t>Service Flows</w:t>
      </w:r>
      <w:bookmarkEnd w:id="1352"/>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1353" w:name="_Toc216679401"/>
      <w:r w:rsidRPr="00D54329">
        <w:t>7.</w:t>
      </w:r>
      <w:r w:rsidR="008A5C15" w:rsidRPr="00D54329">
        <w:t>6</w:t>
      </w:r>
      <w:r w:rsidRPr="00D54329">
        <w:t>.4</w:t>
      </w:r>
      <w:r w:rsidRPr="00D54329">
        <w:tab/>
        <w:t>Post-conditions</w:t>
      </w:r>
      <w:bookmarkEnd w:id="1353"/>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1354" w:name="_Toc216679402"/>
      <w:r w:rsidRPr="00D54329">
        <w:t>7.</w:t>
      </w:r>
      <w:r w:rsidR="008A5C15" w:rsidRPr="00D54329">
        <w:t>6</w:t>
      </w:r>
      <w:r w:rsidRPr="00D54329">
        <w:t>.5</w:t>
      </w:r>
      <w:r w:rsidRPr="00D54329">
        <w:tab/>
        <w:t>Existing features partly or fully covering the use case functionality</w:t>
      </w:r>
      <w:bookmarkEnd w:id="1354"/>
    </w:p>
    <w:p w14:paraId="46F0AD9D" w14:textId="77777777" w:rsidR="00C15CB0" w:rsidRPr="00D54329" w:rsidRDefault="00160A0F">
      <w:r w:rsidRPr="00D54329">
        <w:t>TR </w:t>
      </w:r>
      <w:bookmarkStart w:id="1355" w:name="MCCTEMPBM_00000036"/>
      <w:r w:rsidRPr="00D54329">
        <w:t>22.837</w:t>
      </w:r>
      <w:r w:rsidRPr="00D54329">
        <w:rPr>
          <w:rFonts w:eastAsia="SimSun" w:hint="eastAsia"/>
          <w:lang w:eastAsia="zh-CN"/>
        </w:rPr>
        <w:t xml:space="preserve"> [9]</w:t>
      </w:r>
      <w:r w:rsidRPr="00D54329">
        <w:t xml:space="preserve"> h</w:t>
      </w:r>
      <w:bookmarkEnd w:id="1355"/>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1356" w:name="_Toc216679403"/>
      <w:r w:rsidRPr="00D54329">
        <w:t>7.</w:t>
      </w:r>
      <w:r w:rsidR="008A5C15" w:rsidRPr="00D54329">
        <w:t>6</w:t>
      </w:r>
      <w:r w:rsidRPr="00D54329">
        <w:t>.6</w:t>
      </w:r>
      <w:r w:rsidRPr="00D54329">
        <w:tab/>
        <w:t>Potential New Requirements needed to support the use case</w:t>
      </w:r>
      <w:bookmarkEnd w:id="1356"/>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1357" w:name="_Toc216679404"/>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1357"/>
    </w:p>
    <w:p w14:paraId="7CFBCBD1" w14:textId="1B23F349" w:rsidR="00C15CB0" w:rsidRPr="00D54329" w:rsidRDefault="00160A0F">
      <w:pPr>
        <w:pStyle w:val="Heading3"/>
      </w:pPr>
      <w:bookmarkStart w:id="1358" w:name="_Toc216679405"/>
      <w:r w:rsidRPr="00D54329">
        <w:t>7.</w:t>
      </w:r>
      <w:r w:rsidR="0015512B" w:rsidRPr="00D54329">
        <w:t>7</w:t>
      </w:r>
      <w:r w:rsidRPr="00D54329">
        <w:t>.1</w:t>
      </w:r>
      <w:r w:rsidRPr="00D54329">
        <w:tab/>
        <w:t>Description</w:t>
      </w:r>
      <w:bookmarkEnd w:id="1358"/>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3BADD051"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ins w:id="1359" w:author="6G rapporteurs" w:date="2025-12-15T16:00:00Z" w16du:dateUtc="2025-12-15T08:00:00Z">
        <w:r w:rsidR="00722712">
          <w:rPr>
            <w:rFonts w:eastAsiaTheme="minorEastAsia" w:hint="eastAsia"/>
            <w:lang w:eastAsia="zh-CN"/>
          </w:rPr>
          <w:t>km</w:t>
        </w:r>
        <w:r w:rsidR="00722712" w:rsidRPr="002A758E">
          <w:rPr>
            <w:rFonts w:eastAsiaTheme="minorEastAsia" w:hint="eastAsia"/>
            <w:vertAlign w:val="superscript"/>
            <w:lang w:eastAsia="zh-CN"/>
          </w:rPr>
          <w:t>2</w:t>
        </w:r>
      </w:ins>
      <w:del w:id="1360" w:author="6G rapporteurs" w:date="2025-12-15T16:00:00Z" w16du:dateUtc="2025-12-15T08:00:00Z">
        <w:r w:rsidRPr="00D54329" w:rsidDel="00722712">
          <w:rPr>
            <w:lang w:eastAsia="zh-CN"/>
          </w:rPr>
          <w:delText>km2</w:delText>
        </w:r>
      </w:del>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1361" w:name="_Toc216679406"/>
      <w:r w:rsidRPr="00D54329">
        <w:t>7.</w:t>
      </w:r>
      <w:r w:rsidR="0015512B" w:rsidRPr="00D54329">
        <w:t>7</w:t>
      </w:r>
      <w:r w:rsidRPr="00D54329">
        <w:t>.2</w:t>
      </w:r>
      <w:r w:rsidRPr="00D54329">
        <w:tab/>
        <w:t>Pre-conditions</w:t>
      </w:r>
      <w:bookmarkEnd w:id="1361"/>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1362" w:name="_Toc216679407"/>
      <w:r w:rsidRPr="00D54329">
        <w:lastRenderedPageBreak/>
        <w:t>7.</w:t>
      </w:r>
      <w:r w:rsidR="0015512B" w:rsidRPr="00D54329">
        <w:t>7</w:t>
      </w:r>
      <w:r w:rsidRPr="00D54329">
        <w:t>.3</w:t>
      </w:r>
      <w:r w:rsidRPr="00D54329">
        <w:tab/>
        <w:t>Service Flows</w:t>
      </w:r>
      <w:bookmarkEnd w:id="1362"/>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1363" w:name="_Toc216679408"/>
      <w:r w:rsidRPr="00D54329">
        <w:t>7.</w:t>
      </w:r>
      <w:r w:rsidR="0015512B" w:rsidRPr="00D54329">
        <w:t>7</w:t>
      </w:r>
      <w:r w:rsidRPr="00D54329">
        <w:t>.4</w:t>
      </w:r>
      <w:r w:rsidRPr="00D54329">
        <w:tab/>
        <w:t>Post-conditions</w:t>
      </w:r>
      <w:bookmarkEnd w:id="1363"/>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1364" w:name="_Toc216679409"/>
      <w:r w:rsidRPr="00D54329">
        <w:t>7.</w:t>
      </w:r>
      <w:r w:rsidR="0015512B" w:rsidRPr="00D54329">
        <w:t>7</w:t>
      </w:r>
      <w:r w:rsidRPr="00D54329">
        <w:t>.5</w:t>
      </w:r>
      <w:r w:rsidRPr="00D54329">
        <w:tab/>
        <w:t>Existing features partly or fully covering the use cast functionality</w:t>
      </w:r>
      <w:bookmarkEnd w:id="1364"/>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1365" w:name="_MCCTEMPBM_CRPT81540193___4"/>
            <w:bookmarkEnd w:id="1365"/>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1366" w:name="_Toc216679410"/>
      <w:r w:rsidRPr="00D54329">
        <w:t>7.</w:t>
      </w:r>
      <w:r w:rsidR="00155679" w:rsidRPr="00D54329">
        <w:t>7</w:t>
      </w:r>
      <w:r w:rsidRPr="00D54329">
        <w:t>.6</w:t>
      </w:r>
      <w:r w:rsidRPr="00D54329">
        <w:tab/>
        <w:t>Potential New Requirements needed to support the use case</w:t>
      </w:r>
      <w:bookmarkEnd w:id="1366"/>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1367" w:name="_Toc216679411"/>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1367"/>
      <w:r w:rsidR="00E7660E" w:rsidRPr="00D54329">
        <w:t xml:space="preserve"> </w:t>
      </w:r>
    </w:p>
    <w:p w14:paraId="21FEAADC" w14:textId="48221134" w:rsidR="00C15CB0" w:rsidRPr="00D54329" w:rsidRDefault="00160A0F" w:rsidP="0063172E">
      <w:pPr>
        <w:pStyle w:val="Heading3"/>
      </w:pPr>
      <w:bookmarkStart w:id="1368" w:name="_Toc216679412"/>
      <w:r w:rsidRPr="00D54329">
        <w:t>7.</w:t>
      </w:r>
      <w:r w:rsidR="00DD0485" w:rsidRPr="00D54329">
        <w:t>8</w:t>
      </w:r>
      <w:r w:rsidRPr="00D54329">
        <w:t>.1</w:t>
      </w:r>
      <w:r w:rsidRPr="00D54329">
        <w:tab/>
        <w:t>Description</w:t>
      </w:r>
      <w:bookmarkEnd w:id="1368"/>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1369" w:name="_Toc216679413"/>
      <w:r w:rsidRPr="00D54329">
        <w:t>7.</w:t>
      </w:r>
      <w:r w:rsidR="00DD0485" w:rsidRPr="00D54329">
        <w:t>8</w:t>
      </w:r>
      <w:r w:rsidRPr="00D54329">
        <w:t>.2</w:t>
      </w:r>
      <w:r w:rsidRPr="00D54329">
        <w:tab/>
        <w:t>Pre-conditions</w:t>
      </w:r>
      <w:bookmarkEnd w:id="1369"/>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1370" w:name="_Toc216679414"/>
      <w:r w:rsidRPr="00D54329">
        <w:t>7.</w:t>
      </w:r>
      <w:r w:rsidR="00DD0485" w:rsidRPr="00D54329">
        <w:t>8</w:t>
      </w:r>
      <w:r w:rsidRPr="00D54329">
        <w:t>.3</w:t>
      </w:r>
      <w:r w:rsidRPr="00D54329">
        <w:tab/>
        <w:t>Service Flows</w:t>
      </w:r>
      <w:bookmarkEnd w:id="1370"/>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1371" w:name="_Toc216679415"/>
      <w:r w:rsidRPr="00D54329">
        <w:t>7.</w:t>
      </w:r>
      <w:r w:rsidR="00DD0485" w:rsidRPr="00D54329">
        <w:t>8</w:t>
      </w:r>
      <w:r w:rsidRPr="00D54329">
        <w:t>.4</w:t>
      </w:r>
      <w:r w:rsidRPr="00D54329">
        <w:tab/>
        <w:t>Post-conditions</w:t>
      </w:r>
      <w:bookmarkEnd w:id="1371"/>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1372" w:name="_Toc216679416"/>
      <w:r w:rsidRPr="00D54329">
        <w:t>7.</w:t>
      </w:r>
      <w:r w:rsidR="00DD0485" w:rsidRPr="00D54329">
        <w:t>8</w:t>
      </w:r>
      <w:r w:rsidRPr="00D54329">
        <w:t>.5</w:t>
      </w:r>
      <w:r w:rsidRPr="00D54329">
        <w:tab/>
        <w:t>Existing features partly or fully covering the use case functionality</w:t>
      </w:r>
      <w:bookmarkEnd w:id="1372"/>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1373" w:name="_Toc216679417"/>
      <w:r w:rsidRPr="00D54329">
        <w:t>7.</w:t>
      </w:r>
      <w:r w:rsidR="00DD0485" w:rsidRPr="00D54329">
        <w:t>8</w:t>
      </w:r>
      <w:r w:rsidRPr="00D54329">
        <w:t>.6</w:t>
      </w:r>
      <w:r w:rsidR="00965B09" w:rsidRPr="00D54329">
        <w:tab/>
      </w:r>
      <w:r w:rsidRPr="00D54329">
        <w:t>Potential New Requirements needed to support the use case</w:t>
      </w:r>
      <w:bookmarkEnd w:id="1373"/>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1374" w:name="_Toc216679418"/>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1374"/>
    </w:p>
    <w:p w14:paraId="05C08991" w14:textId="0F866826" w:rsidR="00C15CB0" w:rsidRPr="00D54329" w:rsidRDefault="00160A0F" w:rsidP="0063172E">
      <w:pPr>
        <w:pStyle w:val="Heading3"/>
      </w:pPr>
      <w:bookmarkStart w:id="1375" w:name="_Toc216679419"/>
      <w:r w:rsidRPr="00D54329">
        <w:rPr>
          <w:rFonts w:hint="eastAsia"/>
        </w:rPr>
        <w:t>7.</w:t>
      </w:r>
      <w:r w:rsidR="00DD0485" w:rsidRPr="00D54329">
        <w:t>9</w:t>
      </w:r>
      <w:r w:rsidRPr="00D54329">
        <w:rPr>
          <w:rFonts w:hint="eastAsia"/>
        </w:rPr>
        <w:t>.1</w:t>
      </w:r>
      <w:r w:rsidR="00965B09" w:rsidRPr="00D54329">
        <w:tab/>
      </w:r>
      <w:r w:rsidRPr="00D54329">
        <w:t>Description</w:t>
      </w:r>
      <w:bookmarkEnd w:id="1375"/>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1376" w:name="_Toc216679420"/>
      <w:r w:rsidRPr="00D54329">
        <w:rPr>
          <w:rFonts w:hint="eastAsia"/>
        </w:rPr>
        <w:t>7.</w:t>
      </w:r>
      <w:r w:rsidR="00DD0485" w:rsidRPr="00D54329">
        <w:t>9</w:t>
      </w:r>
      <w:r w:rsidRPr="00D54329">
        <w:rPr>
          <w:rFonts w:hint="eastAsia"/>
        </w:rPr>
        <w:t>.2</w:t>
      </w:r>
      <w:r w:rsidR="00965B09" w:rsidRPr="00D54329">
        <w:tab/>
      </w:r>
      <w:r w:rsidRPr="00D54329">
        <w:t>Pre-conditions</w:t>
      </w:r>
      <w:bookmarkEnd w:id="1376"/>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1377" w:name="_Toc216679421"/>
      <w:r w:rsidRPr="00D54329">
        <w:rPr>
          <w:rFonts w:hint="eastAsia"/>
        </w:rPr>
        <w:t>7.</w:t>
      </w:r>
      <w:r w:rsidR="00DD0485" w:rsidRPr="00D54329">
        <w:t>9</w:t>
      </w:r>
      <w:r w:rsidRPr="00D54329">
        <w:rPr>
          <w:rFonts w:hint="eastAsia"/>
        </w:rPr>
        <w:t>.3</w:t>
      </w:r>
      <w:r w:rsidR="00965B09" w:rsidRPr="00D54329">
        <w:tab/>
      </w:r>
      <w:r w:rsidRPr="00D54329">
        <w:t>Service Flows</w:t>
      </w:r>
      <w:bookmarkEnd w:id="1377"/>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1378" w:name="_Toc216679422"/>
      <w:r w:rsidRPr="00D54329">
        <w:rPr>
          <w:rFonts w:hint="eastAsia"/>
        </w:rPr>
        <w:t>7.</w:t>
      </w:r>
      <w:r w:rsidR="00DD0485" w:rsidRPr="00D54329">
        <w:t>9</w:t>
      </w:r>
      <w:r w:rsidRPr="00D54329">
        <w:rPr>
          <w:rFonts w:hint="eastAsia"/>
        </w:rPr>
        <w:t>.4</w:t>
      </w:r>
      <w:r w:rsidR="00965B09" w:rsidRPr="00D54329">
        <w:tab/>
      </w:r>
      <w:r w:rsidRPr="00D54329">
        <w:t>Post-conditions</w:t>
      </w:r>
      <w:bookmarkEnd w:id="1378"/>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1379" w:name="_Toc216679423"/>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1379"/>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1380" w:name="_Toc216679424"/>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1380"/>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1381" w:name="_MCCTEMPBM_CRPT81540092___4" w:colFirst="5" w:colLast="5"/>
            <w:bookmarkStart w:id="1382"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1383"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1384" w:name="_MCCTEMPBM_CRPT81540090___4"/>
            <w:bookmarkEnd w:id="1383"/>
            <w:r w:rsidRPr="00D54329">
              <w:rPr>
                <w:rFonts w:ascii="Arial" w:eastAsia="SimSun" w:hAnsi="Arial" w:cs="Arial"/>
                <w:sz w:val="16"/>
                <w:szCs w:val="16"/>
                <w:lang w:eastAsia="zh-CN"/>
              </w:rPr>
              <w:t>95</w:t>
            </w:r>
            <w:bookmarkEnd w:id="1384"/>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1381"/>
      <w:bookmarkEnd w:id="1382"/>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1385" w:name="_Toc216679425"/>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1385"/>
    </w:p>
    <w:p w14:paraId="379B6846" w14:textId="5B54B10B" w:rsidR="00C15CB0" w:rsidRPr="00D54329" w:rsidRDefault="00160A0F" w:rsidP="0063172E">
      <w:pPr>
        <w:pStyle w:val="Heading3"/>
      </w:pPr>
      <w:bookmarkStart w:id="1386" w:name="_Toc216679426"/>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1386"/>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1387" w:name="_Toc216679427"/>
      <w:r w:rsidRPr="00D54329">
        <w:rPr>
          <w:rFonts w:hint="eastAsia"/>
        </w:rPr>
        <w:t>7.</w:t>
      </w:r>
      <w:r w:rsidR="00DD0485" w:rsidRPr="00D54329">
        <w:t>10</w:t>
      </w:r>
      <w:r w:rsidRPr="00D54329">
        <w:rPr>
          <w:rFonts w:hint="eastAsia"/>
        </w:rPr>
        <w:t>.2</w:t>
      </w:r>
      <w:r w:rsidR="00965B09" w:rsidRPr="00D54329">
        <w:tab/>
      </w:r>
      <w:r w:rsidRPr="00D54329">
        <w:t>Pre-conditions</w:t>
      </w:r>
      <w:bookmarkEnd w:id="1387"/>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1388" w:name="_Toc216679428"/>
      <w:r w:rsidRPr="00D54329">
        <w:rPr>
          <w:rFonts w:hint="eastAsia"/>
        </w:rPr>
        <w:t>7.</w:t>
      </w:r>
      <w:r w:rsidR="00DD0485" w:rsidRPr="00D54329">
        <w:t>10</w:t>
      </w:r>
      <w:r w:rsidRPr="00D54329">
        <w:rPr>
          <w:rFonts w:hint="eastAsia"/>
        </w:rPr>
        <w:t>.3</w:t>
      </w:r>
      <w:r w:rsidR="00965B09" w:rsidRPr="00D54329">
        <w:tab/>
      </w:r>
      <w:r w:rsidRPr="00D54329">
        <w:t>Service Flows</w:t>
      </w:r>
      <w:bookmarkEnd w:id="1388"/>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1389" w:name="_Toc216679429"/>
      <w:r w:rsidRPr="00D54329">
        <w:rPr>
          <w:rFonts w:hint="eastAsia"/>
        </w:rPr>
        <w:t>7.</w:t>
      </w:r>
      <w:r w:rsidR="00DD0485" w:rsidRPr="00D54329">
        <w:t>10</w:t>
      </w:r>
      <w:r w:rsidRPr="00D54329">
        <w:rPr>
          <w:rFonts w:hint="eastAsia"/>
        </w:rPr>
        <w:t>.4</w:t>
      </w:r>
      <w:r w:rsidR="00965B09" w:rsidRPr="00D54329">
        <w:tab/>
      </w:r>
      <w:r w:rsidRPr="00D54329">
        <w:t>Post-conditions</w:t>
      </w:r>
      <w:bookmarkEnd w:id="1389"/>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390" w:name="_Toc216679430"/>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390"/>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391" w:name="_Toc216679431"/>
      <w:r w:rsidRPr="00D54329">
        <w:rPr>
          <w:rFonts w:hint="eastAsia"/>
        </w:rPr>
        <w:t>7.</w:t>
      </w:r>
      <w:r w:rsidR="00DD0485" w:rsidRPr="00D54329">
        <w:t>10</w:t>
      </w:r>
      <w:r w:rsidRPr="00D54329">
        <w:rPr>
          <w:rFonts w:hint="eastAsia"/>
        </w:rPr>
        <w:t>.6</w:t>
      </w:r>
      <w:r w:rsidRPr="00D54329">
        <w:tab/>
        <w:t>Potential New Requirements needed to support the use case</w:t>
      </w:r>
      <w:bookmarkEnd w:id="1391"/>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0B546BA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ins w:id="1392" w:author="Trakinat, Jean" w:date="2025-12-12T10:40:00Z" w16du:dateUtc="2025-12-12T15:40:00Z">
        <w:r w:rsidR="0029269B">
          <w:rPr>
            <w:lang w:eastAsia="zh-CN"/>
          </w:rPr>
          <w:t xml:space="preserve">operator’s policy, </w:t>
        </w:r>
      </w:ins>
      <w:ins w:id="1393" w:author="Trakinat, Jean" w:date="2025-12-12T10:39:00Z" w16du:dateUtc="2025-12-12T15:39:00Z">
        <w:r w:rsidR="00A37D6E" w:rsidRPr="00A37D6E">
          <w:rPr>
            <w:lang w:eastAsia="zh-CN"/>
          </w:rPr>
          <w:t>local regulation and subscriber permission</w:t>
        </w:r>
        <w:r w:rsidR="00A37D6E" w:rsidRPr="00A37D6E" w:rsidDel="00A37D6E">
          <w:rPr>
            <w:rFonts w:hint="eastAsia"/>
            <w:lang w:eastAsia="zh-CN"/>
          </w:rPr>
          <w:t xml:space="preserve"> </w:t>
        </w:r>
      </w:ins>
      <w:del w:id="1394" w:author="Trakinat, Jean" w:date="2025-12-12T10:39:00Z" w16du:dateUtc="2025-12-12T15:39:00Z">
        <w:r w:rsidRPr="00D54329" w:rsidDel="00A37D6E">
          <w:rPr>
            <w:rFonts w:hint="eastAsia"/>
            <w:lang w:eastAsia="zh-CN"/>
          </w:rPr>
          <w:delText xml:space="preserve">user consent, regulation, and </w:delText>
        </w:r>
      </w:del>
      <w:del w:id="1395" w:author="Trakinat, Jean" w:date="2025-12-12T10:40:00Z" w16du:dateUtc="2025-12-12T15:40:00Z">
        <w:r w:rsidRPr="00D54329" w:rsidDel="0029269B">
          <w:rPr>
            <w:rFonts w:hint="eastAsia"/>
            <w:lang w:eastAsia="zh-CN"/>
          </w:rPr>
          <w:delText>operator’s policy</w:delText>
        </w:r>
      </w:del>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396" w:name="_Toc216679432"/>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396"/>
    </w:p>
    <w:p w14:paraId="3EDFBC05" w14:textId="5D98EEA2" w:rsidR="00C15CB0" w:rsidRPr="00D54329" w:rsidRDefault="00160A0F" w:rsidP="0063172E">
      <w:pPr>
        <w:pStyle w:val="Heading3"/>
      </w:pPr>
      <w:bookmarkStart w:id="1397" w:name="_Toc216679433"/>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397"/>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398" w:name="_Toc216679434"/>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398"/>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399" w:name="_Toc216679435"/>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399"/>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400" w:name="_Toc216679436"/>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400"/>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401" w:name="_Toc216679437"/>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401"/>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402" w:name="_Toc216679438"/>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402"/>
    </w:p>
    <w:p w14:paraId="449D83E8" w14:textId="4E259E64"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w:t>
      </w:r>
      <w:del w:id="1403" w:author="Trakinat, Jean" w:date="2025-12-12T10:41:00Z" w16du:dateUtc="2025-12-12T15:41:00Z">
        <w:r w:rsidRPr="00D54329" w:rsidDel="005B73AE">
          <w:rPr>
            <w:rFonts w:eastAsia="SimSun"/>
            <w:lang w:eastAsia="zh-CN"/>
          </w:rPr>
          <w:delText>regulatory requirements</w:delText>
        </w:r>
        <w:r w:rsidR="00DE7D09" w:rsidRPr="00D54329" w:rsidDel="005B73AE">
          <w:rPr>
            <w:rFonts w:eastAsia="SimSun"/>
            <w:lang w:eastAsia="zh-CN"/>
          </w:rPr>
          <w:delText xml:space="preserve">, </w:delText>
        </w:r>
      </w:del>
      <w:r w:rsidRPr="00D54329">
        <w:rPr>
          <w:rFonts w:eastAsia="SimSun"/>
          <w:lang w:eastAsia="zh-CN"/>
        </w:rPr>
        <w:t xml:space="preserve">operator’s policy, </w:t>
      </w:r>
      <w:ins w:id="1404" w:author="Trakinat, Jean" w:date="2025-12-12T10:41:00Z" w16du:dateUtc="2025-12-12T15:41:00Z">
        <w:r w:rsidR="005B73AE" w:rsidRPr="005B73AE">
          <w:rPr>
            <w:rFonts w:eastAsia="SimSun"/>
            <w:lang w:eastAsia="zh-CN"/>
          </w:rPr>
          <w:t>local regulation and subscriber permission</w:t>
        </w:r>
      </w:ins>
      <w:del w:id="1405" w:author="Trakinat, Jean" w:date="2025-12-12T10:41:00Z" w16du:dateUtc="2025-12-12T15:41:00Z">
        <w:r w:rsidR="00DE7D09" w:rsidRPr="00D54329" w:rsidDel="005B73AE">
          <w:rPr>
            <w:rFonts w:eastAsia="SimSun"/>
            <w:lang w:eastAsia="zh-CN"/>
          </w:rPr>
          <w:delText>and user consent</w:delText>
        </w:r>
      </w:del>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406" w:name="_Toc216679439"/>
      <w:r w:rsidRPr="00D54329">
        <w:rPr>
          <w:rFonts w:eastAsia="SimSun"/>
          <w:lang w:eastAsia="zh-CN"/>
        </w:rPr>
        <w:t>7.</w:t>
      </w:r>
      <w:bookmarkStart w:id="1407"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407"/>
      <w:r w:rsidRPr="00D54329">
        <w:rPr>
          <w:rFonts w:eastAsia="SimSun"/>
          <w:lang w:eastAsia="zh-CN"/>
        </w:rPr>
        <w:t xml:space="preserve"> on improving the credibility of visuals using sensing</w:t>
      </w:r>
      <w:bookmarkEnd w:id="1406"/>
      <w:r w:rsidRPr="00D54329">
        <w:rPr>
          <w:rFonts w:eastAsia="SimSun"/>
          <w:lang w:eastAsia="zh-CN"/>
        </w:rPr>
        <w:t xml:space="preserve"> </w:t>
      </w:r>
    </w:p>
    <w:p w14:paraId="4C8D278E" w14:textId="08A2CC08" w:rsidR="00C15CB0" w:rsidRPr="00D54329" w:rsidRDefault="00160A0F" w:rsidP="0063172E">
      <w:pPr>
        <w:pStyle w:val="Heading3"/>
      </w:pPr>
      <w:bookmarkStart w:id="1408" w:name="_Toc216679440"/>
      <w:r w:rsidRPr="00D54329">
        <w:t>7.</w:t>
      </w:r>
      <w:r w:rsidRPr="00D54329">
        <w:rPr>
          <w:rFonts w:hint="eastAsia"/>
        </w:rPr>
        <w:t>1</w:t>
      </w:r>
      <w:r w:rsidR="00B62DF5" w:rsidRPr="00D54329">
        <w:t>2</w:t>
      </w:r>
      <w:r w:rsidRPr="00D54329">
        <w:t>.1</w:t>
      </w:r>
      <w:r w:rsidRPr="00D54329">
        <w:tab/>
        <w:t>Description</w:t>
      </w:r>
      <w:bookmarkEnd w:id="1408"/>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409" w:name="_Toc216679441"/>
      <w:r w:rsidRPr="00D54329">
        <w:t>7.</w:t>
      </w:r>
      <w:r w:rsidRPr="00D54329">
        <w:rPr>
          <w:rFonts w:hint="eastAsia"/>
        </w:rPr>
        <w:t>1</w:t>
      </w:r>
      <w:r w:rsidR="00B62DF5" w:rsidRPr="00D54329">
        <w:t>2</w:t>
      </w:r>
      <w:r w:rsidRPr="00D54329">
        <w:t>.2</w:t>
      </w:r>
      <w:r w:rsidRPr="00D54329">
        <w:tab/>
        <w:t>Pre-conditions</w:t>
      </w:r>
      <w:bookmarkEnd w:id="1409"/>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410" w:name="_Hlk178063641"/>
      <w:bookmarkStart w:id="1411" w:name="_Toc216679442"/>
      <w:r w:rsidRPr="00D54329">
        <w:t>7.</w:t>
      </w:r>
      <w:r w:rsidR="00B62DF5" w:rsidRPr="00D54329">
        <w:rPr>
          <w:rFonts w:hint="eastAsia"/>
        </w:rPr>
        <w:t>1</w:t>
      </w:r>
      <w:r w:rsidR="00B62DF5" w:rsidRPr="00D54329">
        <w:t>2</w:t>
      </w:r>
      <w:r w:rsidRPr="00D54329">
        <w:t>.3</w:t>
      </w:r>
      <w:r w:rsidRPr="00D54329">
        <w:tab/>
        <w:t>Service flows</w:t>
      </w:r>
      <w:bookmarkEnd w:id="1411"/>
    </w:p>
    <w:bookmarkEnd w:id="1410"/>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412" w:name="_Toc216679443"/>
      <w:r w:rsidRPr="00D54329">
        <w:t>7.</w:t>
      </w:r>
      <w:r w:rsidR="00B62DF5" w:rsidRPr="00D54329">
        <w:rPr>
          <w:rFonts w:hint="eastAsia"/>
        </w:rPr>
        <w:t>1</w:t>
      </w:r>
      <w:r w:rsidR="00B62DF5" w:rsidRPr="00D54329">
        <w:t>2</w:t>
      </w:r>
      <w:r w:rsidRPr="00D54329">
        <w:t>.4</w:t>
      </w:r>
      <w:r w:rsidRPr="00D54329">
        <w:tab/>
        <w:t>Post conditions</w:t>
      </w:r>
      <w:bookmarkEnd w:id="1412"/>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413" w:name="_Hlk181860775"/>
      <w:r w:rsidRPr="00D54329">
        <w:rPr>
          <w:rFonts w:eastAsia="DengXian"/>
        </w:rPr>
        <w:t>for the police criminal investigation</w:t>
      </w:r>
      <w:bookmarkEnd w:id="1413"/>
    </w:p>
    <w:p w14:paraId="6BE82370" w14:textId="7758BEF4" w:rsidR="00C15CB0" w:rsidRPr="00D54329" w:rsidRDefault="00160A0F" w:rsidP="0063172E">
      <w:pPr>
        <w:pStyle w:val="Heading3"/>
      </w:pPr>
      <w:bookmarkStart w:id="1414" w:name="_Toc216679444"/>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414"/>
    </w:p>
    <w:p w14:paraId="43A48283" w14:textId="77777777" w:rsidR="00C15CB0" w:rsidRPr="00D54329" w:rsidRDefault="00160A0F">
      <w:pPr>
        <w:overflowPunct/>
        <w:autoSpaceDE/>
        <w:autoSpaceDN/>
        <w:adjustRightInd/>
        <w:textAlignment w:val="auto"/>
        <w:rPr>
          <w:rFonts w:eastAsia="DengXian"/>
        </w:rPr>
      </w:pPr>
      <w:bookmarkStart w:id="1415" w:name="_Toc163133454"/>
      <w:bookmarkStart w:id="1416" w:name="_Hlk190919207"/>
      <w:r w:rsidRPr="00D54329">
        <w:rPr>
          <w:rFonts w:eastAsia="DengXian"/>
        </w:rPr>
        <w:t>TS 22.137 [6], defines under clause 5.2.4 the following requirements for Security and privacy</w:t>
      </w:r>
      <w:bookmarkEnd w:id="1415"/>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417" w:name="_Hlk190871332"/>
      <w:r w:rsidRPr="00D54329">
        <w:rPr>
          <w:rFonts w:eastAsia="SimSun"/>
          <w:i/>
          <w:iCs/>
          <w:lang w:eastAsia="zh-CN"/>
        </w:rPr>
        <w:t>from eavesdropping</w:t>
      </w:r>
      <w:bookmarkEnd w:id="1417"/>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416"/>
      <w:r w:rsidRPr="00D54329">
        <w:rPr>
          <w:rFonts w:eastAsia="DengXian"/>
        </w:rPr>
        <w:t xml:space="preserve">. </w:t>
      </w:r>
    </w:p>
    <w:p w14:paraId="462B8629" w14:textId="7286536C" w:rsidR="00C15CB0" w:rsidRPr="00D54329" w:rsidRDefault="00160A0F" w:rsidP="0063172E">
      <w:pPr>
        <w:pStyle w:val="Heading3"/>
      </w:pPr>
      <w:bookmarkStart w:id="1418" w:name="_Toc216679445"/>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418"/>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03E4583C"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 xml:space="preserve">Subject to </w:t>
      </w:r>
      <w:del w:id="1419" w:author="Trakinat, Jean" w:date="2025-12-12T10:42:00Z" w16du:dateUtc="2025-12-12T15:42:00Z">
        <w:r w:rsidRPr="00D54329" w:rsidDel="002E7DB3">
          <w:rPr>
            <w:rFonts w:eastAsia="DengXian"/>
          </w:rPr>
          <w:delText xml:space="preserve">regulation, </w:delText>
        </w:r>
      </w:del>
      <w:r w:rsidRPr="00D54329">
        <w:rPr>
          <w:rFonts w:eastAsia="DengXian"/>
        </w:rPr>
        <w:t>operator policy</w:t>
      </w:r>
      <w:ins w:id="1420" w:author="Trakinat, Jean" w:date="2025-12-12T10:42:00Z" w16du:dateUtc="2025-12-12T15:42:00Z">
        <w:r w:rsidR="002E7DB3">
          <w:rPr>
            <w:rFonts w:eastAsia="DengXian"/>
          </w:rPr>
          <w:t>,</w:t>
        </w:r>
      </w:ins>
      <w:r w:rsidRPr="00D54329">
        <w:rPr>
          <w:rFonts w:eastAsia="DengXian"/>
        </w:rPr>
        <w:t xml:space="preserve"> </w:t>
      </w:r>
      <w:ins w:id="1421" w:author="Trakinat, Jean" w:date="2025-12-12T10:41:00Z" w16du:dateUtc="2025-12-12T15:41:00Z">
        <w:r w:rsidR="002E7DB3" w:rsidRPr="002E7DB3">
          <w:rPr>
            <w:rFonts w:eastAsia="DengXian"/>
          </w:rPr>
          <w:t>local regulation and subscriber permission</w:t>
        </w:r>
      </w:ins>
      <w:del w:id="1422" w:author="Trakinat, Jean" w:date="2025-12-12T10:41:00Z" w16du:dateUtc="2025-12-12T15:41:00Z">
        <w:r w:rsidRPr="00D54329" w:rsidDel="002E7DB3">
          <w:rPr>
            <w:rFonts w:eastAsia="DengXian"/>
          </w:rPr>
          <w:delText>and user consent</w:delText>
        </w:r>
      </w:del>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423" w:name="_Toc26539"/>
      <w:bookmarkStart w:id="1424" w:name="_Toc4982"/>
      <w:bookmarkStart w:id="1425" w:name="_Toc184383325"/>
      <w:bookmarkStart w:id="1426" w:name="_Toc4367"/>
      <w:bookmarkStart w:id="1427" w:name="_Toc216679446"/>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427"/>
      <w:r w:rsidR="0057439C" w:rsidRPr="00D54329">
        <w:t xml:space="preserve"> </w:t>
      </w:r>
    </w:p>
    <w:p w14:paraId="26F5C71D" w14:textId="70D8134B" w:rsidR="00C15CB0" w:rsidRPr="00D54329" w:rsidRDefault="00160A0F" w:rsidP="0063172E">
      <w:pPr>
        <w:pStyle w:val="Heading3"/>
      </w:pPr>
      <w:bookmarkStart w:id="1428" w:name="_Toc216679447"/>
      <w:r w:rsidRPr="00D54329">
        <w:t>7.</w:t>
      </w:r>
      <w:r w:rsidR="00B62DF5" w:rsidRPr="00D54329">
        <w:rPr>
          <w:rFonts w:hint="eastAsia"/>
        </w:rPr>
        <w:t>1</w:t>
      </w:r>
      <w:r w:rsidR="00B62DF5" w:rsidRPr="00D54329">
        <w:t>3</w:t>
      </w:r>
      <w:r w:rsidRPr="00D54329">
        <w:t>.1</w:t>
      </w:r>
      <w:r w:rsidRPr="00D54329">
        <w:tab/>
        <w:t>Description</w:t>
      </w:r>
      <w:bookmarkEnd w:id="1428"/>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429" w:name="_Toc216679448"/>
      <w:r w:rsidRPr="00D54329">
        <w:t>7.</w:t>
      </w:r>
      <w:r w:rsidR="00B62DF5" w:rsidRPr="00D54329">
        <w:rPr>
          <w:rFonts w:hint="eastAsia"/>
        </w:rPr>
        <w:t>1</w:t>
      </w:r>
      <w:r w:rsidR="00B62DF5" w:rsidRPr="00D54329">
        <w:t>3</w:t>
      </w:r>
      <w:r w:rsidRPr="00D54329">
        <w:t>.2</w:t>
      </w:r>
      <w:r w:rsidRPr="00D54329">
        <w:tab/>
        <w:t>Pre-conditions</w:t>
      </w:r>
      <w:bookmarkEnd w:id="1429"/>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430" w:name="_Toc216679449"/>
      <w:r w:rsidRPr="00D54329">
        <w:lastRenderedPageBreak/>
        <w:t>7.</w:t>
      </w:r>
      <w:r w:rsidR="00B62DF5" w:rsidRPr="00D54329">
        <w:rPr>
          <w:rFonts w:hint="eastAsia"/>
        </w:rPr>
        <w:t>1</w:t>
      </w:r>
      <w:r w:rsidR="00B62DF5" w:rsidRPr="00D54329">
        <w:t>3</w:t>
      </w:r>
      <w:r w:rsidRPr="00D54329">
        <w:t>.3</w:t>
      </w:r>
      <w:r w:rsidRPr="00D54329">
        <w:tab/>
        <w:t>Service Flows</w:t>
      </w:r>
      <w:bookmarkEnd w:id="1430"/>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431" w:name="_Toc216679450"/>
      <w:r w:rsidRPr="00D54329">
        <w:t>7.</w:t>
      </w:r>
      <w:r w:rsidR="00B62DF5" w:rsidRPr="00D54329">
        <w:rPr>
          <w:rFonts w:hint="eastAsia"/>
        </w:rPr>
        <w:t>1</w:t>
      </w:r>
      <w:r w:rsidR="00B62DF5" w:rsidRPr="00D54329">
        <w:t>3</w:t>
      </w:r>
      <w:r w:rsidRPr="00D54329">
        <w:t>.4</w:t>
      </w:r>
      <w:r w:rsidRPr="00D54329">
        <w:tab/>
        <w:t>Post-conditions</w:t>
      </w:r>
      <w:bookmarkEnd w:id="1431"/>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432" w:name="_Toc216679451"/>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432"/>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433" w:name="_Toc216679452"/>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433"/>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434" w:name="_MCCTEMPBM_CRPT81540018___5" w:colFirst="0" w:colLast="1"/>
            <w:bookmarkStart w:id="1435"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434"/>
      <w:bookmarkEnd w:id="1435"/>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436" w:name="_Toc216679453"/>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436"/>
    </w:p>
    <w:p w14:paraId="0AC739F2" w14:textId="0454B64F" w:rsidR="00C15CB0" w:rsidRPr="00D54329" w:rsidRDefault="00160A0F" w:rsidP="0063172E">
      <w:pPr>
        <w:pStyle w:val="Heading3"/>
      </w:pPr>
      <w:bookmarkStart w:id="1437" w:name="_Toc216679454"/>
      <w:r w:rsidRPr="00D54329">
        <w:t>7.</w:t>
      </w:r>
      <w:r w:rsidR="00CD1127" w:rsidRPr="00D54329">
        <w:rPr>
          <w:rFonts w:hint="eastAsia"/>
        </w:rPr>
        <w:t>1</w:t>
      </w:r>
      <w:r w:rsidR="00CD1127" w:rsidRPr="00D54329">
        <w:t>4</w:t>
      </w:r>
      <w:r w:rsidRPr="00D54329">
        <w:t>.1</w:t>
      </w:r>
      <w:r w:rsidRPr="00D54329">
        <w:tab/>
        <w:t>Description</w:t>
      </w:r>
      <w:bookmarkEnd w:id="1437"/>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438"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438"/>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439" w:name="_Toc216679455"/>
      <w:r w:rsidRPr="00D54329">
        <w:t>7.</w:t>
      </w:r>
      <w:r w:rsidR="00CD1127" w:rsidRPr="00D54329">
        <w:rPr>
          <w:rFonts w:hint="eastAsia"/>
        </w:rPr>
        <w:t>1</w:t>
      </w:r>
      <w:r w:rsidR="00CD1127" w:rsidRPr="00D54329">
        <w:t>4</w:t>
      </w:r>
      <w:r w:rsidRPr="00D54329">
        <w:t>.2</w:t>
      </w:r>
      <w:r w:rsidRPr="00D54329">
        <w:tab/>
        <w:t>Pre-conditions</w:t>
      </w:r>
      <w:bookmarkEnd w:id="1439"/>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440" w:name="_Toc216679456"/>
      <w:r w:rsidRPr="00D54329">
        <w:t>7.</w:t>
      </w:r>
      <w:r w:rsidR="00CD1127" w:rsidRPr="00D54329">
        <w:rPr>
          <w:rFonts w:hint="eastAsia"/>
        </w:rPr>
        <w:t>1</w:t>
      </w:r>
      <w:r w:rsidR="00CD1127" w:rsidRPr="00D54329">
        <w:t>4</w:t>
      </w:r>
      <w:r w:rsidRPr="00D54329">
        <w:t>.3</w:t>
      </w:r>
      <w:r w:rsidRPr="00D54329">
        <w:tab/>
        <w:t>Service Flows</w:t>
      </w:r>
      <w:bookmarkEnd w:id="1440"/>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441" w:name="_Toc216679457"/>
      <w:r w:rsidRPr="00D54329">
        <w:t>7.</w:t>
      </w:r>
      <w:r w:rsidR="00CD1127" w:rsidRPr="00D54329">
        <w:rPr>
          <w:rFonts w:hint="eastAsia"/>
        </w:rPr>
        <w:t>1</w:t>
      </w:r>
      <w:r w:rsidR="00CD1127" w:rsidRPr="00D54329">
        <w:t>4</w:t>
      </w:r>
      <w:r w:rsidRPr="00D54329">
        <w:t>.4</w:t>
      </w:r>
      <w:r w:rsidRPr="00D54329">
        <w:tab/>
        <w:t>Post-conditions</w:t>
      </w:r>
      <w:bookmarkEnd w:id="1441"/>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442" w:name="_Toc216679458"/>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442"/>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443" w:name="_Toc216679459"/>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443"/>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444"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444"/>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445" w:name="_Toc216679460"/>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445"/>
    </w:p>
    <w:p w14:paraId="4291F665" w14:textId="660A3CC8" w:rsidR="00397A85" w:rsidRPr="00D54329" w:rsidRDefault="00397A85" w:rsidP="0070322C">
      <w:pPr>
        <w:pStyle w:val="Heading3"/>
      </w:pPr>
      <w:bookmarkStart w:id="1446" w:name="_Toc216679461"/>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446"/>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447" w:name="_Toc216679462"/>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447"/>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448" w:name="_Toc216679463"/>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448"/>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449" w:name="_Toc216679464"/>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449"/>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450" w:name="_Toc216679465"/>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450"/>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1451" w:name="_Toc216679466"/>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451"/>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452" w:name="_Toc216679467"/>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452"/>
    </w:p>
    <w:p w14:paraId="4B8A6B4A" w14:textId="6CC01740" w:rsidR="002553D7" w:rsidRPr="00D54329" w:rsidRDefault="002553D7" w:rsidP="00953C19">
      <w:pPr>
        <w:pStyle w:val="Heading3"/>
      </w:pPr>
      <w:bookmarkStart w:id="1453" w:name="_Toc216679468"/>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453"/>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1454" w:name="_Toc216679469"/>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454"/>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455" w:name="_Toc216679470"/>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455"/>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456" w:name="OLE_LINK426"/>
      <w:r w:rsidRPr="00D54329">
        <w:rPr>
          <w:rFonts w:eastAsia="SimSun" w:hint="eastAsia"/>
          <w:lang w:eastAsia="zh-CN"/>
        </w:rPr>
        <w:t>)</w:t>
      </w:r>
      <w:bookmarkEnd w:id="1456"/>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457" w:name="_Toc216679471"/>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457"/>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458" w:name="_Toc216679472"/>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458"/>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459" w:name="_Toc216679473"/>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459"/>
    </w:p>
    <w:p w14:paraId="2EF60F56" w14:textId="0DF19992"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w:t>
      </w:r>
      <w:del w:id="1460" w:author="Trakinat, Jean" w:date="2025-12-12T10:43:00Z" w16du:dateUtc="2025-12-12T15:43:00Z">
        <w:r w:rsidRPr="00D54329" w:rsidDel="00F53FD0">
          <w:rPr>
            <w:lang w:eastAsia="zh-CN"/>
          </w:rPr>
          <w:delText>regulatory requirements</w:delText>
        </w:r>
        <w:r w:rsidR="000B4308" w:rsidRPr="00D54329" w:rsidDel="00F53FD0">
          <w:rPr>
            <w:lang w:eastAsia="zh-CN"/>
          </w:rPr>
          <w:delText xml:space="preserve">, </w:delText>
        </w:r>
      </w:del>
      <w:r w:rsidRPr="00D54329">
        <w:rPr>
          <w:lang w:eastAsia="zh-CN"/>
        </w:rPr>
        <w:t xml:space="preserve">operator’s policy, </w:t>
      </w:r>
      <w:ins w:id="1461" w:author="Trakinat, Jean" w:date="2025-12-12T10:43:00Z" w16du:dateUtc="2025-12-12T15:43:00Z">
        <w:r w:rsidR="00F53FD0" w:rsidRPr="00F53FD0">
          <w:rPr>
            <w:lang w:eastAsia="zh-CN"/>
          </w:rPr>
          <w:t>local regulation and subscriber permission</w:t>
        </w:r>
      </w:ins>
      <w:del w:id="1462" w:author="Trakinat, Jean" w:date="2025-12-12T10:43:00Z" w16du:dateUtc="2025-12-12T15:43:00Z">
        <w:r w:rsidR="000B4308" w:rsidRPr="00D54329" w:rsidDel="00F53FD0">
          <w:rPr>
            <w:lang w:eastAsia="zh-CN"/>
          </w:rPr>
          <w:delText>and user consent</w:delText>
        </w:r>
      </w:del>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0A7E8EB"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ote 3)</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1463" w:name="_Toc216679474"/>
      <w:r w:rsidRPr="00D54329">
        <w:rPr>
          <w:rFonts w:eastAsia="Yu Mincho"/>
          <w:lang w:eastAsia="en-US"/>
        </w:rPr>
        <w:lastRenderedPageBreak/>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1463"/>
      <w:r w:rsidRPr="00D54329">
        <w:rPr>
          <w:rFonts w:eastAsia="Yu Mincho"/>
          <w:lang w:eastAsia="en-US"/>
        </w:rPr>
        <w:t xml:space="preserve"> </w:t>
      </w:r>
    </w:p>
    <w:p w14:paraId="1B4F588C" w14:textId="3B595826" w:rsidR="007B0362" w:rsidRPr="00D54329" w:rsidRDefault="007B0362" w:rsidP="00953C19">
      <w:pPr>
        <w:pStyle w:val="Heading3"/>
      </w:pPr>
      <w:bookmarkStart w:id="1464" w:name="_Toc216679475"/>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1464"/>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1465"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465"/>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29438DF5"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1466" w:name="_Toc216679476"/>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1466"/>
    </w:p>
    <w:p w14:paraId="057CCBF2" w14:textId="4C94F8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r w:rsidR="0083669F">
        <w:rPr>
          <w:rFonts w:eastAsia="Yu Mincho"/>
          <w:lang w:eastAsia="en-US"/>
        </w:rPr>
        <w:t xml:space="preserve"> </w:t>
      </w:r>
      <w:r w:rsidRPr="00D54329">
        <w:rPr>
          <w:rFonts w:eastAsia="Yu Mincho"/>
          <w:lang w:eastAsia="en-US"/>
        </w:rPr>
        <w:t>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05A424A8" w:rsidR="007B0362" w:rsidRPr="00D54329" w:rsidRDefault="007B0362" w:rsidP="00911F4A">
      <w:pPr>
        <w:pStyle w:val="NO"/>
      </w:pPr>
      <w:r w:rsidRPr="00D54329">
        <w:t>NOTE:</w:t>
      </w:r>
      <w:r w:rsidRPr="00D54329">
        <w:tab/>
        <w:t>Scenarios in which terminal equipment (that is also a UE) also support IEEE</w:t>
      </w:r>
      <w:r w:rsidR="0083669F">
        <w:t xml:space="preserve"> </w:t>
      </w:r>
      <w:r w:rsidRPr="00D54329">
        <w:t>802.11bf</w:t>
      </w:r>
      <w:r w:rsidR="0083669F">
        <w:t xml:space="preserve"> </w:t>
      </w:r>
      <w:r w:rsidRPr="00D54329">
        <w:t>[</w:t>
      </w:r>
      <w:r w:rsidR="002954A1" w:rsidRPr="00D54329">
        <w:t>201</w:t>
      </w:r>
      <w:r w:rsidRPr="00D54329">
        <w:t>] are not discussed in this use case.</w:t>
      </w:r>
    </w:p>
    <w:p w14:paraId="29274C72" w14:textId="0FF00CE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r w:rsidR="0083669F">
        <w:rPr>
          <w:rFonts w:eastAsia="Yu Mincho"/>
          <w:lang w:eastAsia="en-US"/>
        </w:rPr>
        <w:t xml:space="preserve"> </w:t>
      </w:r>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1467" w:name="_Toc216679477"/>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1467"/>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lastRenderedPageBreak/>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1468" w:name="_Toc216679478"/>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1468"/>
    </w:p>
    <w:p w14:paraId="5D66B6E2" w14:textId="77777777" w:rsidR="007B0362" w:rsidRPr="00D54329" w:rsidRDefault="007B0362" w:rsidP="007B0362">
      <w:pPr>
        <w:overflowPunct/>
        <w:autoSpaceDE/>
        <w:autoSpaceDN/>
        <w:adjustRightInd/>
        <w:textAlignment w:val="auto"/>
        <w:rPr>
          <w:rFonts w:eastAsia="Yu Mincho"/>
          <w:lang w:eastAsia="en-US"/>
        </w:rPr>
      </w:pPr>
      <w:bookmarkStart w:id="1469"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469"/>
    </w:p>
    <w:p w14:paraId="4882F676" w14:textId="6BB0CACF" w:rsidR="007B0362" w:rsidRPr="00D54329" w:rsidRDefault="007B0362" w:rsidP="00953C19">
      <w:pPr>
        <w:pStyle w:val="Heading3"/>
      </w:pPr>
      <w:bookmarkStart w:id="1470" w:name="_Toc216679479"/>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1470"/>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1471"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Subject to user’s consent, regulation and operator’s policy, the 5G network may provide secure means to expose to a trusted third-party the combined </w:t>
            </w:r>
            <w:r w:rsidRPr="00D54329">
              <w:rPr>
                <w:rFonts w:eastAsia="Yu Mincho" w:cs="Arial"/>
                <w:b w:val="0"/>
                <w:sz w:val="16"/>
                <w:szCs w:val="16"/>
                <w:lang w:eastAsia="en-US"/>
              </w:rPr>
              <w:lastRenderedPageBreak/>
              <w:t>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lastRenderedPageBreak/>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471"/>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lastRenderedPageBreak/>
        <w:t>Table 7.17.5-2: Performance comparison of TS 22.137 [6] and 802.11bf [201]</w:t>
      </w:r>
    </w:p>
    <w:p w14:paraId="0D366BE0" w14:textId="072B538F" w:rsidR="0072118D" w:rsidRPr="00D54329" w:rsidRDefault="0072118D" w:rsidP="00742D27">
      <w:pPr>
        <w:overflowPunct/>
        <w:autoSpaceDE/>
        <w:autoSpaceDN/>
        <w:adjustRightInd/>
        <w:spacing w:after="0"/>
        <w:textAlignment w:val="auto"/>
      </w:pP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1472"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1473" w:name="_MCCTEMPBM_CRPT81540200___7"/>
            <w:r w:rsidRPr="00AE3BB1">
              <w:rPr>
                <w:rFonts w:cs="Arial"/>
                <w:sz w:val="11"/>
                <w:szCs w:val="11"/>
              </w:rPr>
              <w:t>0.2</w:t>
            </w:r>
            <w:bookmarkEnd w:id="1473"/>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1474" w:name="_MCCTEMPBM_CRPT81540204___5"/>
            <w:r w:rsidRPr="00AE3BB1">
              <w:rPr>
                <w:rFonts w:cs="Arial"/>
                <w:sz w:val="11"/>
                <w:szCs w:val="11"/>
              </w:rPr>
              <w:t>N/A</w:t>
            </w:r>
            <w:bookmarkEnd w:id="1474"/>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11B44F46" w:rsidR="003C5836" w:rsidRPr="00EE0A9D" w:rsidRDefault="003C5836" w:rsidP="00EE0A9D">
            <w:pPr>
              <w:pStyle w:val="TAN"/>
              <w:rPr>
                <w:sz w:val="16"/>
                <w:lang w:eastAsia="fr-FR"/>
              </w:rPr>
            </w:pPr>
            <w:bookmarkStart w:id="1475" w:name="_MCCTEMPBM_CRPT81540203___4" w:colFirst="0" w:colLast="3"/>
            <w:bookmarkStart w:id="1476" w:name="_MCCTEMPBM_CRPT81540205___4" w:colFirst="6" w:colLast="12"/>
            <w:bookmarkStart w:id="1477" w:name="_MCCTEMPBM_CRPT81540206___5" w:colFirst="14" w:colLast="14"/>
            <w:r w:rsidRPr="00EE0A9D">
              <w:rPr>
                <w:sz w:val="16"/>
                <w:lang w:eastAsia="fr-FR"/>
              </w:rPr>
              <w:t>NOTE</w:t>
            </w:r>
            <w:r w:rsidR="00F22554">
              <w:rPr>
                <w:sz w:val="16"/>
                <w:lang w:eastAsia="fr-FR"/>
              </w:rPr>
              <w:t xml:space="preserve"> </w:t>
            </w:r>
            <w:r w:rsidRPr="00EE0A9D">
              <w:rPr>
                <w:sz w:val="16"/>
                <w:lang w:eastAsia="fr-FR"/>
              </w:rPr>
              <w:t>1:</w:t>
            </w:r>
            <w:r w:rsidR="00F22554" w:rsidRPr="00F22554">
              <w:rPr>
                <w:sz w:val="16"/>
                <w:lang w:eastAsia="fr-FR"/>
              </w:rPr>
              <w:tab/>
            </w:r>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r w:rsidR="00F22554">
              <w:rPr>
                <w:sz w:val="16"/>
                <w:lang w:eastAsia="fr-FR"/>
              </w:rPr>
              <w:t xml:space="preserve"> </w:t>
            </w:r>
            <w:r w:rsidRPr="00EE0A9D">
              <w:rPr>
                <w:sz w:val="16"/>
                <w:lang w:eastAsia="fr-FR"/>
              </w:rPr>
              <w:t>m x 0.7</w:t>
            </w:r>
            <w:r w:rsidR="00F22554">
              <w:rPr>
                <w:sz w:val="16"/>
                <w:lang w:eastAsia="fr-FR"/>
              </w:rPr>
              <w:t xml:space="preserve"> </w:t>
            </w:r>
            <w:r w:rsidRPr="00EE0A9D">
              <w:rPr>
                <w:sz w:val="16"/>
                <w:lang w:eastAsia="fr-FR"/>
              </w:rPr>
              <w:t>m, the typical size of human is 0.5</w:t>
            </w:r>
            <w:r w:rsidR="00F22554">
              <w:rPr>
                <w:sz w:val="16"/>
                <w:lang w:eastAsia="fr-FR"/>
              </w:rPr>
              <w:t xml:space="preserve"> </w:t>
            </w:r>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598FCDBA" w:rsidR="003C5836" w:rsidRPr="00EE0A9D" w:rsidRDefault="003C5836" w:rsidP="00EE0A9D">
            <w:pPr>
              <w:pStyle w:val="TAN"/>
              <w:rPr>
                <w:sz w:val="16"/>
                <w:lang w:eastAsia="fr-FR"/>
              </w:rPr>
            </w:pPr>
            <w:r w:rsidRPr="00EE0A9D">
              <w:rPr>
                <w:sz w:val="16"/>
                <w:lang w:eastAsia="fr-FR"/>
              </w:rPr>
              <w:t>NOTE</w:t>
            </w:r>
            <w:r w:rsidR="00F22554">
              <w:rPr>
                <w:sz w:val="16"/>
                <w:lang w:eastAsia="fr-FR"/>
              </w:rPr>
              <w:t xml:space="preserve"> </w:t>
            </w:r>
            <w:r w:rsidRPr="00EE0A9D">
              <w:rPr>
                <w:sz w:val="16"/>
                <w:lang w:eastAsia="fr-FR"/>
              </w:rPr>
              <w:t>2:</w:t>
            </w:r>
            <w:r w:rsidR="00F22554" w:rsidRPr="00F22554">
              <w:rPr>
                <w:sz w:val="16"/>
                <w:lang w:eastAsia="fr-FR"/>
              </w:rPr>
              <w:tab/>
            </w:r>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CD44AAF" w:rsidR="003C5836" w:rsidRPr="00EE0A9D" w:rsidRDefault="003C5836" w:rsidP="00EE0A9D">
            <w:pPr>
              <w:pStyle w:val="TAN"/>
              <w:rPr>
                <w:rFonts w:cs="Arial"/>
                <w:sz w:val="16"/>
              </w:rPr>
            </w:pPr>
            <w:r w:rsidRPr="00EE0A9D">
              <w:rPr>
                <w:rFonts w:cs="Arial"/>
                <w:sz w:val="16"/>
              </w:rPr>
              <w:t>NOTE</w:t>
            </w:r>
            <w:r w:rsidR="00F22554">
              <w:rPr>
                <w:rFonts w:cs="Arial"/>
                <w:sz w:val="16"/>
              </w:rPr>
              <w:t xml:space="preserve">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420DE9" w:rsidR="003C5836" w:rsidRPr="00EE0A9D" w:rsidRDefault="003C5836" w:rsidP="00EE0A9D">
            <w:pPr>
              <w:pStyle w:val="TAN"/>
              <w:rPr>
                <w:sz w:val="16"/>
              </w:rPr>
            </w:pPr>
            <w:r w:rsidRPr="00EE0A9D">
              <w:rPr>
                <w:sz w:val="16"/>
              </w:rPr>
              <w:t>NOTE</w:t>
            </w:r>
            <w:r w:rsidR="00F22554">
              <w:rPr>
                <w:sz w:val="16"/>
              </w:rPr>
              <w:t xml:space="preserve"> </w:t>
            </w:r>
            <w:r w:rsidRPr="00EE0A9D">
              <w:rPr>
                <w:sz w:val="16"/>
              </w:rPr>
              <w:t>4:</w:t>
            </w:r>
            <w:r w:rsidRPr="00EE0A9D">
              <w:rPr>
                <w:sz w:val="16"/>
              </w:rPr>
              <w:tab/>
              <w:t>This value is derived from the water level where people feel difficulty in walking.</w:t>
            </w:r>
          </w:p>
          <w:p w14:paraId="4888B2E9" w14:textId="3C1CAB0A" w:rsidR="003C5836" w:rsidRPr="00EE0A9D" w:rsidRDefault="003C5836" w:rsidP="00EE0A9D">
            <w:pPr>
              <w:pStyle w:val="TAN"/>
              <w:rPr>
                <w:sz w:val="16"/>
              </w:rPr>
            </w:pPr>
            <w:r w:rsidRPr="00EE0A9D">
              <w:rPr>
                <w:sz w:val="16"/>
              </w:rPr>
              <w:t>NOTE</w:t>
            </w:r>
            <w:r w:rsidR="00F22554">
              <w:rPr>
                <w:sz w:val="16"/>
              </w:rPr>
              <w:t xml:space="preserve"> </w:t>
            </w:r>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r w:rsidR="00F22554">
              <w:rPr>
                <w:sz w:val="16"/>
                <w:lang w:eastAsia="fr-FR"/>
              </w:rPr>
              <w:t xml:space="preserve"> </w:t>
            </w:r>
            <w:r w:rsidRPr="00EE0A9D">
              <w:rPr>
                <w:sz w:val="16"/>
                <w:lang w:eastAsia="fr-FR"/>
              </w:rPr>
              <w:t>/</w:t>
            </w:r>
            <w:r w:rsidR="00F22554">
              <w:rPr>
                <w:sz w:val="16"/>
                <w:lang w:eastAsia="fr-FR"/>
              </w:rPr>
              <w:t xml:space="preserve"> </w:t>
            </w:r>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32DA812A" w:rsidR="003C5836" w:rsidRPr="00D54329" w:rsidRDefault="003C5836" w:rsidP="00EE0A9D">
            <w:pPr>
              <w:pStyle w:val="TAN"/>
            </w:pPr>
            <w:r w:rsidRPr="00EE0A9D">
              <w:rPr>
                <w:sz w:val="16"/>
              </w:rPr>
              <w:t>NOTE 7:</w:t>
            </w:r>
            <w:r w:rsidRPr="00EE0A9D">
              <w:rPr>
                <w:sz w:val="16"/>
              </w:rPr>
              <w:tab/>
              <w:t>The variation in performance metric depends on the use case - more detailed sensing tasks have stricter requirements.</w:t>
            </w:r>
          </w:p>
        </w:tc>
        <w:bookmarkEnd w:id="1475"/>
        <w:bookmarkEnd w:id="1476"/>
        <w:bookmarkEnd w:id="1477"/>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1478" w:name="_Toc216679480"/>
      <w:bookmarkEnd w:id="1472"/>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1478"/>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0399FCA2" w:rsidR="007B0362" w:rsidRPr="00D54329" w:rsidRDefault="007B0362" w:rsidP="00911F4A">
      <w:pPr>
        <w:pStyle w:val="NO"/>
      </w:pPr>
      <w:r w:rsidRPr="00D54329">
        <w:t>NOTE</w:t>
      </w:r>
      <w:r w:rsidR="00390B4C">
        <w:t xml:space="preserv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1479" w:name="_Toc216679481"/>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479"/>
    </w:p>
    <w:p w14:paraId="23C23ABA" w14:textId="4EDD38B6" w:rsidR="00917C9F" w:rsidRPr="00D54329" w:rsidRDefault="00917C9F" w:rsidP="00917C9F">
      <w:pPr>
        <w:pStyle w:val="Heading3"/>
      </w:pPr>
      <w:bookmarkStart w:id="1480" w:name="_Toc216679482"/>
      <w:r w:rsidRPr="00D54329">
        <w:t>7.</w:t>
      </w:r>
      <w:r w:rsidR="00CD1127" w:rsidRPr="00D54329">
        <w:rPr>
          <w:rFonts w:hint="eastAsia"/>
        </w:rPr>
        <w:t>1</w:t>
      </w:r>
      <w:r w:rsidR="00CD1127" w:rsidRPr="00D54329">
        <w:t>8</w:t>
      </w:r>
      <w:r w:rsidRPr="00D54329">
        <w:t>.1</w:t>
      </w:r>
      <w:r w:rsidRPr="00D54329">
        <w:tab/>
        <w:t>Description</w:t>
      </w:r>
      <w:bookmarkEnd w:id="1480"/>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481"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481"/>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482" w:name="_Ref171084805"/>
      <w:r w:rsidRPr="00D54329">
        <w:t>Figure</w:t>
      </w:r>
      <w:bookmarkEnd w:id="1482"/>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483" w:name="_Ref171169681"/>
      <w:r w:rsidRPr="00D54329">
        <w:t>Figure</w:t>
      </w:r>
      <w:bookmarkEnd w:id="1483"/>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484" w:name="_Ref171953291"/>
      <w:r w:rsidRPr="00D54329">
        <w:t>Figure</w:t>
      </w:r>
      <w:bookmarkEnd w:id="1484"/>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485" w:name="_Ref187241650"/>
      <w:r w:rsidRPr="00D54329">
        <w:t>Table</w:t>
      </w:r>
      <w:bookmarkEnd w:id="1485"/>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486" w:name="_Toc216679483"/>
      <w:r w:rsidRPr="00D54329">
        <w:t>7.</w:t>
      </w:r>
      <w:r w:rsidR="002C2E9D" w:rsidRPr="00D54329">
        <w:rPr>
          <w:rFonts w:hint="eastAsia"/>
        </w:rPr>
        <w:t>1</w:t>
      </w:r>
      <w:r w:rsidR="002C2E9D" w:rsidRPr="00D54329">
        <w:t>8</w:t>
      </w:r>
      <w:r w:rsidRPr="00D54329">
        <w:t>.2</w:t>
      </w:r>
      <w:r w:rsidRPr="00D54329">
        <w:tab/>
        <w:t>Pre-conditions</w:t>
      </w:r>
      <w:bookmarkEnd w:id="1486"/>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1487" w:name="_Toc216679484"/>
      <w:r w:rsidRPr="00D54329">
        <w:t>7.</w:t>
      </w:r>
      <w:r w:rsidR="002C2E9D" w:rsidRPr="00D54329">
        <w:rPr>
          <w:rFonts w:hint="eastAsia"/>
        </w:rPr>
        <w:t>1</w:t>
      </w:r>
      <w:r w:rsidR="002C2E9D" w:rsidRPr="00D54329">
        <w:t>8</w:t>
      </w:r>
      <w:r w:rsidRPr="00D54329">
        <w:t>.3</w:t>
      </w:r>
      <w:r w:rsidRPr="00D54329">
        <w:tab/>
        <w:t>Service Flows</w:t>
      </w:r>
      <w:bookmarkEnd w:id="1487"/>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488" w:name="_Toc216679485"/>
      <w:r w:rsidRPr="00D54329">
        <w:t>7.</w:t>
      </w:r>
      <w:r w:rsidR="002C2E9D" w:rsidRPr="00D54329">
        <w:rPr>
          <w:rFonts w:hint="eastAsia"/>
        </w:rPr>
        <w:t>1</w:t>
      </w:r>
      <w:r w:rsidR="002C2E9D" w:rsidRPr="00D54329">
        <w:t>8</w:t>
      </w:r>
      <w:r w:rsidRPr="00D54329">
        <w:t>.4</w:t>
      </w:r>
      <w:r w:rsidRPr="00D54329">
        <w:tab/>
        <w:t>Post-conditions</w:t>
      </w:r>
      <w:bookmarkEnd w:id="1488"/>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489" w:name="_Toc216679486"/>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489"/>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1490" w:name="_Toc216679487"/>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490"/>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491"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491"/>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492" w:name="_Toc216679488"/>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492"/>
    </w:p>
    <w:p w14:paraId="258305B9" w14:textId="66D36441" w:rsidR="003F4001" w:rsidRPr="00D54329" w:rsidRDefault="003F4001" w:rsidP="00EB0B4C">
      <w:pPr>
        <w:pStyle w:val="Heading3"/>
      </w:pPr>
      <w:bookmarkStart w:id="1493" w:name="_Toc216679489"/>
      <w:r w:rsidRPr="00D54329">
        <w:t>7.</w:t>
      </w:r>
      <w:r w:rsidR="002C2E9D" w:rsidRPr="00D54329">
        <w:rPr>
          <w:rFonts w:hint="eastAsia"/>
        </w:rPr>
        <w:t>1</w:t>
      </w:r>
      <w:r w:rsidR="002C2E9D" w:rsidRPr="00D54329">
        <w:t>9</w:t>
      </w:r>
      <w:r w:rsidRPr="00D54329">
        <w:t>.1</w:t>
      </w:r>
      <w:r w:rsidRPr="00D54329">
        <w:tab/>
        <w:t>Description</w:t>
      </w:r>
      <w:bookmarkEnd w:id="1493"/>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494" w:name="_Toc216679490"/>
      <w:r w:rsidRPr="00D54329">
        <w:t>7.</w:t>
      </w:r>
      <w:r w:rsidR="002C2E9D" w:rsidRPr="00D54329">
        <w:rPr>
          <w:rFonts w:hint="eastAsia"/>
        </w:rPr>
        <w:t>1</w:t>
      </w:r>
      <w:r w:rsidR="002C2E9D" w:rsidRPr="00D54329">
        <w:t>9</w:t>
      </w:r>
      <w:r w:rsidRPr="00D54329">
        <w:t>.2</w:t>
      </w:r>
      <w:r w:rsidRPr="00D54329">
        <w:tab/>
        <w:t>Pre-conditions</w:t>
      </w:r>
      <w:bookmarkEnd w:id="1494"/>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495" w:name="_Toc216679491"/>
      <w:r w:rsidRPr="00D54329">
        <w:t>7.</w:t>
      </w:r>
      <w:r w:rsidR="002C2E9D" w:rsidRPr="00D54329">
        <w:rPr>
          <w:rFonts w:hint="eastAsia"/>
        </w:rPr>
        <w:t>1</w:t>
      </w:r>
      <w:r w:rsidR="002C2E9D" w:rsidRPr="00D54329">
        <w:t>9</w:t>
      </w:r>
      <w:r w:rsidRPr="00D54329">
        <w:t>.3</w:t>
      </w:r>
      <w:r w:rsidRPr="00D54329">
        <w:tab/>
        <w:t>Service Flows</w:t>
      </w:r>
      <w:bookmarkEnd w:id="1495"/>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496" w:name="_Toc216679492"/>
      <w:r w:rsidRPr="00D54329">
        <w:t>7.</w:t>
      </w:r>
      <w:r w:rsidR="002C2E9D" w:rsidRPr="00D54329">
        <w:rPr>
          <w:rFonts w:hint="eastAsia"/>
        </w:rPr>
        <w:t>1</w:t>
      </w:r>
      <w:r w:rsidR="002C2E9D" w:rsidRPr="00D54329">
        <w:t>9</w:t>
      </w:r>
      <w:r w:rsidRPr="00D54329">
        <w:t>.4</w:t>
      </w:r>
      <w:r w:rsidRPr="00D54329">
        <w:tab/>
        <w:t>Post-conditions</w:t>
      </w:r>
      <w:bookmarkEnd w:id="1496"/>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497" w:name="_Toc216679493"/>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1497"/>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1498" w:name="_MCCTEMPBM_CRPT81540190___5" w:colFirst="13" w:colLast="13"/>
            <w:bookmarkStart w:id="1499"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500" w:name="_MCCTEMPBM_CRPT81540191___4" w:colFirst="1" w:colLast="12"/>
            <w:bookmarkEnd w:id="1498"/>
            <w:bookmarkEnd w:id="1499"/>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500"/>
    </w:tbl>
    <w:p w14:paraId="579838EE" w14:textId="77777777" w:rsidR="00625BB5" w:rsidRPr="00D54329" w:rsidRDefault="00625BB5" w:rsidP="00625BB5"/>
    <w:p w14:paraId="536DC259" w14:textId="34B4ECCB" w:rsidR="003F4001" w:rsidRPr="00D54329" w:rsidRDefault="003F4001" w:rsidP="003F4001">
      <w:pPr>
        <w:pStyle w:val="Heading3"/>
      </w:pPr>
      <w:bookmarkStart w:id="1501" w:name="_Toc216679494"/>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501"/>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lastRenderedPageBreak/>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502" w:name="_Toc193810328"/>
    </w:p>
    <w:p w14:paraId="650D03CE" w14:textId="15DE2A18" w:rsidR="00D77E6A" w:rsidRPr="00D54329" w:rsidRDefault="00D77E6A" w:rsidP="007D4264">
      <w:pPr>
        <w:pStyle w:val="Heading2"/>
        <w:rPr>
          <w:lang w:eastAsia="zh-CN"/>
        </w:rPr>
      </w:pPr>
      <w:bookmarkStart w:id="1503" w:name="_Toc216679495"/>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502"/>
      <w:bookmarkEnd w:id="1503"/>
    </w:p>
    <w:p w14:paraId="3F57F1C5" w14:textId="07019E15" w:rsidR="00D77E6A" w:rsidRPr="00D54329" w:rsidRDefault="00D77E6A" w:rsidP="007D4264">
      <w:pPr>
        <w:pStyle w:val="Heading3"/>
      </w:pPr>
      <w:bookmarkStart w:id="1504" w:name="_Toc193810329"/>
      <w:bookmarkStart w:id="1505" w:name="_Toc216679496"/>
      <w:r w:rsidRPr="00D54329">
        <w:rPr>
          <w:rFonts w:hint="eastAsia"/>
        </w:rPr>
        <w:t>7</w:t>
      </w:r>
      <w:r w:rsidRPr="00D54329">
        <w:t>.</w:t>
      </w:r>
      <w:r w:rsidR="002C2E9D" w:rsidRPr="00D54329">
        <w:t>20</w:t>
      </w:r>
      <w:r w:rsidRPr="00D54329">
        <w:t>.1</w:t>
      </w:r>
      <w:r w:rsidRPr="00D54329">
        <w:tab/>
        <w:t>Description</w:t>
      </w:r>
      <w:bookmarkEnd w:id="1504"/>
      <w:bookmarkEnd w:id="1505"/>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506" w:name="_Toc216679497"/>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506"/>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507" w:name="_Toc216679498"/>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1507"/>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508" w:name="_Toc216679499"/>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508"/>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509" w:name="_Toc216679500"/>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509"/>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510" w:name="_Toc216679501"/>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510"/>
      <w:r w:rsidRPr="00D54329">
        <w:rPr>
          <w:rFonts w:hint="eastAsia"/>
        </w:rPr>
        <w:t xml:space="preserve"> </w:t>
      </w:r>
    </w:p>
    <w:p w14:paraId="007B22AC" w14:textId="1ACEDA01"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ins w:id="1511" w:author="Trakinat, Jean" w:date="2025-12-12T10:44:00Z" w16du:dateUtc="2025-12-12T15:44:00Z">
        <w:r w:rsidR="00164EEB" w:rsidRPr="00164EEB">
          <w:t>local regulation and subscriber permission</w:t>
        </w:r>
      </w:ins>
      <w:del w:id="1512" w:author="Trakinat, Jean" w:date="2025-12-12T10:44:00Z" w16du:dateUtc="2025-12-12T15:44:00Z">
        <w:r w:rsidRPr="00D54329" w:rsidDel="00164EEB">
          <w:rPr>
            <w:rFonts w:hint="eastAsia"/>
          </w:rPr>
          <w:delText>regulation and user consent</w:delText>
        </w:r>
      </w:del>
      <w:r w:rsidRPr="00D54329">
        <w:rPr>
          <w:rFonts w:hint="eastAsia"/>
        </w:rPr>
        <w: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513" w:name="_Toc216679502"/>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514" w:name="_Hlk189759703"/>
      <w:bookmarkStart w:id="1515"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514"/>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515"/>
      <w:bookmarkEnd w:id="1513"/>
    </w:p>
    <w:p w14:paraId="22BB237F" w14:textId="030624D3" w:rsidR="00A448D6" w:rsidRPr="00D54329" w:rsidRDefault="00A829B6" w:rsidP="00A448D6">
      <w:pPr>
        <w:pStyle w:val="Heading3"/>
      </w:pPr>
      <w:bookmarkStart w:id="1516" w:name="_Toc216679503"/>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516"/>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517" w:name="_Hlk198866991"/>
      <w:r w:rsidRPr="00D54329">
        <w:rPr>
          <w:rFonts w:eastAsia="DengXian" w:hint="eastAsia"/>
          <w:bCs/>
          <w:lang w:eastAsia="zh-CN"/>
        </w:rPr>
        <w:t>N</w:t>
      </w:r>
      <w:r w:rsidRPr="00D54329">
        <w:rPr>
          <w:rFonts w:eastAsia="DengXian"/>
          <w:bCs/>
          <w:lang w:eastAsia="zh-CN"/>
        </w:rPr>
        <w:t xml:space="preserve">o matter whether the </w:t>
      </w:r>
      <w:bookmarkStart w:id="1518" w:name="_Hlk189757437"/>
      <w:r w:rsidRPr="00D54329">
        <w:rPr>
          <w:rFonts w:eastAsia="DengXian"/>
          <w:bCs/>
          <w:lang w:eastAsia="zh-CN"/>
        </w:rPr>
        <w:t>vehicle</w:t>
      </w:r>
      <w:bookmarkEnd w:id="1518"/>
      <w:r w:rsidRPr="00D54329">
        <w:rPr>
          <w:rFonts w:eastAsia="DengXian"/>
          <w:bCs/>
          <w:lang w:eastAsia="zh-CN"/>
        </w:rPr>
        <w:t xml:space="preserve">, </w:t>
      </w:r>
      <w:bookmarkStart w:id="1519" w:name="_Hlk189757510"/>
      <w:r w:rsidRPr="00D54329">
        <w:rPr>
          <w:rFonts w:eastAsia="DengXian"/>
          <w:bCs/>
          <w:lang w:eastAsia="zh-CN"/>
        </w:rPr>
        <w:t>or a UE on board of the vehicle</w:t>
      </w:r>
      <w:bookmarkEnd w:id="1519"/>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520" w:name="_Hlk189759100"/>
      <w:r w:rsidRPr="00D54329">
        <w:rPr>
          <w:rFonts w:eastAsia="DengXian"/>
          <w:bCs/>
          <w:lang w:eastAsia="zh-CN"/>
        </w:rPr>
        <w:t>RAN node(s) and/or UE(s) capable of 3GPP sensing to perform sensing</w:t>
      </w:r>
      <w:bookmarkEnd w:id="1520"/>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521" w:name="_Toc216679504"/>
      <w:bookmarkEnd w:id="1517"/>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521"/>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522" w:name="_Hlk190967016"/>
      <w:r w:rsidR="00456F28">
        <w:rPr>
          <w:color w:val="000000"/>
        </w:rPr>
        <w:t>AD</w:t>
      </w:r>
      <w:r w:rsidRPr="00D54329">
        <w:rPr>
          <w:color w:val="000000"/>
        </w:rPr>
        <w:t xml:space="preserve"> service</w:t>
      </w:r>
      <w:bookmarkEnd w:id="1522"/>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523" w:name="_Hlk190965643"/>
      <w:r w:rsidRPr="00D54329">
        <w:rPr>
          <w:color w:val="000000"/>
        </w:rPr>
        <w:t>autonomous</w:t>
      </w:r>
      <w:bookmarkEnd w:id="1523"/>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524" w:name="_Hlk189758712"/>
      <w:r w:rsidR="00432BB4">
        <w:rPr>
          <w:color w:val="000000"/>
        </w:rPr>
        <w:t xml:space="preserve">AD </w:t>
      </w:r>
      <w:r w:rsidRPr="00D54329">
        <w:rPr>
          <w:color w:val="000000"/>
        </w:rPr>
        <w:t>based on Network-assisted Sensing</w:t>
      </w:r>
      <w:bookmarkEnd w:id="1524"/>
      <w:r w:rsidRPr="00D54329">
        <w:rPr>
          <w:color w:val="000000"/>
        </w:rPr>
        <w:t>, which can be switched on and off.</w:t>
      </w:r>
    </w:p>
    <w:p w14:paraId="6C0C483D" w14:textId="53C925A2" w:rsidR="00A448D6" w:rsidRPr="00D54329" w:rsidRDefault="00A829B6" w:rsidP="00A448D6">
      <w:pPr>
        <w:pStyle w:val="Heading3"/>
      </w:pPr>
      <w:bookmarkStart w:id="1525" w:name="_Toc216679505"/>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1525"/>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526" w:name="_Hlk189758841"/>
      <w:r w:rsidRPr="00D54329">
        <w:t>Alice is busy with her work; however, it is time to pick up her</w:t>
      </w:r>
      <w:bookmarkEnd w:id="1526"/>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527" w:name="_Hlk189759123"/>
      <w:r w:rsidRPr="00D54329">
        <w:rPr>
          <w:rFonts w:eastAsia="DengXian"/>
          <w:lang w:eastAsia="zh-CN"/>
        </w:rPr>
        <w:t>The 6G network selects RAN node(s) and/or UE(s) capable of 3GPP sensing to perform sensing periodically.</w:t>
      </w:r>
      <w:bookmarkEnd w:id="1527"/>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528" w:name="_Toc216679506"/>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528"/>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529" w:name="_Toc216679507"/>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529"/>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530" w:name="_Toc216679508"/>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530"/>
    </w:p>
    <w:p w14:paraId="053A63BD" w14:textId="5FB9DF3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w:t>
      </w:r>
      <w:del w:id="1531" w:author="Trakinat, Jean" w:date="2025-12-12T10:44:00Z" w16du:dateUtc="2025-12-12T15:44:00Z">
        <w:r w:rsidRPr="00D54329" w:rsidDel="00164EEB">
          <w:delText xml:space="preserve">regulation, </w:delText>
        </w:r>
      </w:del>
      <w:r w:rsidRPr="00D54329">
        <w:t>operator policy</w:t>
      </w:r>
      <w:ins w:id="1532" w:author="Trakinat, Jean" w:date="2025-12-12T10:44:00Z" w16du:dateUtc="2025-12-12T15:44:00Z">
        <w:r w:rsidR="00164EEB">
          <w:t>,</w:t>
        </w:r>
      </w:ins>
      <w:r w:rsidRPr="00D54329">
        <w:t xml:space="preserve"> </w:t>
      </w:r>
      <w:ins w:id="1533" w:author="Trakinat, Jean" w:date="2025-12-12T10:44:00Z" w16du:dateUtc="2025-12-12T15:44:00Z">
        <w:r w:rsidR="00164EEB" w:rsidRPr="00164EEB">
          <w:t>local regulation and subscriber permission</w:t>
        </w:r>
      </w:ins>
      <w:del w:id="1534" w:author="Trakinat, Jean" w:date="2025-12-12T10:44:00Z" w16du:dateUtc="2025-12-12T15:44:00Z">
        <w:r w:rsidRPr="00D54329" w:rsidDel="00164EEB">
          <w:delText>and user consent</w:delText>
        </w:r>
      </w:del>
      <w:r w:rsidRPr="00D54329">
        <w:t xml:space="preserve">,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535" w:name="_Toc216679509"/>
      <w:r w:rsidRPr="00D54329">
        <w:rPr>
          <w:lang w:eastAsia="zh-CN"/>
        </w:rPr>
        <w:t>7.22</w:t>
      </w:r>
      <w:r w:rsidR="004951FF" w:rsidRPr="00D54329">
        <w:rPr>
          <w:lang w:eastAsia="zh-CN"/>
        </w:rPr>
        <w:tab/>
      </w:r>
      <w:r w:rsidRPr="00D54329">
        <w:rPr>
          <w:lang w:eastAsia="zh-CN"/>
        </w:rPr>
        <w:t>Use case on structural health monitoring</w:t>
      </w:r>
      <w:bookmarkEnd w:id="1535"/>
    </w:p>
    <w:p w14:paraId="6537DA5A" w14:textId="7AFE199C" w:rsidR="006D2615" w:rsidRPr="00D54329" w:rsidRDefault="006D2615" w:rsidP="006D2615">
      <w:pPr>
        <w:pStyle w:val="Heading3"/>
      </w:pPr>
      <w:bookmarkStart w:id="1536" w:name="_Toc216679510"/>
      <w:r w:rsidRPr="00D54329">
        <w:t>7.22.1</w:t>
      </w:r>
      <w:r w:rsidR="004951FF" w:rsidRPr="00D54329">
        <w:tab/>
      </w:r>
      <w:r w:rsidRPr="00D54329">
        <w:t>Description</w:t>
      </w:r>
      <w:bookmarkEnd w:id="1536"/>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537" w:name="_Toc216679511"/>
      <w:r w:rsidRPr="00D54329">
        <w:t>7.22.2</w:t>
      </w:r>
      <w:r w:rsidR="004951FF" w:rsidRPr="00D54329">
        <w:tab/>
      </w:r>
      <w:r w:rsidRPr="00D54329">
        <w:t>Pre-conditions</w:t>
      </w:r>
      <w:bookmarkEnd w:id="1537"/>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538" w:name="_Toc216679512"/>
      <w:r w:rsidRPr="00D54329">
        <w:t>7.22.3</w:t>
      </w:r>
      <w:r w:rsidR="004951FF" w:rsidRPr="00D54329">
        <w:tab/>
      </w:r>
      <w:r w:rsidRPr="00D54329">
        <w:t>Service Flows</w:t>
      </w:r>
      <w:bookmarkEnd w:id="1538"/>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pt;height:26.05pt;mso-position-horizontal-relative:page;mso-position-vertical-relative:page" o:ole="">
            <v:fill o:detectmouseclick="t"/>
            <v:imagedata r:id="rId359" o:title=""/>
          </v:shape>
          <o:OLEObject Type="Embed" ProgID="Equation.KSEE3" ShapeID="Object 21" DrawAspect="Content" ObjectID="_1827291631" r:id="rId360">
            <o:FieldCodes>\* MERGEFORMAT</o:FieldCodes>
          </o:OLEObject>
        </w:object>
      </w:r>
    </w:p>
    <w:p w14:paraId="09ACA564" w14:textId="4782B09F" w:rsidR="004259B3" w:rsidRPr="00D54329" w:rsidRDefault="004259B3" w:rsidP="004259B3">
      <w:pPr>
        <w:pStyle w:val="Heading3"/>
      </w:pPr>
      <w:bookmarkStart w:id="1539" w:name="_Toc216679513"/>
      <w:r w:rsidRPr="00D54329">
        <w:t>7.22.4</w:t>
      </w:r>
      <w:r w:rsidR="004951FF" w:rsidRPr="00D54329">
        <w:tab/>
      </w:r>
      <w:r w:rsidRPr="00D54329">
        <w:t>Post-conditions</w:t>
      </w:r>
      <w:bookmarkEnd w:id="1539"/>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540" w:name="_Toc216679514"/>
      <w:r w:rsidRPr="00D54329">
        <w:t>7.22.5</w:t>
      </w:r>
      <w:r w:rsidR="004951FF" w:rsidRPr="00D54329">
        <w:tab/>
      </w:r>
      <w:r w:rsidRPr="00D54329">
        <w:t>Existing features partly or fully covering the use case functionality</w:t>
      </w:r>
      <w:bookmarkEnd w:id="1540"/>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0461B5">
      <w:pPr>
        <w:pStyle w:val="B10"/>
        <w:numPr>
          <w:ilvl w:val="0"/>
          <w:numId w:val="126"/>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0461B5">
      <w:pPr>
        <w:pStyle w:val="B10"/>
        <w:numPr>
          <w:ilvl w:val="0"/>
          <w:numId w:val="126"/>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0461B5">
      <w:pPr>
        <w:pStyle w:val="B10"/>
        <w:numPr>
          <w:ilvl w:val="0"/>
          <w:numId w:val="126"/>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541" w:name="_Toc216679515"/>
      <w:r w:rsidRPr="00D54329">
        <w:t>7.22.6</w:t>
      </w:r>
      <w:r w:rsidR="004951FF" w:rsidRPr="00D54329">
        <w:tab/>
      </w:r>
      <w:r w:rsidRPr="00D54329">
        <w:t>Potential New Requirements needed to support the use case</w:t>
      </w:r>
      <w:bookmarkEnd w:id="1541"/>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542" w:name="_Toc216679516"/>
      <w:r w:rsidRPr="00D54329">
        <w:t>7.23</w:t>
      </w:r>
      <w:r w:rsidRPr="00D54329">
        <w:tab/>
        <w:t>Use Case on UAV Detection, Classification and Counting</w:t>
      </w:r>
      <w:bookmarkEnd w:id="1542"/>
      <w:r w:rsidRPr="00D54329">
        <w:t xml:space="preserve"> </w:t>
      </w:r>
    </w:p>
    <w:p w14:paraId="1CCB0B2C" w14:textId="1C7CFF38" w:rsidR="000B1832" w:rsidRPr="00D54329" w:rsidRDefault="000B1832" w:rsidP="00B51C8F">
      <w:pPr>
        <w:pStyle w:val="Heading3"/>
      </w:pPr>
      <w:bookmarkStart w:id="1543" w:name="_Toc216679517"/>
      <w:r w:rsidRPr="00D54329">
        <w:t>7.23.1</w:t>
      </w:r>
      <w:r w:rsidRPr="00D54329">
        <w:tab/>
        <w:t>Description</w:t>
      </w:r>
      <w:bookmarkEnd w:id="1543"/>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544" w:name="_Toc216679518"/>
      <w:r w:rsidRPr="00D54329">
        <w:t>7.23.2</w:t>
      </w:r>
      <w:r w:rsidRPr="00D54329">
        <w:tab/>
        <w:t>Pre-conditions</w:t>
      </w:r>
      <w:bookmarkEnd w:id="1544"/>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545" w:name="_Toc216679519"/>
      <w:r w:rsidRPr="00D54329">
        <w:t>7.23.3</w:t>
      </w:r>
      <w:r w:rsidRPr="00D54329">
        <w:tab/>
        <w:t>Service Flows</w:t>
      </w:r>
      <w:bookmarkEnd w:id="1545"/>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546" w:name="_Toc216679520"/>
      <w:r w:rsidRPr="00D54329">
        <w:t>7.23.4</w:t>
      </w:r>
      <w:r w:rsidRPr="00D54329">
        <w:tab/>
        <w:t>Post-conditions</w:t>
      </w:r>
      <w:bookmarkEnd w:id="1546"/>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547" w:name="_Toc216679521"/>
      <w:r w:rsidRPr="00D54329">
        <w:t>7.23.5</w:t>
      </w:r>
      <w:r w:rsidRPr="00D54329">
        <w:tab/>
        <w:t>Existing features partly or fully covering the use cast functionality</w:t>
      </w:r>
      <w:bookmarkEnd w:id="1547"/>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548" w:name="_Toc216679522"/>
      <w:r w:rsidRPr="00D54329">
        <w:lastRenderedPageBreak/>
        <w:t>7.23.6</w:t>
      </w:r>
      <w:r w:rsidRPr="00D54329">
        <w:tab/>
        <w:t>Potential New Requirements needed to support the use case</w:t>
      </w:r>
      <w:bookmarkEnd w:id="1548"/>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549" w:name="_Toc216679523"/>
      <w:r w:rsidRPr="00D54329">
        <w:rPr>
          <w:lang w:eastAsia="zh-CN"/>
        </w:rPr>
        <w:t>7.24</w:t>
      </w:r>
      <w:r w:rsidRPr="00D54329">
        <w:rPr>
          <w:lang w:eastAsia="zh-CN"/>
        </w:rPr>
        <w:tab/>
        <w:t>Use case on gesture recognition in industrial environments</w:t>
      </w:r>
      <w:bookmarkEnd w:id="1549"/>
    </w:p>
    <w:p w14:paraId="42DD8321" w14:textId="13D2B72E" w:rsidR="005A2841" w:rsidRPr="00D54329" w:rsidRDefault="005A2841" w:rsidP="005A2841">
      <w:pPr>
        <w:pStyle w:val="Heading3"/>
      </w:pPr>
      <w:bookmarkStart w:id="1550" w:name="_Toc216679524"/>
      <w:r w:rsidRPr="00D54329">
        <w:t>7.24.1</w:t>
      </w:r>
      <w:r w:rsidRPr="00D54329">
        <w:tab/>
        <w:t>Description</w:t>
      </w:r>
      <w:bookmarkEnd w:id="1550"/>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551" w:name="_Toc216679525"/>
      <w:r w:rsidRPr="00D54329">
        <w:t>7.24.2</w:t>
      </w:r>
      <w:r w:rsidRPr="00D54329">
        <w:tab/>
        <w:t>Pre-conditions</w:t>
      </w:r>
      <w:bookmarkEnd w:id="1551"/>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552" w:name="_Toc216679526"/>
      <w:r w:rsidRPr="00D54329">
        <w:t>7.24.3</w:t>
      </w:r>
      <w:r w:rsidRPr="00D54329">
        <w:tab/>
        <w:t>Service Flows</w:t>
      </w:r>
      <w:bookmarkEnd w:id="1552"/>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lastRenderedPageBreak/>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553" w:name="_Toc216679527"/>
      <w:r w:rsidRPr="00D54329">
        <w:t>7.24.4</w:t>
      </w:r>
      <w:r w:rsidRPr="00D54329">
        <w:tab/>
        <w:t>Post-conditions</w:t>
      </w:r>
      <w:bookmarkEnd w:id="1553"/>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554" w:name="_Toc216679528"/>
      <w:r w:rsidRPr="00D54329">
        <w:t>7.24.5</w:t>
      </w:r>
      <w:r w:rsidRPr="00D54329">
        <w:tab/>
        <w:t>Existing features partly or fully covering the use case functionality</w:t>
      </w:r>
      <w:bookmarkEnd w:id="1554"/>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555" w:name="_Toc216679529"/>
      <w:r w:rsidRPr="00D54329">
        <w:t>7.24.6</w:t>
      </w:r>
      <w:r w:rsidRPr="00D54329">
        <w:tab/>
        <w:t>Potential New Requirements needed to support the use case</w:t>
      </w:r>
      <w:bookmarkEnd w:id="1555"/>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2A7A9E6"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del w:id="1556" w:author="Trakinat, Jean" w:date="2025-12-12T10:44:00Z" w16du:dateUtc="2025-12-12T15:44:00Z">
        <w:r w:rsidRPr="00D54329" w:rsidDel="002508A8">
          <w:rPr>
            <w:lang w:eastAsia="zh-CN"/>
          </w:rPr>
          <w:delText>regulatory requirements</w:delText>
        </w:r>
        <w:r w:rsidR="00CD11ED" w:rsidDel="002508A8">
          <w:rPr>
            <w:lang w:eastAsia="zh-CN"/>
          </w:rPr>
          <w:delText xml:space="preserve">, </w:delText>
        </w:r>
      </w:del>
      <w:r w:rsidR="00CD11ED">
        <w:rPr>
          <w:lang w:eastAsia="zh-CN"/>
        </w:rPr>
        <w:t>network operator policy,</w:t>
      </w:r>
      <w:r w:rsidRPr="00D54329">
        <w:rPr>
          <w:lang w:eastAsia="zh-CN"/>
        </w:rPr>
        <w:t xml:space="preserve"> </w:t>
      </w:r>
      <w:del w:id="1557" w:author="Trakinat, Jean" w:date="2025-12-12T10:45:00Z" w16du:dateUtc="2025-12-12T15:45:00Z">
        <w:r w:rsidRPr="00D54329" w:rsidDel="002508A8">
          <w:rPr>
            <w:lang w:eastAsia="zh-CN"/>
          </w:rPr>
          <w:delText xml:space="preserve">and </w:delText>
        </w:r>
      </w:del>
      <w:ins w:id="1558" w:author="Trakinat, Jean" w:date="2025-12-12T10:45:00Z" w16du:dateUtc="2025-12-12T15:45:00Z">
        <w:r w:rsidR="002508A8">
          <w:rPr>
            <w:lang w:eastAsia="zh-CN"/>
          </w:rPr>
          <w:t>l</w:t>
        </w:r>
      </w:ins>
      <w:ins w:id="1559" w:author="Trakinat, Jean" w:date="2025-12-12T10:44:00Z" w16du:dateUtc="2025-12-12T15:44:00Z">
        <w:r w:rsidR="002508A8" w:rsidRPr="002508A8">
          <w:rPr>
            <w:lang w:eastAsia="zh-CN"/>
          </w:rPr>
          <w:t>ocal regulation and subscriber permission</w:t>
        </w:r>
      </w:ins>
      <w:del w:id="1560" w:author="Trakinat, Jean" w:date="2025-12-12T10:44:00Z" w16du:dateUtc="2025-12-12T15:44:00Z">
        <w:r w:rsidRPr="00D54329" w:rsidDel="002508A8">
          <w:rPr>
            <w:lang w:eastAsia="zh-CN"/>
          </w:rPr>
          <w:delText>user consent</w:delText>
        </w:r>
      </w:del>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w:t>
            </w:r>
            <w:r w:rsidRPr="00D54329">
              <w:rPr>
                <w:rFonts w:cs="Arial"/>
                <w:sz w:val="16"/>
                <w:szCs w:val="16"/>
              </w:rPr>
              <w:lastRenderedPageBreak/>
              <w:t>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lastRenderedPageBreak/>
              <w:t xml:space="preserve">Indoor (Factory </w:t>
            </w:r>
            <w:r w:rsidRPr="00D54329">
              <w:rPr>
                <w:rFonts w:cs="Arial"/>
                <w:sz w:val="16"/>
                <w:szCs w:val="16"/>
              </w:rPr>
              <w:lastRenderedPageBreak/>
              <w:t>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lastRenderedPageBreak/>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561" w:name="_Toc216679530"/>
      <w:r w:rsidRPr="00D54329">
        <w:rPr>
          <w:lang w:eastAsia="zh-CN"/>
        </w:rPr>
        <w:t>7.25</w:t>
      </w:r>
      <w:r w:rsidRPr="00D54329">
        <w:rPr>
          <w:lang w:eastAsia="zh-CN"/>
        </w:rPr>
        <w:tab/>
        <w:t>Use case on Smart Shopping Tracker</w:t>
      </w:r>
      <w:bookmarkEnd w:id="1561"/>
    </w:p>
    <w:p w14:paraId="48D79BC7" w14:textId="722A8963" w:rsidR="00303FCA" w:rsidRPr="00D54329" w:rsidRDefault="00303FCA" w:rsidP="00303FCA">
      <w:pPr>
        <w:pStyle w:val="Heading3"/>
      </w:pPr>
      <w:bookmarkStart w:id="1562" w:name="_Toc216679531"/>
      <w:r w:rsidRPr="00D54329">
        <w:t>7.25.1</w:t>
      </w:r>
      <w:r w:rsidR="00B51C8F" w:rsidRPr="00D54329">
        <w:tab/>
      </w:r>
      <w:r w:rsidRPr="00D54329">
        <w:t>Description</w:t>
      </w:r>
      <w:bookmarkEnd w:id="1562"/>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563" w:name="_Toc216679532"/>
      <w:r w:rsidRPr="00D54329">
        <w:t>7.25.2</w:t>
      </w:r>
      <w:r w:rsidRPr="00D54329">
        <w:tab/>
        <w:t>Pre-conditions</w:t>
      </w:r>
      <w:bookmarkEnd w:id="1563"/>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564" w:name="_Toc216679533"/>
      <w:r w:rsidRPr="00D54329">
        <w:t>7.25.3</w:t>
      </w:r>
      <w:r w:rsidRPr="00D54329">
        <w:tab/>
        <w:t>Service Flows</w:t>
      </w:r>
      <w:bookmarkEnd w:id="1564"/>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565" w:name="_Toc216679534"/>
      <w:r w:rsidRPr="00D54329">
        <w:t>7.25.4</w:t>
      </w:r>
      <w:r w:rsidRPr="00D54329">
        <w:tab/>
        <w:t>Post-conditions</w:t>
      </w:r>
      <w:bookmarkEnd w:id="1565"/>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566" w:name="_Toc216679535"/>
      <w:r w:rsidRPr="00D54329">
        <w:t>7.25.5</w:t>
      </w:r>
      <w:r w:rsidRPr="00D54329">
        <w:tab/>
        <w:t>Existing features partly or fully covering the use case functionality</w:t>
      </w:r>
      <w:bookmarkEnd w:id="1566"/>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567" w:name="_Toc216679536"/>
      <w:r w:rsidRPr="00D54329">
        <w:t>7.25.6</w:t>
      </w:r>
      <w:r w:rsidRPr="00D54329">
        <w:tab/>
        <w:t>Potential new requirements needed to support the use case</w:t>
      </w:r>
      <w:bookmarkEnd w:id="1567"/>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568" w:name="_Toc216679537"/>
      <w:r>
        <w:t>7.26</w:t>
      </w:r>
      <w:r>
        <w:tab/>
        <w:t>Use case on sensing result monitoring and validation</w:t>
      </w:r>
      <w:bookmarkEnd w:id="1568"/>
    </w:p>
    <w:p w14:paraId="687250BF" w14:textId="50C8A50E" w:rsidR="009649B8" w:rsidRDefault="009649B8" w:rsidP="009649B8">
      <w:pPr>
        <w:pStyle w:val="Heading3"/>
      </w:pPr>
      <w:bookmarkStart w:id="1569" w:name="_Toc216679538"/>
      <w:r>
        <w:t>7.26.1</w:t>
      </w:r>
      <w:r>
        <w:tab/>
        <w:t>Description</w:t>
      </w:r>
      <w:bookmarkEnd w:id="1569"/>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Heading3"/>
      </w:pPr>
      <w:r>
        <w:t xml:space="preserve"> </w:t>
      </w:r>
      <w:bookmarkStart w:id="1570" w:name="_Toc216679539"/>
      <w:r>
        <w:t>7.26.2</w:t>
      </w:r>
      <w:r>
        <w:tab/>
        <w:t>Pre-conditions</w:t>
      </w:r>
      <w:bookmarkEnd w:id="1570"/>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398849EA" w14:textId="77777777" w:rsidR="009649B8" w:rsidRDefault="009649B8" w:rsidP="009649B8"/>
    <w:p w14:paraId="3C885DCA" w14:textId="77777777" w:rsidR="009649B8" w:rsidRDefault="009649B8" w:rsidP="009649B8"/>
    <w:p w14:paraId="5682E8AC" w14:textId="5CFF3547" w:rsidR="009649B8" w:rsidRDefault="009649B8" w:rsidP="009649B8">
      <w:pPr>
        <w:pStyle w:val="Heading3"/>
      </w:pPr>
      <w:bookmarkStart w:id="1571" w:name="_Toc216679540"/>
      <w:r>
        <w:lastRenderedPageBreak/>
        <w:t>7.26.3</w:t>
      </w:r>
      <w:r>
        <w:tab/>
        <w:t>Service Flows</w:t>
      </w:r>
      <w:bookmarkEnd w:id="1571"/>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572" w:name="_Toc216679541"/>
      <w:r>
        <w:t>7.26.4</w:t>
      </w:r>
      <w:r>
        <w:tab/>
        <w:t>Post-conditions</w:t>
      </w:r>
      <w:bookmarkEnd w:id="1572"/>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573" w:name="_Toc216679542"/>
      <w:r w:rsidRPr="009A462B">
        <w:t>7.</w:t>
      </w:r>
      <w:r>
        <w:t>26</w:t>
      </w:r>
      <w:r w:rsidRPr="009A462B">
        <w:t>.5</w:t>
      </w:r>
      <w:r w:rsidRPr="009A462B">
        <w:tab/>
        <w:t>Existing features partly or fully covering the use case functionality</w:t>
      </w:r>
      <w:bookmarkEnd w:id="1573"/>
    </w:p>
    <w:p w14:paraId="769F4347" w14:textId="77777777" w:rsidR="001F2B03" w:rsidRDefault="001F2B03" w:rsidP="001F2B03">
      <w:r>
        <w:t>In TS22.137[6]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574" w:name="_Toc216679543"/>
      <w:r>
        <w:t>7.26.6</w:t>
      </w:r>
      <w:r>
        <w:tab/>
        <w:t>Potential New Requirements needed to support the use case</w:t>
      </w:r>
      <w:bookmarkEnd w:id="1574"/>
    </w:p>
    <w:p w14:paraId="05348A61" w14:textId="111A331F" w:rsidR="006B76DA" w:rsidRDefault="001F2B03" w:rsidP="001F2B03">
      <w:r>
        <w:t>[PR.7.26.6-1] Subject to operators’ policies, regulations,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575" w:name="_Toc216679544"/>
      <w:r>
        <w:lastRenderedPageBreak/>
        <w:t>7.27</w:t>
      </w:r>
      <w:r>
        <w:tab/>
        <w:t>Use case on robots collaborating in sensing in smart factories</w:t>
      </w:r>
      <w:bookmarkEnd w:id="1575"/>
    </w:p>
    <w:p w14:paraId="4924E237" w14:textId="65EAA11A" w:rsidR="00D36E64" w:rsidRDefault="00D36E64" w:rsidP="00D36E64">
      <w:pPr>
        <w:pStyle w:val="Heading3"/>
      </w:pPr>
      <w:bookmarkStart w:id="1576" w:name="_Toc216679545"/>
      <w:r>
        <w:t>7.27.1</w:t>
      </w:r>
      <w:r>
        <w:tab/>
        <w:t>Description</w:t>
      </w:r>
      <w:bookmarkEnd w:id="1576"/>
    </w:p>
    <w:p w14:paraId="270743F4" w14:textId="77777777" w:rsidR="00D36E64" w:rsidRDefault="00D36E64" w:rsidP="00D36E64">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lastRenderedPageBreak/>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577" w:name="_Toc216679546"/>
      <w:r>
        <w:t>7.</w:t>
      </w:r>
      <w:r w:rsidR="00FC23F1">
        <w:t>27</w:t>
      </w:r>
      <w:r>
        <w:t>.2</w:t>
      </w:r>
      <w:r>
        <w:tab/>
        <w:t>Pre-conditions</w:t>
      </w:r>
      <w:bookmarkEnd w:id="1577"/>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578" w:name="_Toc216679547"/>
      <w:r>
        <w:t>7.</w:t>
      </w:r>
      <w:r w:rsidR="005808AE">
        <w:t>27</w:t>
      </w:r>
      <w:r>
        <w:t>.3</w:t>
      </w:r>
      <w:r>
        <w:tab/>
        <w:t>Service Flows</w:t>
      </w:r>
      <w:bookmarkEnd w:id="1578"/>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lastRenderedPageBreak/>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579" w:name="_Toc216679548"/>
      <w:r>
        <w:t>7.</w:t>
      </w:r>
      <w:r w:rsidR="00C26C5F">
        <w:t>27</w:t>
      </w:r>
      <w:r>
        <w:t>.4</w:t>
      </w:r>
      <w:r>
        <w:tab/>
        <w:t>Post-conditions</w:t>
      </w:r>
      <w:bookmarkEnd w:id="1579"/>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580" w:name="_Toc216679549"/>
      <w:r>
        <w:t>7.</w:t>
      </w:r>
      <w:r w:rsidR="00C26C5F">
        <w:t>27</w:t>
      </w:r>
      <w:r>
        <w:t>.5</w:t>
      </w:r>
      <w:r>
        <w:tab/>
        <w:t>Existing features partly or fully covering the use case functionality</w:t>
      </w:r>
      <w:bookmarkEnd w:id="1580"/>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581" w:name="_Toc216679550"/>
      <w:r>
        <w:lastRenderedPageBreak/>
        <w:t>7.</w:t>
      </w:r>
      <w:r w:rsidR="00C26C5F">
        <w:t>27</w:t>
      </w:r>
      <w:r>
        <w:t>.6</w:t>
      </w:r>
      <w:r>
        <w:tab/>
        <w:t>Potential New Requirements needed to support the use case</w:t>
      </w:r>
      <w:bookmarkEnd w:id="1581"/>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p>
    <w:p w14:paraId="36D2125E" w14:textId="6FFA7ED4" w:rsidR="00D36E64" w:rsidRDefault="00D36E64" w:rsidP="00D36E64">
      <w:r>
        <w:t>[PR 7.</w:t>
      </w:r>
      <w:r w:rsidR="000F0451">
        <w:t>27</w:t>
      </w:r>
      <w:r>
        <w:t>.6-1]</w:t>
      </w:r>
      <w:r>
        <w:tab/>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405BD332" w:rsidR="00D36E64" w:rsidRDefault="00D36E64" w:rsidP="00D36E64">
      <w:r>
        <w:t>[PR 7.</w:t>
      </w:r>
      <w:r w:rsidR="000F0451">
        <w:t>27</w:t>
      </w:r>
      <w:r>
        <w:t>.6.2]</w:t>
      </w:r>
      <w:r>
        <w:tab/>
        <w:t>The 6G system shall support the sensing service performance requirements as provided in Table 7.</w:t>
      </w:r>
      <w:r w:rsidR="000F0451">
        <w:t>27</w:t>
      </w:r>
      <w:r>
        <w:t>.6-1.</w:t>
      </w:r>
    </w:p>
    <w:p w14:paraId="79681C2C" w14:textId="55D1A775" w:rsidR="00D36E64" w:rsidRDefault="00D36E64" w:rsidP="00D36E64">
      <w:r>
        <w:t>[PR 7.</w:t>
      </w:r>
      <w:r w:rsidR="000F0451">
        <w:t>27</w:t>
      </w:r>
      <w:r>
        <w:t>.6.3]</w:t>
      </w:r>
      <w:r>
        <w:tab/>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582" w:name="_Toc216679551"/>
      <w:bookmarkEnd w:id="1423"/>
      <w:bookmarkEnd w:id="1424"/>
      <w:bookmarkEnd w:id="1425"/>
      <w:bookmarkEnd w:id="1426"/>
      <w:r w:rsidRPr="00D54329">
        <w:rPr>
          <w:rFonts w:hint="eastAsia"/>
          <w:lang w:val="en-US" w:eastAsia="zh-CN"/>
        </w:rPr>
        <w:t>8</w:t>
      </w:r>
      <w:r w:rsidRPr="00D54329">
        <w:rPr>
          <w:lang w:val="en-US"/>
        </w:rPr>
        <w:tab/>
      </w:r>
      <w:r w:rsidRPr="00D54329">
        <w:rPr>
          <w:bCs/>
          <w:lang w:val="en-US"/>
        </w:rPr>
        <w:t>Ubiquitous Connectivity</w:t>
      </w:r>
      <w:bookmarkEnd w:id="1582"/>
      <w:r w:rsidRPr="00D54329">
        <w:rPr>
          <w:bCs/>
          <w:lang w:val="en-US"/>
        </w:rPr>
        <w:t xml:space="preserve"> </w:t>
      </w:r>
    </w:p>
    <w:p w14:paraId="58427D58" w14:textId="31395B65" w:rsidR="0087166E" w:rsidRPr="00D54329" w:rsidRDefault="0087166E" w:rsidP="0087166E">
      <w:pPr>
        <w:pStyle w:val="Heading2"/>
      </w:pPr>
      <w:bookmarkStart w:id="1583" w:name="_Toc216679552"/>
      <w:r w:rsidRPr="00D54329">
        <w:t>8.</w:t>
      </w:r>
      <w:r w:rsidR="00CF1BEC" w:rsidRPr="00D54329">
        <w:t>1</w:t>
      </w:r>
      <w:r w:rsidRPr="00D54329">
        <w:tab/>
        <w:t>General</w:t>
      </w:r>
      <w:bookmarkEnd w:id="1583"/>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584" w:name="_Toc216679553"/>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584"/>
      <w:r w:rsidR="008374E9" w:rsidRPr="00D54329">
        <w:t xml:space="preserve"> </w:t>
      </w:r>
    </w:p>
    <w:p w14:paraId="79427D0D" w14:textId="654B5457" w:rsidR="00C15CB0" w:rsidRPr="00D54329" w:rsidRDefault="00160A0F">
      <w:pPr>
        <w:pStyle w:val="Heading3"/>
      </w:pPr>
      <w:bookmarkStart w:id="1585" w:name="_Toc216679554"/>
      <w:r w:rsidRPr="00D54329">
        <w:t>8.</w:t>
      </w:r>
      <w:r w:rsidR="00CF1BEC" w:rsidRPr="00D54329">
        <w:t>2</w:t>
      </w:r>
      <w:r w:rsidRPr="00D54329">
        <w:t>.1</w:t>
      </w:r>
      <w:r w:rsidRPr="00D54329">
        <w:tab/>
        <w:t>Description</w:t>
      </w:r>
      <w:bookmarkEnd w:id="1585"/>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586"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586"/>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587" w:name="_Toc216679555"/>
      <w:r w:rsidRPr="00D54329">
        <w:t>8.</w:t>
      </w:r>
      <w:r w:rsidR="001532DB" w:rsidRPr="00D54329">
        <w:t>2</w:t>
      </w:r>
      <w:r w:rsidRPr="00D54329">
        <w:t>.2</w:t>
      </w:r>
      <w:r w:rsidRPr="00D54329">
        <w:tab/>
        <w:t>Pre-conditions</w:t>
      </w:r>
      <w:bookmarkEnd w:id="1587"/>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588" w:name="_Toc216679556"/>
      <w:r w:rsidRPr="00D54329">
        <w:t>8.</w:t>
      </w:r>
      <w:r w:rsidR="001532DB" w:rsidRPr="00D54329">
        <w:t>2</w:t>
      </w:r>
      <w:r w:rsidRPr="00D54329">
        <w:t>.3</w:t>
      </w:r>
      <w:r w:rsidRPr="00D54329">
        <w:tab/>
        <w:t>Service Flows</w:t>
      </w:r>
      <w:bookmarkEnd w:id="1588"/>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2EB288E4" w14:textId="1892B802" w:rsidR="00C15CB0" w:rsidRDefault="00806BF2">
      <w:pPr>
        <w:pStyle w:val="B10"/>
        <w:rPr>
          <w:lang w:eastAsia="de-DE"/>
        </w:rPr>
      </w:pPr>
      <w:r w:rsidRPr="00806BF2">
        <w:rPr>
          <w:lang w:eastAsia="de-DE"/>
        </w:rPr>
        <w:t>6.   Advanced resilient mechanisms (e.g. network diversity) are available to leverage to enhance the reliability, service assurance, and session persistence of the network.</w:t>
      </w:r>
    </w:p>
    <w:p w14:paraId="16678997" w14:textId="77777777" w:rsidR="00D12202" w:rsidRPr="00D54329" w:rsidRDefault="00D12202">
      <w:pPr>
        <w:pStyle w:val="B10"/>
        <w:rPr>
          <w:lang w:eastAsia="de-DE"/>
        </w:rPr>
      </w:pP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589" w:name="_Toc216679557"/>
      <w:r w:rsidRPr="00D54329">
        <w:t>8.</w:t>
      </w:r>
      <w:r w:rsidR="001532DB" w:rsidRPr="00D54329">
        <w:t>2</w:t>
      </w:r>
      <w:r w:rsidRPr="00D54329">
        <w:t>.4</w:t>
      </w:r>
      <w:r w:rsidRPr="00D54329">
        <w:tab/>
        <w:t>Post-conditions</w:t>
      </w:r>
      <w:bookmarkEnd w:id="1589"/>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590" w:name="_Toc216679558"/>
      <w:r w:rsidRPr="00D54329">
        <w:t>8.</w:t>
      </w:r>
      <w:r w:rsidR="001532DB" w:rsidRPr="00D54329">
        <w:t>2</w:t>
      </w:r>
      <w:r w:rsidRPr="00D54329">
        <w:t>.5</w:t>
      </w:r>
      <w:r w:rsidRPr="00D54329">
        <w:tab/>
        <w:t xml:space="preserve">Existing features partly or </w:t>
      </w:r>
      <w:r w:rsidRPr="00D7616D">
        <w:t>fully covering the use case functionality</w:t>
      </w:r>
      <w:bookmarkEnd w:id="1590"/>
    </w:p>
    <w:p w14:paraId="19DAC6FC" w14:textId="47579982" w:rsidR="00C15CB0" w:rsidRPr="00D54329" w:rsidRDefault="00160A0F">
      <w:r w:rsidRPr="00D7616D">
        <w:t>The following functionalities, described in the TS </w:t>
      </w:r>
      <w:bookmarkStart w:id="1591" w:name="MCCTEMPBM_00000038"/>
      <w:r w:rsidRPr="00D7616D">
        <w:t>22.261</w:t>
      </w:r>
      <w:r w:rsidRPr="00D7616D">
        <w:rPr>
          <w:rFonts w:eastAsia="SimSun" w:hint="eastAsia"/>
          <w:lang w:eastAsia="zh-CN"/>
        </w:rPr>
        <w:t xml:space="preserve"> [14]</w:t>
      </w:r>
      <w:bookmarkEnd w:id="1591"/>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592" w:name="_Toc216679559"/>
      <w:r w:rsidRPr="00D54329">
        <w:t>8.</w:t>
      </w:r>
      <w:r w:rsidR="001532DB" w:rsidRPr="00D54329">
        <w:t>2</w:t>
      </w:r>
      <w:r w:rsidRPr="00D54329">
        <w:t>.6</w:t>
      </w:r>
      <w:r w:rsidRPr="00D54329">
        <w:tab/>
        <w:t>Potential New Requirements needed to support the use case</w:t>
      </w:r>
      <w:bookmarkEnd w:id="1592"/>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44D16478" w:rsidR="00C15CB0" w:rsidRPr="00D54329" w:rsidRDefault="00C15CB0">
      <w:pPr>
        <w:pStyle w:val="EditorsNote"/>
      </w:pP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593"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594" w:name="_MCCTEMPBM_CRPT86320101___4" w:colFirst="0" w:colLast="5"/>
            <w:bookmarkEnd w:id="1593"/>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595" w:name="MCCTEMPBM_00000061"/>
            <w:r w:rsidRPr="007E6213">
              <w:rPr>
                <w:b w:val="0"/>
                <w:bCs/>
                <w:sz w:val="16"/>
                <w:szCs w:val="16"/>
                <w:lang w:eastAsia="de-DE"/>
              </w:rPr>
              <w:t>99.999</w:t>
            </w:r>
            <w:bookmarkEnd w:id="1595"/>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330034D2"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del w:id="1596" w:author="6G rapporteurs" w:date="2025-12-15T16:01:00Z" w16du:dateUtc="2025-12-15T08:01:00Z">
              <w:r w:rsidR="00A17D9D" w:rsidRPr="00100144" w:rsidDel="001722ED">
                <w:rPr>
                  <w:sz w:val="16"/>
                  <w:lang w:eastAsia="de-DE"/>
                </w:rPr>
                <w:delText>[</w:delText>
              </w:r>
              <w:r w:rsidR="002B7A18" w:rsidRPr="00100144" w:rsidDel="001722ED">
                <w:rPr>
                  <w:sz w:val="16"/>
                  <w:lang w:eastAsia="de-DE"/>
                </w:rPr>
                <w:delText>.</w:delText>
              </w:r>
            </w:del>
            <w:ins w:id="1597" w:author="6G rapporteurs" w:date="2025-12-15T16:01:00Z" w16du:dateUtc="2025-12-15T08:01:00Z">
              <w:r w:rsidR="001722ED">
                <w:rPr>
                  <w:rFonts w:eastAsiaTheme="minorEastAsia" w:hint="eastAsia"/>
                  <w:sz w:val="16"/>
                  <w:lang w:eastAsia="zh-CN"/>
                </w:rPr>
                <w:t>]</w:t>
              </w:r>
              <w:r w:rsidR="001722ED" w:rsidRPr="00100144">
                <w:rPr>
                  <w:sz w:val="16"/>
                  <w:lang w:eastAsia="de-DE"/>
                </w:rPr>
                <w:t>.</w:t>
              </w:r>
            </w:ins>
          </w:p>
        </w:tc>
      </w:tr>
      <w:bookmarkEnd w:id="1594"/>
    </w:tbl>
    <w:p w14:paraId="47CF9C52" w14:textId="34A5CAD5" w:rsidR="00BC3FDA" w:rsidRDefault="00BC3FDA" w:rsidP="00C22987"/>
    <w:p w14:paraId="0B770002" w14:textId="57632F75" w:rsidR="00C15CB0" w:rsidRPr="00D54329" w:rsidRDefault="00160A0F">
      <w:pPr>
        <w:pStyle w:val="Heading2"/>
        <w:rPr>
          <w:lang w:eastAsia="zh-CN"/>
        </w:rPr>
      </w:pPr>
      <w:bookmarkStart w:id="1598" w:name="_Toc216679560"/>
      <w:r w:rsidRPr="00D54329">
        <w:t>8.</w:t>
      </w:r>
      <w:r w:rsidR="001532DB" w:rsidRPr="00D54329">
        <w:t>3</w:t>
      </w:r>
      <w:r w:rsidRPr="00D54329">
        <w:tab/>
        <w:t>Use case on enhanced user experience with sparse LEO satellite deployment</w:t>
      </w:r>
      <w:bookmarkEnd w:id="1598"/>
    </w:p>
    <w:p w14:paraId="6F47FF4D" w14:textId="6EE06C67" w:rsidR="00C15CB0" w:rsidRPr="00D54329" w:rsidRDefault="00160A0F">
      <w:pPr>
        <w:pStyle w:val="Heading3"/>
      </w:pPr>
      <w:bookmarkStart w:id="1599" w:name="_Toc216679561"/>
      <w:r w:rsidRPr="00D54329">
        <w:t>8.</w:t>
      </w:r>
      <w:r w:rsidR="001532DB" w:rsidRPr="00D54329">
        <w:t>3</w:t>
      </w:r>
      <w:r w:rsidRPr="00D54329">
        <w:t>.1</w:t>
      </w:r>
      <w:r w:rsidRPr="00D54329">
        <w:tab/>
        <w:t>Description</w:t>
      </w:r>
      <w:bookmarkEnd w:id="1599"/>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600" w:name="_Toc216679562"/>
      <w:r w:rsidRPr="00D54329">
        <w:t>8.</w:t>
      </w:r>
      <w:r w:rsidR="001532DB" w:rsidRPr="00D54329">
        <w:t>3</w:t>
      </w:r>
      <w:r w:rsidRPr="00D54329">
        <w:t>.2</w:t>
      </w:r>
      <w:r w:rsidRPr="00D54329">
        <w:tab/>
        <w:t>Pre-conditions</w:t>
      </w:r>
      <w:bookmarkEnd w:id="1600"/>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601" w:name="_Toc216679563"/>
      <w:r w:rsidRPr="00D54329">
        <w:t>8.</w:t>
      </w:r>
      <w:r w:rsidR="001532DB" w:rsidRPr="00D54329">
        <w:t>3</w:t>
      </w:r>
      <w:r w:rsidRPr="00D54329">
        <w:t>.3</w:t>
      </w:r>
      <w:r w:rsidRPr="00D54329">
        <w:tab/>
        <w:t>Service Flows</w:t>
      </w:r>
      <w:bookmarkEnd w:id="1601"/>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602" w:name="_Toc216679564"/>
      <w:r w:rsidRPr="00D54329">
        <w:t>8.</w:t>
      </w:r>
      <w:r w:rsidR="001532DB" w:rsidRPr="00D54329">
        <w:t>3</w:t>
      </w:r>
      <w:r w:rsidRPr="00D54329">
        <w:t>.4</w:t>
      </w:r>
      <w:r w:rsidRPr="00D54329">
        <w:tab/>
        <w:t>Post-conditions</w:t>
      </w:r>
      <w:bookmarkEnd w:id="1602"/>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603" w:name="_Toc216679565"/>
      <w:r w:rsidRPr="00D54329">
        <w:t>8.</w:t>
      </w:r>
      <w:r w:rsidR="001532DB" w:rsidRPr="00D54329">
        <w:t>3</w:t>
      </w:r>
      <w:r w:rsidRPr="00D54329">
        <w:t>.5</w:t>
      </w:r>
      <w:r w:rsidRPr="00D54329">
        <w:tab/>
        <w:t>Existing features partly or fully covering the use case functionality</w:t>
      </w:r>
      <w:bookmarkEnd w:id="1603"/>
    </w:p>
    <w:p w14:paraId="6678F6A7" w14:textId="77777777" w:rsidR="00C15CB0" w:rsidRPr="00D54329" w:rsidRDefault="00160A0F">
      <w:r w:rsidRPr="00D54329">
        <w:t xml:space="preserve">Clause 6.46 of TS </w:t>
      </w:r>
      <w:bookmarkStart w:id="1604" w:name="MCCTEMPBM_00000039"/>
      <w:r w:rsidRPr="00D54329">
        <w:t>22.261</w:t>
      </w:r>
      <w:r w:rsidRPr="00D54329">
        <w:rPr>
          <w:rFonts w:eastAsia="SimSun" w:hint="eastAsia"/>
          <w:lang w:eastAsia="zh-CN"/>
        </w:rPr>
        <w:t xml:space="preserve"> [14]</w:t>
      </w:r>
      <w:r w:rsidRPr="00D54329">
        <w:t xml:space="preserve"> d</w:t>
      </w:r>
      <w:bookmarkEnd w:id="1604"/>
      <w:r w:rsidRPr="00D54329">
        <w:t xml:space="preserve">efines the requirements for 5G systems with satellite access. Clause 7.4 of TS </w:t>
      </w:r>
      <w:bookmarkStart w:id="1605" w:name="MCCTEMPBM_00000040"/>
      <w:r w:rsidRPr="00D54329">
        <w:t>22.261</w:t>
      </w:r>
      <w:r w:rsidRPr="00D54329">
        <w:rPr>
          <w:rFonts w:eastAsia="SimSun" w:hint="eastAsia"/>
          <w:lang w:eastAsia="zh-CN"/>
        </w:rPr>
        <w:t xml:space="preserve"> [14]</w:t>
      </w:r>
      <w:r w:rsidRPr="00D54329">
        <w:t xml:space="preserve"> d</w:t>
      </w:r>
      <w:bookmarkEnd w:id="1605"/>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606" w:name="_Toc216679566"/>
      <w:r w:rsidRPr="00D54329">
        <w:t>8.</w:t>
      </w:r>
      <w:r w:rsidR="001532DB" w:rsidRPr="00D54329">
        <w:t>3</w:t>
      </w:r>
      <w:r w:rsidRPr="00D54329">
        <w:t>.6</w:t>
      </w:r>
      <w:r w:rsidRPr="00D54329">
        <w:tab/>
        <w:t>Potential New Requirements needed to support the use case</w:t>
      </w:r>
      <w:bookmarkEnd w:id="1606"/>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607" w:name="_Toc216679567"/>
      <w:r w:rsidRPr="00D54329">
        <w:t>8.</w:t>
      </w:r>
      <w:r w:rsidR="001532DB" w:rsidRPr="00D54329">
        <w:t>4</w:t>
      </w:r>
      <w:r w:rsidRPr="00D54329">
        <w:tab/>
        <w:t>Use case on service continuity for wearable mobile devices</w:t>
      </w:r>
      <w:bookmarkEnd w:id="1607"/>
    </w:p>
    <w:p w14:paraId="6F293B8C" w14:textId="21C4CEE3" w:rsidR="00C15CB0" w:rsidRPr="00D54329" w:rsidRDefault="00160A0F">
      <w:pPr>
        <w:pStyle w:val="Heading3"/>
      </w:pPr>
      <w:bookmarkStart w:id="1608" w:name="_Toc216679568"/>
      <w:r w:rsidRPr="00D54329">
        <w:t>8.</w:t>
      </w:r>
      <w:r w:rsidR="001532DB" w:rsidRPr="00D54329">
        <w:t>4</w:t>
      </w:r>
      <w:r w:rsidRPr="00D54329">
        <w:t>.1</w:t>
      </w:r>
      <w:r w:rsidRPr="00D54329">
        <w:tab/>
        <w:t>Description</w:t>
      </w:r>
      <w:bookmarkEnd w:id="1608"/>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609" w:name="_Toc216679569"/>
      <w:r w:rsidRPr="00D54329">
        <w:t>8.</w:t>
      </w:r>
      <w:r w:rsidR="00325D33" w:rsidRPr="00D54329">
        <w:t>4</w:t>
      </w:r>
      <w:r w:rsidRPr="00D54329">
        <w:t>.2</w:t>
      </w:r>
      <w:r w:rsidRPr="00D54329">
        <w:tab/>
        <w:t>Pre-conditions</w:t>
      </w:r>
      <w:bookmarkEnd w:id="1609"/>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610" w:name="_Toc216679570"/>
      <w:r w:rsidRPr="00D54329">
        <w:t>8.</w:t>
      </w:r>
      <w:r w:rsidR="00325D33" w:rsidRPr="00D54329">
        <w:t>4</w:t>
      </w:r>
      <w:r w:rsidRPr="00D54329">
        <w:t>.3</w:t>
      </w:r>
      <w:r w:rsidRPr="00D54329">
        <w:tab/>
        <w:t>Service Flows</w:t>
      </w:r>
      <w:bookmarkEnd w:id="1610"/>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611" w:name="_Toc216679571"/>
      <w:r w:rsidRPr="00D54329">
        <w:t>8.</w:t>
      </w:r>
      <w:r w:rsidR="00325D33" w:rsidRPr="00D54329">
        <w:t>4</w:t>
      </w:r>
      <w:r w:rsidRPr="00D54329">
        <w:t>.4</w:t>
      </w:r>
      <w:r w:rsidRPr="00D54329">
        <w:tab/>
        <w:t>Post-conditions</w:t>
      </w:r>
      <w:bookmarkEnd w:id="1611"/>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612" w:name="_Toc216679572"/>
      <w:r w:rsidRPr="00D54329">
        <w:t>8.</w:t>
      </w:r>
      <w:r w:rsidR="00325D33" w:rsidRPr="00D54329">
        <w:t>4</w:t>
      </w:r>
      <w:r w:rsidRPr="00D54329">
        <w:t>.5</w:t>
      </w:r>
      <w:r w:rsidRPr="00D54329">
        <w:tab/>
        <w:t>Existing features partly or fully covering the use case functionality</w:t>
      </w:r>
      <w:bookmarkEnd w:id="1612"/>
    </w:p>
    <w:p w14:paraId="1D8FF335" w14:textId="77777777" w:rsidR="00C15CB0" w:rsidRPr="00D54329" w:rsidRDefault="00160A0F">
      <w:r w:rsidRPr="00D54329">
        <w:t xml:space="preserve">In TS </w:t>
      </w:r>
      <w:bookmarkStart w:id="1613" w:name="MCCTEMPBM_00000041"/>
      <w:r w:rsidRPr="00D54329">
        <w:t>22.261</w:t>
      </w:r>
      <w:r w:rsidRPr="00D54329">
        <w:rPr>
          <w:rFonts w:eastAsia="SimSun" w:hint="eastAsia"/>
          <w:lang w:eastAsia="zh-CN"/>
        </w:rPr>
        <w:t xml:space="preserve"> [14]</w:t>
      </w:r>
      <w:r w:rsidRPr="00D54329">
        <w:t xml:space="preserve"> o</w:t>
      </w:r>
      <w:bookmarkEnd w:id="1613"/>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614" w:name="_MCCTEMPBM_CRPT86320125___1"/>
      <w:r w:rsidRPr="00D54329">
        <w:rPr>
          <w:i/>
          <w:iCs/>
        </w:rPr>
        <w:t>In the above, three aspects have not been clearly specified:</w:t>
      </w:r>
    </w:p>
    <w:p w14:paraId="34F50C84" w14:textId="369763CC" w:rsidR="00C15CB0" w:rsidRPr="00D54329" w:rsidRDefault="00160A0F" w:rsidP="000461B5">
      <w:pPr>
        <w:pStyle w:val="B10"/>
        <w:numPr>
          <w:ilvl w:val="0"/>
          <w:numId w:val="119"/>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0461B5">
      <w:pPr>
        <w:pStyle w:val="B10"/>
        <w:numPr>
          <w:ilvl w:val="0"/>
          <w:numId w:val="119"/>
        </w:numPr>
        <w:ind w:left="1080"/>
      </w:pPr>
      <w:r w:rsidRPr="00D54329">
        <w:t>The density of UE supported by satellite access for SMS</w:t>
      </w:r>
    </w:p>
    <w:p w14:paraId="3E5C7B5F" w14:textId="6ADBE647" w:rsidR="00C15CB0" w:rsidRPr="00D54329" w:rsidRDefault="00160A0F" w:rsidP="000461B5">
      <w:pPr>
        <w:pStyle w:val="B10"/>
        <w:numPr>
          <w:ilvl w:val="0"/>
          <w:numId w:val="119"/>
        </w:numPr>
        <w:ind w:left="1080"/>
      </w:pPr>
      <w:r w:rsidRPr="00D54329">
        <w:t>The support of PWS via satellite for UE also in light indoor conditions</w:t>
      </w:r>
    </w:p>
    <w:p w14:paraId="7CF5ADF8" w14:textId="65129A09" w:rsidR="00C15CB0" w:rsidRPr="00D54329" w:rsidRDefault="00160A0F">
      <w:pPr>
        <w:pStyle w:val="Heading3"/>
      </w:pPr>
      <w:bookmarkStart w:id="1615" w:name="_Toc216679573"/>
      <w:bookmarkEnd w:id="1614"/>
      <w:r w:rsidRPr="00D54329">
        <w:t>8.</w:t>
      </w:r>
      <w:r w:rsidR="00325D33" w:rsidRPr="00D54329">
        <w:t>4</w:t>
      </w:r>
      <w:r w:rsidRPr="00D54329">
        <w:t>.6</w:t>
      </w:r>
      <w:r w:rsidRPr="00D54329">
        <w:tab/>
        <w:t>Potential New Requirements needed to support the use case</w:t>
      </w:r>
      <w:bookmarkEnd w:id="1615"/>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616" w:name="_Toc216679574"/>
      <w:r w:rsidRPr="00D54329">
        <w:t>8.</w:t>
      </w:r>
      <w:r w:rsidR="00325D33" w:rsidRPr="00D54329">
        <w:t>5</w:t>
      </w:r>
      <w:r w:rsidRPr="00D54329">
        <w:tab/>
        <w:t>Use case on resilient positioning in satellite networks</w:t>
      </w:r>
      <w:bookmarkEnd w:id="1616"/>
    </w:p>
    <w:p w14:paraId="3F3E20AF" w14:textId="2DB37238" w:rsidR="00C15CB0" w:rsidRPr="00D54329" w:rsidRDefault="00160A0F">
      <w:pPr>
        <w:pStyle w:val="Heading3"/>
      </w:pPr>
      <w:bookmarkStart w:id="1617" w:name="_Toc216679575"/>
      <w:r w:rsidRPr="00D54329">
        <w:t>8.</w:t>
      </w:r>
      <w:r w:rsidR="00325D33" w:rsidRPr="00D54329">
        <w:t>5</w:t>
      </w:r>
      <w:r w:rsidRPr="00D54329">
        <w:t>.1</w:t>
      </w:r>
      <w:r w:rsidRPr="00D54329">
        <w:tab/>
        <w:t>Description</w:t>
      </w:r>
      <w:bookmarkEnd w:id="1617"/>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618" w:name="_Toc216679576"/>
      <w:r w:rsidRPr="00D54329">
        <w:t>8.</w:t>
      </w:r>
      <w:r w:rsidR="00325D33" w:rsidRPr="00D54329">
        <w:t>5</w:t>
      </w:r>
      <w:r w:rsidRPr="00D54329">
        <w:t>.2</w:t>
      </w:r>
      <w:r w:rsidRPr="00D54329">
        <w:tab/>
        <w:t>Pre-conditions</w:t>
      </w:r>
      <w:bookmarkEnd w:id="1618"/>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619" w:name="_Toc216679577"/>
      <w:r w:rsidRPr="00D54329">
        <w:t>8.</w:t>
      </w:r>
      <w:r w:rsidR="00325D33" w:rsidRPr="00D54329">
        <w:t>5</w:t>
      </w:r>
      <w:r w:rsidRPr="00D54329">
        <w:t>.3</w:t>
      </w:r>
      <w:r w:rsidRPr="00D54329">
        <w:tab/>
        <w:t>Service Flows</w:t>
      </w:r>
      <w:bookmarkEnd w:id="1619"/>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620" w:name="_Toc216679578"/>
      <w:r w:rsidRPr="00D54329">
        <w:t>8.</w:t>
      </w:r>
      <w:r w:rsidR="00325D33" w:rsidRPr="00D54329">
        <w:t>5</w:t>
      </w:r>
      <w:r w:rsidRPr="00D54329">
        <w:t>.4</w:t>
      </w:r>
      <w:r w:rsidRPr="00D54329">
        <w:tab/>
        <w:t>Post-conditions</w:t>
      </w:r>
      <w:bookmarkEnd w:id="1620"/>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621" w:name="_Toc216679579"/>
      <w:r w:rsidRPr="00D54329">
        <w:t>8.</w:t>
      </w:r>
      <w:r w:rsidR="00325D33" w:rsidRPr="00D54329">
        <w:t>5</w:t>
      </w:r>
      <w:r w:rsidRPr="00D54329">
        <w:t>.5</w:t>
      </w:r>
      <w:r w:rsidRPr="00D54329">
        <w:tab/>
        <w:t>Existing features partly or fully covering the use case functionality</w:t>
      </w:r>
      <w:bookmarkEnd w:id="1621"/>
    </w:p>
    <w:p w14:paraId="24EC3114" w14:textId="77777777" w:rsidR="00C15CB0" w:rsidRPr="00D54329" w:rsidRDefault="00160A0F">
      <w:pPr>
        <w:rPr>
          <w:lang w:eastAsia="zh-CN"/>
        </w:rPr>
      </w:pPr>
      <w:r w:rsidRPr="00D54329">
        <w:rPr>
          <w:lang w:eastAsia="zh-CN"/>
        </w:rPr>
        <w:t>TS </w:t>
      </w:r>
      <w:bookmarkStart w:id="1622"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622"/>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623" w:name="MCCTEMPBM_00000062"/>
      <w:r w:rsidRPr="00D54329">
        <w:rPr>
          <w:i/>
          <w:iCs/>
          <w:lang w:eastAsia="zh-CN"/>
        </w:rPr>
        <w:t>22.071</w:t>
      </w:r>
      <w:bookmarkEnd w:id="1623"/>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1624"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1624"/>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625"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625"/>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1626"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626"/>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627"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627"/>
    <w:p w14:paraId="1B4F2767" w14:textId="77777777" w:rsidR="00C15CB0" w:rsidRPr="00D54329" w:rsidRDefault="00160A0F">
      <w:r w:rsidRPr="00D54329">
        <w:rPr>
          <w:lang w:eastAsia="zh-CN"/>
        </w:rPr>
        <w:t>TS </w:t>
      </w:r>
      <w:bookmarkStart w:id="1628"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628"/>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629" w:name="_Toc216679580"/>
      <w:r w:rsidRPr="00D54329">
        <w:t>8.</w:t>
      </w:r>
      <w:r w:rsidR="00325D33" w:rsidRPr="00D54329">
        <w:t>5</w:t>
      </w:r>
      <w:r w:rsidRPr="00D54329">
        <w:t>.6</w:t>
      </w:r>
      <w:r w:rsidRPr="00D54329">
        <w:tab/>
        <w:t>Potential New Requirements needed to support the use case</w:t>
      </w:r>
      <w:bookmarkEnd w:id="1629"/>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630"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631" w:name="_MCCTEMPBM_CRPT86320141___4" w:colFirst="0" w:colLast="6"/>
            <w:bookmarkEnd w:id="1630"/>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631"/>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632" w:name="_Toc216679581"/>
      <w:r w:rsidRPr="00D54329">
        <w:lastRenderedPageBreak/>
        <w:t>8.</w:t>
      </w:r>
      <w:r w:rsidR="00325D33" w:rsidRPr="00D54329">
        <w:t>6</w:t>
      </w:r>
      <w:r w:rsidRPr="00D54329">
        <w:tab/>
        <w:t xml:space="preserve">Use case on </w:t>
      </w:r>
      <w:r w:rsidR="0029405F" w:rsidRPr="00D54329">
        <w:t>d</w:t>
      </w:r>
      <w:r w:rsidRPr="00D54329">
        <w:t>isaster relief</w:t>
      </w:r>
      <w:bookmarkEnd w:id="1632"/>
    </w:p>
    <w:p w14:paraId="2E03F8F6" w14:textId="41C3DF7F" w:rsidR="00C15CB0" w:rsidRPr="00D54329" w:rsidRDefault="00160A0F">
      <w:pPr>
        <w:pStyle w:val="Heading3"/>
      </w:pPr>
      <w:bookmarkStart w:id="1633" w:name="_Toc216679582"/>
      <w:r w:rsidRPr="00D54329">
        <w:t>8.</w:t>
      </w:r>
      <w:r w:rsidR="00325D33" w:rsidRPr="00D54329">
        <w:t>6</w:t>
      </w:r>
      <w:r w:rsidRPr="00D54329">
        <w:t>.1</w:t>
      </w:r>
      <w:r w:rsidRPr="00D54329">
        <w:tab/>
        <w:t>Description</w:t>
      </w:r>
      <w:bookmarkEnd w:id="1633"/>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634" w:name="_Toc216679583"/>
      <w:r w:rsidRPr="00D54329">
        <w:t>8.</w:t>
      </w:r>
      <w:r w:rsidR="00325D33" w:rsidRPr="00D54329">
        <w:t>6</w:t>
      </w:r>
      <w:r w:rsidRPr="00D54329">
        <w:t>.2</w:t>
      </w:r>
      <w:r w:rsidRPr="00D54329">
        <w:tab/>
        <w:t>Pre-conditions</w:t>
      </w:r>
      <w:bookmarkEnd w:id="1634"/>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635" w:name="_Toc216679584"/>
      <w:r w:rsidRPr="00D54329">
        <w:t>8.</w:t>
      </w:r>
      <w:r w:rsidR="00325D33" w:rsidRPr="00D54329">
        <w:t>6</w:t>
      </w:r>
      <w:r w:rsidRPr="00D54329">
        <w:t>.3</w:t>
      </w:r>
      <w:r w:rsidRPr="00D54329">
        <w:tab/>
        <w:t>Service Flows</w:t>
      </w:r>
      <w:bookmarkEnd w:id="1635"/>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636" w:name="OLE_LINK4"/>
      <w:r w:rsidRPr="00D54329">
        <w:t>pre-empted</w:t>
      </w:r>
      <w:bookmarkEnd w:id="1636"/>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637" w:name="_Toc216679585"/>
      <w:r w:rsidRPr="00D54329">
        <w:lastRenderedPageBreak/>
        <w:t>8.</w:t>
      </w:r>
      <w:r w:rsidR="00325D33" w:rsidRPr="00D54329">
        <w:t>6</w:t>
      </w:r>
      <w:r w:rsidRPr="00D54329">
        <w:t>.4</w:t>
      </w:r>
      <w:r w:rsidRPr="00D54329">
        <w:tab/>
        <w:t>Post-conditions</w:t>
      </w:r>
      <w:bookmarkEnd w:id="1637"/>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638" w:name="_Toc216679586"/>
      <w:r w:rsidRPr="00D54329">
        <w:t>8.</w:t>
      </w:r>
      <w:r w:rsidR="00325D33" w:rsidRPr="00D54329">
        <w:t>6</w:t>
      </w:r>
      <w:r w:rsidRPr="00D54329">
        <w:t>.5</w:t>
      </w:r>
      <w:r w:rsidRPr="00D54329">
        <w:tab/>
        <w:t>Existing features partly or fully covering the use case functionality</w:t>
      </w:r>
      <w:bookmarkEnd w:id="1638"/>
    </w:p>
    <w:p w14:paraId="3CC77C3E" w14:textId="77777777" w:rsidR="00C15CB0" w:rsidRPr="00D54329" w:rsidRDefault="00160A0F">
      <w:r w:rsidRPr="00D54329">
        <w:t>TS </w:t>
      </w:r>
      <w:bookmarkStart w:id="1639" w:name="MCCTEMPBM_00000046"/>
      <w:r w:rsidRPr="00D54329">
        <w:t>22.261</w:t>
      </w:r>
      <w:r w:rsidRPr="00D54329">
        <w:rPr>
          <w:rFonts w:eastAsia="SimSun"/>
          <w:lang w:eastAsia="zh-CN"/>
        </w:rPr>
        <w:t xml:space="preserve"> [14]</w:t>
      </w:r>
      <w:r w:rsidRPr="00D54329">
        <w:t xml:space="preserve"> a</w:t>
      </w:r>
      <w:bookmarkEnd w:id="1639"/>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640"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641" w:name="_MCCTEMPBM_CRPT86320156___4" w:colFirst="0" w:colLast="8"/>
            <w:bookmarkEnd w:id="1640"/>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642" w:name="_MCCTEMPBM_CRPT86320157___4" w:colFirst="0" w:colLast="7"/>
            <w:bookmarkEnd w:id="1641"/>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643" w:name="_MCCTEMPBM_CRPT86320158___4" w:colFirst="0" w:colLast="5"/>
            <w:bookmarkStart w:id="1644" w:name="_MCCTEMPBM_CRPT86320159___4" w:colFirst="6" w:colLast="7"/>
            <w:bookmarkEnd w:id="1642"/>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645" w:name="_MCCTEMPBM_CRPT86320160___4" w:colFirst="0" w:colLast="8"/>
            <w:bookmarkEnd w:id="1643"/>
            <w:bookmarkEnd w:id="1644"/>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646" w:name="_MCCTEMPBM_CRPT86320161___4"/>
            <w:bookmarkStart w:id="1647" w:name="_MCCTEMPBM_CRPT86320162___4" w:colFirst="1" w:colLast="7"/>
            <w:bookmarkEnd w:id="1645"/>
            <w:r w:rsidRPr="00D54329">
              <w:rPr>
                <w:rFonts w:ascii="Arial" w:hAnsi="Arial" w:cs="Arial"/>
                <w:sz w:val="16"/>
                <w:szCs w:val="16"/>
                <w:lang w:eastAsia="en-GB"/>
              </w:rPr>
              <w:t>Stationary</w:t>
            </w:r>
          </w:p>
          <w:bookmarkEnd w:id="1646"/>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648" w:name="_MCCTEMPBM_CRPT86320163___4"/>
            <w:bookmarkStart w:id="1649" w:name="_MCCTEMPBM_CRPT86320164___4" w:colFirst="1" w:colLast="7"/>
            <w:bookmarkEnd w:id="1647"/>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648"/>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650" w:name="_MCCTEMPBM_CRPT86320165___4"/>
            <w:r w:rsidRPr="00D54329">
              <w:rPr>
                <w:rFonts w:ascii="Arial" w:hAnsi="Arial" w:cs="Arial"/>
                <w:sz w:val="16"/>
                <w:szCs w:val="16"/>
                <w:lang w:eastAsia="en-GB"/>
              </w:rPr>
              <w:t>Vehicle mounted or fixed installation</w:t>
            </w:r>
            <w:bookmarkEnd w:id="1650"/>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651" w:name="_MCCTEMPBM_CRPT86320166___4" w:colFirst="0" w:colLast="7"/>
            <w:bookmarkEnd w:id="1649"/>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651"/>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E4734A">
            <w:pPr>
              <w:pStyle w:val="TAN"/>
              <w:rPr>
                <w:sz w:val="16"/>
              </w:rPr>
            </w:pPr>
            <w:r w:rsidRPr="00E4734A">
              <w:rPr>
                <w:sz w:val="16"/>
              </w:rPr>
              <w:t>NOTE 4:</w:t>
            </w:r>
            <w:r w:rsidR="00E4734A" w:rsidRPr="00E4734A">
              <w:rPr>
                <w:sz w:val="16"/>
              </w:rPr>
              <w:tab/>
            </w:r>
            <w:r w:rsidRPr="00E4734A">
              <w:rPr>
                <w:sz w:val="16"/>
              </w:rPr>
              <w:t>Based on an assumption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652" w:name="_Toc216679587"/>
      <w:r w:rsidRPr="00D54329">
        <w:t>8.</w:t>
      </w:r>
      <w:r w:rsidR="00325D33" w:rsidRPr="00D54329">
        <w:t>6</w:t>
      </w:r>
      <w:r w:rsidRPr="00D54329">
        <w:t>.6</w:t>
      </w:r>
      <w:r w:rsidRPr="00D54329">
        <w:tab/>
        <w:t>Potential New Requirements needed to support the use case</w:t>
      </w:r>
      <w:bookmarkEnd w:id="1652"/>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F18C52" w:rsidR="00F92AB7" w:rsidRPr="00724DCC" w:rsidRDefault="00F92AB7" w:rsidP="00724DCC">
            <w:pPr>
              <w:pStyle w:val="TAH"/>
              <w:rPr>
                <w:bCs/>
                <w:sz w:val="16"/>
              </w:rPr>
            </w:pPr>
            <w:r w:rsidRPr="00724DCC">
              <w:rPr>
                <w:bCs/>
                <w:sz w:val="16"/>
              </w:rPr>
              <w:t>[devices/</w:t>
            </w:r>
            <w:ins w:id="1653" w:author="6G rapporteurs" w:date="2025-12-15T16:02:00Z" w16du:dateUtc="2025-12-15T08:02:00Z">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ins>
            <w:del w:id="1654" w:author="6G rapporteurs" w:date="2025-12-15T16:02:00Z" w16du:dateUtc="2025-12-15T08:02:00Z">
              <w:r w:rsidR="00263359" w:rsidRPr="00724DCC" w:rsidDel="001722ED">
                <w:rPr>
                  <w:rFonts w:eastAsiaTheme="minorEastAsia" w:hint="eastAsia"/>
                  <w:bCs/>
                  <w:sz w:val="16"/>
                  <w:lang w:eastAsia="zh-CN"/>
                </w:rPr>
                <w:delText>k</w:delText>
              </w:r>
              <w:r w:rsidRPr="00724DCC" w:rsidDel="001722ED">
                <w:rPr>
                  <w:bCs/>
                  <w:sz w:val="16"/>
                </w:rPr>
                <w:delText>m2</w:delText>
              </w:r>
            </w:del>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655" w:name="_Toc216679588"/>
      <w:r w:rsidRPr="00D54329">
        <w:lastRenderedPageBreak/>
        <w:t>8.</w:t>
      </w:r>
      <w:r w:rsidR="00325D33" w:rsidRPr="00D54329">
        <w:t>7</w:t>
      </w:r>
      <w:r w:rsidRPr="00D54329">
        <w:tab/>
        <w:t>Use case on low-energy positioning in satellite networks</w:t>
      </w:r>
      <w:bookmarkEnd w:id="1655"/>
    </w:p>
    <w:p w14:paraId="7A1A0F73" w14:textId="6E820172" w:rsidR="00C15CB0" w:rsidRPr="00D54329" w:rsidRDefault="00160A0F">
      <w:pPr>
        <w:pStyle w:val="Heading3"/>
      </w:pPr>
      <w:bookmarkStart w:id="1656" w:name="_Toc216679589"/>
      <w:r w:rsidRPr="00D54329">
        <w:t>8.</w:t>
      </w:r>
      <w:r w:rsidR="00325D33" w:rsidRPr="00D54329">
        <w:t>7</w:t>
      </w:r>
      <w:r w:rsidRPr="00D54329">
        <w:t>.1</w:t>
      </w:r>
      <w:r w:rsidRPr="00D54329">
        <w:tab/>
        <w:t>Description</w:t>
      </w:r>
      <w:bookmarkEnd w:id="1656"/>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657" w:name="_Toc216679590"/>
      <w:r w:rsidRPr="00D54329">
        <w:t>8.</w:t>
      </w:r>
      <w:r w:rsidR="00325D33" w:rsidRPr="00D54329">
        <w:t>7</w:t>
      </w:r>
      <w:r w:rsidRPr="00D54329">
        <w:t>.2</w:t>
      </w:r>
      <w:r w:rsidRPr="00D54329">
        <w:tab/>
        <w:t>Pre-conditions</w:t>
      </w:r>
      <w:bookmarkEnd w:id="1657"/>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658" w:name="_Toc216679591"/>
      <w:r w:rsidRPr="00D54329">
        <w:t>8.</w:t>
      </w:r>
      <w:r w:rsidR="00325D33" w:rsidRPr="00D54329">
        <w:t>7</w:t>
      </w:r>
      <w:r w:rsidRPr="00D54329">
        <w:t>.3</w:t>
      </w:r>
      <w:r w:rsidRPr="00D54329">
        <w:tab/>
        <w:t>Service Flows</w:t>
      </w:r>
      <w:bookmarkEnd w:id="1658"/>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77777777" w:rsidR="00361A9F" w:rsidRDefault="00361A9F" w:rsidP="004E60E3">
      <w:pPr>
        <w:pStyle w:val="B10"/>
        <w:rPr>
          <w:lang w:eastAsia="en-GB"/>
        </w:rPr>
      </w:pPr>
      <w:r>
        <w:rPr>
          <w:lang w:eastAsia="en-GB"/>
        </w:rPr>
        <w:t xml:space="preserve">5. </w:t>
      </w:r>
      <w:r>
        <w:rPr>
          <w:lang w:eastAsia="en-GB"/>
        </w:rPr>
        <w:tab/>
        <w:t>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659" w:name="_Toc216679592"/>
      <w:r w:rsidRPr="00D54329">
        <w:t>8.</w:t>
      </w:r>
      <w:r w:rsidR="00325D33" w:rsidRPr="00D54329">
        <w:t>7</w:t>
      </w:r>
      <w:r w:rsidRPr="00D54329">
        <w:t>.4</w:t>
      </w:r>
      <w:r w:rsidRPr="00D54329">
        <w:tab/>
        <w:t>Post-conditions</w:t>
      </w:r>
      <w:bookmarkEnd w:id="1659"/>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660" w:name="_Toc216679593"/>
      <w:r w:rsidRPr="00D54329">
        <w:t>8.</w:t>
      </w:r>
      <w:r w:rsidR="00325D33" w:rsidRPr="00D54329">
        <w:t>7</w:t>
      </w:r>
      <w:r w:rsidRPr="00D54329">
        <w:t>.5</w:t>
      </w:r>
      <w:r w:rsidRPr="00D54329">
        <w:tab/>
        <w:t>Existing features partly or fully covering the use case functionality</w:t>
      </w:r>
      <w:bookmarkEnd w:id="1660"/>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661" w:name="_Toc216679594"/>
      <w:r w:rsidRPr="00D54329">
        <w:t>8.</w:t>
      </w:r>
      <w:r w:rsidR="00325D33" w:rsidRPr="00D54329">
        <w:t>7</w:t>
      </w:r>
      <w:r w:rsidRPr="00D54329">
        <w:t>.6</w:t>
      </w:r>
      <w:r w:rsidRPr="00D54329">
        <w:tab/>
        <w:t>Potential New Requirements needed to support the use case</w:t>
      </w:r>
      <w:bookmarkEnd w:id="1661"/>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662" w:name="_Toc216679595"/>
      <w:r w:rsidRPr="00D54329">
        <w:t>8.</w:t>
      </w:r>
      <w:r w:rsidR="00325D33" w:rsidRPr="00D54329">
        <w:t>8</w:t>
      </w:r>
      <w:r w:rsidRPr="00D54329">
        <w:tab/>
        <w:t xml:space="preserve">Use case on </w:t>
      </w:r>
      <w:r w:rsidR="006458DA" w:rsidRPr="00D54329">
        <w:t>g</w:t>
      </w:r>
      <w:r w:rsidRPr="00D54329">
        <w:t>lobal mobile video</w:t>
      </w:r>
      <w:bookmarkEnd w:id="1662"/>
    </w:p>
    <w:p w14:paraId="582CED25" w14:textId="3FF64678" w:rsidR="00C15CB0" w:rsidRPr="00D54329" w:rsidRDefault="00160A0F">
      <w:pPr>
        <w:pStyle w:val="Heading3"/>
      </w:pPr>
      <w:bookmarkStart w:id="1663" w:name="_Toc216679596"/>
      <w:r w:rsidRPr="00D54329">
        <w:t>8.</w:t>
      </w:r>
      <w:r w:rsidR="00325D33" w:rsidRPr="00D54329">
        <w:t>8</w:t>
      </w:r>
      <w:r w:rsidRPr="00D54329">
        <w:t>.1</w:t>
      </w:r>
      <w:r w:rsidRPr="00D54329">
        <w:tab/>
        <w:t>Description</w:t>
      </w:r>
      <w:bookmarkEnd w:id="1663"/>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664" w:name="_Toc216679597"/>
      <w:r w:rsidRPr="00D54329">
        <w:t>8.</w:t>
      </w:r>
      <w:r w:rsidR="00325D33" w:rsidRPr="00D54329">
        <w:t>8</w:t>
      </w:r>
      <w:r w:rsidRPr="00D54329">
        <w:t>.2</w:t>
      </w:r>
      <w:r w:rsidRPr="00D54329">
        <w:tab/>
        <w:t>Pre-conditions</w:t>
      </w:r>
      <w:bookmarkEnd w:id="1664"/>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665" w:name="_Toc216679598"/>
      <w:r w:rsidRPr="00D54329">
        <w:t>8.</w:t>
      </w:r>
      <w:r w:rsidR="00325D33" w:rsidRPr="00D54329">
        <w:t>8</w:t>
      </w:r>
      <w:r w:rsidRPr="00D54329">
        <w:t>.3</w:t>
      </w:r>
      <w:r w:rsidRPr="00D54329">
        <w:tab/>
        <w:t>Service Flows</w:t>
      </w:r>
      <w:bookmarkEnd w:id="1665"/>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666" w:name="_Toc216679599"/>
      <w:r w:rsidRPr="00D54329">
        <w:t>8.</w:t>
      </w:r>
      <w:r w:rsidR="00325D33" w:rsidRPr="00D54329">
        <w:t>8</w:t>
      </w:r>
      <w:r w:rsidRPr="00D54329">
        <w:t>.4</w:t>
      </w:r>
      <w:r w:rsidRPr="00D54329">
        <w:tab/>
        <w:t>Post-conditions</w:t>
      </w:r>
      <w:bookmarkEnd w:id="1666"/>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667" w:name="_Toc216679600"/>
      <w:r w:rsidRPr="00D54329">
        <w:t>8.</w:t>
      </w:r>
      <w:r w:rsidR="00325D33" w:rsidRPr="00D54329">
        <w:t>8</w:t>
      </w:r>
      <w:r w:rsidRPr="00D54329">
        <w:t>.5</w:t>
      </w:r>
      <w:r w:rsidRPr="00D54329">
        <w:tab/>
        <w:t>Existing features partly or fully covering the use case functionality</w:t>
      </w:r>
      <w:bookmarkEnd w:id="1667"/>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668" w:name="_Toc216679601"/>
      <w:r w:rsidRPr="00D54329">
        <w:t>8.</w:t>
      </w:r>
      <w:r w:rsidR="00325D33" w:rsidRPr="00D54329">
        <w:t>8</w:t>
      </w:r>
      <w:r w:rsidRPr="00D54329">
        <w:t>.6</w:t>
      </w:r>
      <w:r w:rsidRPr="00D54329">
        <w:tab/>
        <w:t>Potential New Requirements needed to support the use case</w:t>
      </w:r>
      <w:bookmarkEnd w:id="1668"/>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4A9263BC"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del w:id="1669" w:author="6G rapporteurs" w:date="2025-12-15T16:02:00Z" w16du:dateUtc="2025-12-15T08:02:00Z">
              <w:r w:rsidR="00895CBE" w:rsidRPr="00895CBE" w:rsidDel="001722ED">
                <w:rPr>
                  <w:rFonts w:ascii="Arial" w:hAnsi="Arial" w:cs="Arial"/>
                  <w:sz w:val="16"/>
                  <w:szCs w:val="16"/>
                </w:rPr>
                <w:delText>~</w:delText>
              </w:r>
            </w:del>
            <w:ins w:id="1670" w:author="6G rapporteurs" w:date="2025-12-15T16:02:00Z" w16du:dateUtc="2025-12-15T08:02:00Z">
              <w:r w:rsidR="001722ED">
                <w:rPr>
                  <w:rFonts w:ascii="Arial" w:eastAsiaTheme="minorEastAsia" w:hAnsi="Arial" w:cs="Arial" w:hint="eastAsia"/>
                  <w:sz w:val="16"/>
                  <w:szCs w:val="16"/>
                  <w:lang w:eastAsia="zh-CN"/>
                </w:rPr>
                <w:t>-</w:t>
              </w:r>
            </w:ins>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671" w:name="_Toc216679602"/>
      <w:r w:rsidRPr="00D54329">
        <w:rPr>
          <w:lang w:eastAsia="zh-CN"/>
        </w:rPr>
        <w:t>8.</w:t>
      </w:r>
      <w:r w:rsidR="00325D33" w:rsidRPr="00D54329">
        <w:rPr>
          <w:lang w:eastAsia="zh-CN"/>
        </w:rPr>
        <w:t>9</w:t>
      </w:r>
      <w:r w:rsidRPr="00D54329">
        <w:rPr>
          <w:lang w:eastAsia="zh-CN"/>
        </w:rPr>
        <w:tab/>
        <w:t>Use case on low-altitude logistics supported by NTN</w:t>
      </w:r>
      <w:bookmarkEnd w:id="1671"/>
    </w:p>
    <w:p w14:paraId="5D745FCF" w14:textId="647434E3" w:rsidR="00C15CB0" w:rsidRPr="00D54329" w:rsidRDefault="00160A0F">
      <w:pPr>
        <w:pStyle w:val="Heading3"/>
      </w:pPr>
      <w:bookmarkStart w:id="1672" w:name="_Toc216679603"/>
      <w:r w:rsidRPr="00D54329">
        <w:t>8.</w:t>
      </w:r>
      <w:r w:rsidR="00325D33" w:rsidRPr="00D54329">
        <w:t>9</w:t>
      </w:r>
      <w:r w:rsidRPr="00D54329">
        <w:t>.1</w:t>
      </w:r>
      <w:r w:rsidRPr="00D54329">
        <w:tab/>
        <w:t>Description</w:t>
      </w:r>
      <w:bookmarkEnd w:id="1672"/>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673" w:name="_Toc216679604"/>
      <w:r w:rsidRPr="00D54329">
        <w:t>8.</w:t>
      </w:r>
      <w:r w:rsidR="00325D33" w:rsidRPr="00D54329">
        <w:t>9</w:t>
      </w:r>
      <w:r w:rsidRPr="00D54329">
        <w:t>.2</w:t>
      </w:r>
      <w:r w:rsidRPr="00D54329">
        <w:tab/>
        <w:t>Pre-conditions</w:t>
      </w:r>
      <w:bookmarkEnd w:id="1673"/>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674" w:name="_Toc216679605"/>
      <w:r w:rsidRPr="00D54329">
        <w:t>8.</w:t>
      </w:r>
      <w:r w:rsidR="00325D33" w:rsidRPr="00D54329">
        <w:t>9</w:t>
      </w:r>
      <w:r w:rsidRPr="00D54329">
        <w:t>.3</w:t>
      </w:r>
      <w:r w:rsidRPr="00D54329">
        <w:tab/>
        <w:t>Service Flows</w:t>
      </w:r>
      <w:bookmarkEnd w:id="1674"/>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675" w:name="_Toc216679606"/>
      <w:r w:rsidRPr="00D54329">
        <w:t>8.</w:t>
      </w:r>
      <w:r w:rsidR="00325D33" w:rsidRPr="00D54329">
        <w:t>9</w:t>
      </w:r>
      <w:r w:rsidRPr="00D54329">
        <w:t>.4</w:t>
      </w:r>
      <w:r w:rsidRPr="00D54329">
        <w:tab/>
        <w:t>Post-conditions</w:t>
      </w:r>
      <w:bookmarkEnd w:id="1675"/>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676" w:name="_Toc216679607"/>
      <w:r w:rsidRPr="00D54329">
        <w:t>8.</w:t>
      </w:r>
      <w:r w:rsidR="00325D33" w:rsidRPr="00D54329">
        <w:t>9</w:t>
      </w:r>
      <w:r w:rsidRPr="00D54329">
        <w:t>.5</w:t>
      </w:r>
      <w:r w:rsidRPr="00D54329">
        <w:tab/>
        <w:t>Existing features partly or fully covering the use case functionality</w:t>
      </w:r>
      <w:bookmarkEnd w:id="1676"/>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677" w:name="_Toc216679608"/>
      <w:r w:rsidRPr="00D54329">
        <w:lastRenderedPageBreak/>
        <w:t>8.</w:t>
      </w:r>
      <w:r w:rsidR="00B976CC" w:rsidRPr="00D54329">
        <w:t>9</w:t>
      </w:r>
      <w:r w:rsidRPr="00D54329">
        <w:t>.6</w:t>
      </w:r>
      <w:r w:rsidRPr="00D54329">
        <w:tab/>
        <w:t>Potential New Requirements needed to support the use case</w:t>
      </w:r>
      <w:bookmarkEnd w:id="1677"/>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1678" w:name="_Toc216679609"/>
      <w:r w:rsidRPr="00BD2DEC">
        <w:rPr>
          <w:lang w:eastAsia="zh-CN"/>
        </w:rPr>
        <w:t>8.</w:t>
      </w:r>
      <w:r w:rsidR="00B976CC" w:rsidRPr="00BD2DEC">
        <w:rPr>
          <w:lang w:eastAsia="zh-CN"/>
        </w:rPr>
        <w:t>10</w:t>
      </w:r>
      <w:r w:rsidRPr="00BD2DEC">
        <w:rPr>
          <w:lang w:eastAsia="zh-CN"/>
        </w:rPr>
        <w:tab/>
        <w:t>Use case on hybrid TN and NTN positioning</w:t>
      </w:r>
      <w:bookmarkEnd w:id="1678"/>
    </w:p>
    <w:p w14:paraId="50F82AFF" w14:textId="4E2B54EF" w:rsidR="00C15CB0" w:rsidRPr="00D54329" w:rsidRDefault="00160A0F">
      <w:pPr>
        <w:pStyle w:val="Heading3"/>
      </w:pPr>
      <w:bookmarkStart w:id="1679" w:name="_Toc216679610"/>
      <w:r w:rsidRPr="00D54329">
        <w:t>8.</w:t>
      </w:r>
      <w:r w:rsidR="00B976CC" w:rsidRPr="00D54329">
        <w:t>10</w:t>
      </w:r>
      <w:r w:rsidRPr="00D54329">
        <w:t>.1</w:t>
      </w:r>
      <w:r w:rsidRPr="00D54329">
        <w:tab/>
        <w:t>Description</w:t>
      </w:r>
      <w:bookmarkEnd w:id="1679"/>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680"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680"/>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681" w:name="_Toc216679611"/>
      <w:r w:rsidRPr="00D54329">
        <w:t>8.</w:t>
      </w:r>
      <w:r w:rsidR="00AF31AE" w:rsidRPr="00D54329">
        <w:t>10</w:t>
      </w:r>
      <w:r w:rsidRPr="00D54329">
        <w:t>.2</w:t>
      </w:r>
      <w:r w:rsidRPr="00D54329">
        <w:tab/>
        <w:t>Pre-conditions</w:t>
      </w:r>
      <w:bookmarkEnd w:id="1681"/>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682" w:name="_Toc216679612"/>
      <w:r w:rsidRPr="00D54329">
        <w:t>8.</w:t>
      </w:r>
      <w:r w:rsidR="00AF31AE" w:rsidRPr="00D54329">
        <w:t>10</w:t>
      </w:r>
      <w:r w:rsidRPr="00D54329">
        <w:t>.3</w:t>
      </w:r>
      <w:r w:rsidRPr="00D54329">
        <w:tab/>
        <w:t>Service Flows</w:t>
      </w:r>
      <w:bookmarkEnd w:id="1682"/>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683" w:name="_Toc216679613"/>
      <w:r w:rsidRPr="00D54329">
        <w:t>8.</w:t>
      </w:r>
      <w:r w:rsidR="00AF31AE" w:rsidRPr="00D54329">
        <w:t>10</w:t>
      </w:r>
      <w:r w:rsidRPr="00D54329">
        <w:t>.4</w:t>
      </w:r>
      <w:r w:rsidRPr="00D54329">
        <w:tab/>
        <w:t>Post-conditions</w:t>
      </w:r>
      <w:bookmarkEnd w:id="1683"/>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684" w:name="_Toc216679614"/>
      <w:r w:rsidRPr="00D54329">
        <w:t>8.</w:t>
      </w:r>
      <w:r w:rsidR="00AF31AE" w:rsidRPr="00D54329">
        <w:t>10</w:t>
      </w:r>
      <w:r w:rsidRPr="00D54329">
        <w:t>.5</w:t>
      </w:r>
      <w:r w:rsidRPr="00D54329">
        <w:tab/>
        <w:t>Existing features partly or fully covering the use case functionality</w:t>
      </w:r>
      <w:bookmarkEnd w:id="1684"/>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1685" w:name="_Toc216679615"/>
      <w:r w:rsidRPr="00D54329">
        <w:t>8.</w:t>
      </w:r>
      <w:r w:rsidR="00AF31AE" w:rsidRPr="00D54329">
        <w:t>10</w:t>
      </w:r>
      <w:r w:rsidRPr="00D54329">
        <w:t>.6</w:t>
      </w:r>
      <w:r w:rsidRPr="00D54329">
        <w:tab/>
        <w:t>Potential New Requirements needed to support the use case</w:t>
      </w:r>
      <w:bookmarkEnd w:id="1685"/>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686" w:name="_Hlk190773915"/>
            <w:r w:rsidRPr="00AE3BB1">
              <w:rPr>
                <w:rFonts w:ascii="Arial" w:hAnsi="Arial" w:cs="Arial"/>
                <w:sz w:val="16"/>
                <w:szCs w:val="16"/>
                <w:lang w:eastAsia="en-GB"/>
              </w:rPr>
              <w:t>Up to [160] km/h</w:t>
            </w:r>
            <w:bookmarkEnd w:id="168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687" w:name="_Toc216679616"/>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687"/>
    </w:p>
    <w:p w14:paraId="56759F68" w14:textId="3FC4079D" w:rsidR="00C15CB0" w:rsidRPr="00D54329" w:rsidRDefault="00160A0F">
      <w:pPr>
        <w:pStyle w:val="Heading3"/>
      </w:pPr>
      <w:bookmarkStart w:id="1688" w:name="_Toc216679617"/>
      <w:r w:rsidRPr="00D54329">
        <w:t>8.</w:t>
      </w:r>
      <w:r w:rsidR="00AF31AE" w:rsidRPr="00D54329">
        <w:t>11</w:t>
      </w:r>
      <w:r w:rsidRPr="00D54329">
        <w:t>.1</w:t>
      </w:r>
      <w:r w:rsidRPr="00D54329">
        <w:tab/>
        <w:t>Description</w:t>
      </w:r>
      <w:bookmarkEnd w:id="1688"/>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689" w:name="_Toc216679618"/>
      <w:r w:rsidRPr="00D54329">
        <w:t>8.</w:t>
      </w:r>
      <w:r w:rsidR="00AF31AE" w:rsidRPr="00D54329">
        <w:t>11</w:t>
      </w:r>
      <w:r w:rsidRPr="00D54329">
        <w:t>.2</w:t>
      </w:r>
      <w:r w:rsidRPr="00D54329">
        <w:tab/>
        <w:t>Pre-conditions</w:t>
      </w:r>
      <w:bookmarkEnd w:id="1689"/>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690" w:name="_Toc216679619"/>
      <w:r w:rsidRPr="00D54329">
        <w:lastRenderedPageBreak/>
        <w:t>8.</w:t>
      </w:r>
      <w:r w:rsidR="00AF31AE" w:rsidRPr="00D54329">
        <w:t>11</w:t>
      </w:r>
      <w:r w:rsidRPr="00D54329">
        <w:t>.3</w:t>
      </w:r>
      <w:r w:rsidRPr="00D54329">
        <w:tab/>
        <w:t>Service Flows</w:t>
      </w:r>
      <w:bookmarkEnd w:id="1690"/>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691" w:name="_Toc216679620"/>
      <w:r w:rsidRPr="00D54329">
        <w:t>8.</w:t>
      </w:r>
      <w:r w:rsidR="00AF31AE" w:rsidRPr="00D54329">
        <w:t>11</w:t>
      </w:r>
      <w:r w:rsidRPr="00D54329">
        <w:t>.4</w:t>
      </w:r>
      <w:r w:rsidRPr="00D54329">
        <w:tab/>
        <w:t>Post-conditions</w:t>
      </w:r>
      <w:bookmarkEnd w:id="1691"/>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692" w:name="_Toc216679621"/>
      <w:r w:rsidRPr="00D54329">
        <w:t>8.</w:t>
      </w:r>
      <w:r w:rsidR="00AF31AE" w:rsidRPr="00D54329">
        <w:t>11</w:t>
      </w:r>
      <w:r w:rsidRPr="00D54329">
        <w:t>.5</w:t>
      </w:r>
      <w:r w:rsidRPr="00D54329">
        <w:tab/>
        <w:t>Existing features partly or fully covering the use case functionality</w:t>
      </w:r>
      <w:bookmarkEnd w:id="1692"/>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693" w:name="_Toc216679622"/>
      <w:r w:rsidRPr="00D54329">
        <w:t>8.</w:t>
      </w:r>
      <w:r w:rsidR="00AF31AE" w:rsidRPr="00D54329">
        <w:t>11</w:t>
      </w:r>
      <w:r w:rsidRPr="00D54329">
        <w:t>.6</w:t>
      </w:r>
      <w:r w:rsidRPr="00D54329">
        <w:tab/>
        <w:t>Potential New Requirements needed to support the use case</w:t>
      </w:r>
      <w:bookmarkEnd w:id="1693"/>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694" w:name="_Toc216679623"/>
      <w:r w:rsidRPr="00D54329">
        <w:t>8.</w:t>
      </w:r>
      <w:r w:rsidR="00AF31AE" w:rsidRPr="00D54329">
        <w:t>12</w:t>
      </w:r>
      <w:r w:rsidRPr="00D54329">
        <w:tab/>
        <w:t>Use case on ubiquitous emergency rescue via UAVs</w:t>
      </w:r>
      <w:bookmarkEnd w:id="1694"/>
      <w:r w:rsidRPr="00D54329">
        <w:t xml:space="preserve"> </w:t>
      </w:r>
    </w:p>
    <w:p w14:paraId="7F8A0DF7" w14:textId="707BEA65" w:rsidR="001E11F4" w:rsidRPr="00D54329" w:rsidRDefault="001E11F4" w:rsidP="008937E8">
      <w:pPr>
        <w:pStyle w:val="Heading3"/>
      </w:pPr>
      <w:bookmarkStart w:id="1695" w:name="_Toc216679624"/>
      <w:r w:rsidRPr="00D54329">
        <w:t>8.</w:t>
      </w:r>
      <w:r w:rsidR="00AF31AE" w:rsidRPr="00D54329">
        <w:t>12</w:t>
      </w:r>
      <w:r w:rsidRPr="00D54329">
        <w:t>.1</w:t>
      </w:r>
      <w:r w:rsidRPr="00D54329">
        <w:tab/>
        <w:t>Description</w:t>
      </w:r>
      <w:bookmarkEnd w:id="1695"/>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696" w:name="_Toc216679625"/>
      <w:r w:rsidRPr="00D54329">
        <w:t>8.</w:t>
      </w:r>
      <w:r w:rsidR="00AF31AE" w:rsidRPr="00D54329">
        <w:t>12</w:t>
      </w:r>
      <w:r w:rsidRPr="00D54329">
        <w:t>.2</w:t>
      </w:r>
      <w:r w:rsidRPr="00D54329">
        <w:tab/>
        <w:t>Pre-conditions</w:t>
      </w:r>
      <w:bookmarkEnd w:id="1696"/>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697" w:name="_Toc216679626"/>
      <w:r w:rsidRPr="00D54329">
        <w:t>8.</w:t>
      </w:r>
      <w:r w:rsidR="00AF31AE" w:rsidRPr="00D54329">
        <w:t>12</w:t>
      </w:r>
      <w:r w:rsidRPr="00D54329">
        <w:t>.3</w:t>
      </w:r>
      <w:r w:rsidRPr="00D54329">
        <w:tab/>
        <w:t>Service Flows</w:t>
      </w:r>
      <w:bookmarkEnd w:id="1697"/>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698" w:name="_Toc216679627"/>
      <w:r w:rsidRPr="00D54329">
        <w:t>8.</w:t>
      </w:r>
      <w:r w:rsidR="00AF31AE" w:rsidRPr="00D54329">
        <w:t>12</w:t>
      </w:r>
      <w:r w:rsidRPr="00D54329">
        <w:t>.4</w:t>
      </w:r>
      <w:r w:rsidRPr="00D54329">
        <w:tab/>
        <w:t>Post-conditions</w:t>
      </w:r>
      <w:bookmarkEnd w:id="1698"/>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699" w:name="_Toc216679628"/>
      <w:r w:rsidRPr="00D54329">
        <w:t>8.</w:t>
      </w:r>
      <w:r w:rsidR="00AF31AE" w:rsidRPr="00D54329">
        <w:t>12</w:t>
      </w:r>
      <w:r w:rsidRPr="00D54329">
        <w:t>.5</w:t>
      </w:r>
      <w:r w:rsidRPr="00D54329">
        <w:tab/>
        <w:t>Existing features partly or fully covering the use case functionality</w:t>
      </w:r>
      <w:bookmarkEnd w:id="1699"/>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700" w:name="_Toc216679629"/>
      <w:r w:rsidRPr="00D54329">
        <w:t>8.</w:t>
      </w:r>
      <w:r w:rsidR="00AF31AE" w:rsidRPr="00D54329">
        <w:t>12</w:t>
      </w:r>
      <w:r w:rsidRPr="00D54329">
        <w:t>.6</w:t>
      </w:r>
      <w:r w:rsidRPr="00D54329">
        <w:tab/>
        <w:t>Potential New Requirements needed to support the use case</w:t>
      </w:r>
      <w:bookmarkEnd w:id="1700"/>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60294070" w:rsidR="004153EC" w:rsidRPr="00D54329" w:rsidRDefault="004153EC" w:rsidP="00866915">
      <w:pPr>
        <w:rPr>
          <w:lang w:eastAsia="zh-CN"/>
        </w:rPr>
      </w:pPr>
      <w:r w:rsidRPr="004153EC">
        <w:rPr>
          <w:lang w:eastAsia="zh-CN"/>
        </w:rPr>
        <w:t>[PR 8.12.6-2]The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Heading2"/>
      </w:pPr>
      <w:bookmarkStart w:id="1701" w:name="_Toc216679630"/>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701"/>
    </w:p>
    <w:p w14:paraId="59C9EEA5" w14:textId="71536D1B" w:rsidR="007A4C37" w:rsidRPr="00D54329" w:rsidRDefault="007A4C37" w:rsidP="008937E8">
      <w:pPr>
        <w:pStyle w:val="Heading3"/>
      </w:pPr>
      <w:bookmarkStart w:id="1702" w:name="_Toc216679631"/>
      <w:r w:rsidRPr="00D54329">
        <w:t>8.</w:t>
      </w:r>
      <w:r w:rsidR="00AF31AE" w:rsidRPr="00D54329">
        <w:t>13</w:t>
      </w:r>
      <w:r w:rsidRPr="00D54329">
        <w:t>.1</w:t>
      </w:r>
      <w:r w:rsidRPr="00D54329">
        <w:tab/>
        <w:t>Description</w:t>
      </w:r>
      <w:bookmarkEnd w:id="1702"/>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 xml:space="preserve">for first </w:t>
      </w:r>
      <w:r w:rsidRPr="00D54329">
        <w:rPr>
          <w:lang w:eastAsia="zh-CN"/>
        </w:rPr>
        <w:lastRenderedPageBreak/>
        <w:t>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703" w:name="_Toc216679632"/>
      <w:r w:rsidRPr="00D54329">
        <w:t>8.</w:t>
      </w:r>
      <w:r w:rsidR="00AF31AE" w:rsidRPr="00D54329">
        <w:t>13</w:t>
      </w:r>
      <w:r w:rsidRPr="00D54329">
        <w:t>.2</w:t>
      </w:r>
      <w:r w:rsidRPr="00D54329">
        <w:tab/>
        <w:t>Pre-conditions</w:t>
      </w:r>
      <w:bookmarkEnd w:id="1703"/>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704" w:name="_Toc216679633"/>
      <w:r w:rsidRPr="00D54329">
        <w:t>8.</w:t>
      </w:r>
      <w:r w:rsidR="00AF31AE" w:rsidRPr="00D54329">
        <w:t>13</w:t>
      </w:r>
      <w:r w:rsidRPr="00D54329">
        <w:t>.3</w:t>
      </w:r>
      <w:r w:rsidRPr="00D54329">
        <w:tab/>
        <w:t>Service Flows</w:t>
      </w:r>
      <w:bookmarkEnd w:id="1704"/>
    </w:p>
    <w:p w14:paraId="4F90D6C3" w14:textId="4CE6DDF0" w:rsidR="007A4C37" w:rsidRPr="00D54329" w:rsidRDefault="007A4C37" w:rsidP="000461B5">
      <w:pPr>
        <w:pStyle w:val="B10"/>
        <w:numPr>
          <w:ilvl w:val="0"/>
          <w:numId w:val="112"/>
        </w:numPr>
      </w:pPr>
      <w:r w:rsidRPr="00D54329">
        <w:t>Upon notification/authorization, HAPS platform(s) are deployed/re-tasked to the target area.</w:t>
      </w:r>
    </w:p>
    <w:p w14:paraId="028BD1CF" w14:textId="4FDD17A1" w:rsidR="007A4C37" w:rsidRPr="00D54329" w:rsidRDefault="007A4C37" w:rsidP="000461B5">
      <w:pPr>
        <w:pStyle w:val="B10"/>
        <w:numPr>
          <w:ilvl w:val="0"/>
          <w:numId w:val="112"/>
        </w:numPr>
      </w:pPr>
      <w:r w:rsidRPr="00D54329">
        <w:t>HAPS activates communication payload, establishing service links over the designated area.</w:t>
      </w:r>
    </w:p>
    <w:p w14:paraId="48FC92F1" w14:textId="4B52C99F" w:rsidR="007A4C37" w:rsidRPr="00D54329" w:rsidRDefault="00480679" w:rsidP="000461B5">
      <w:pPr>
        <w:pStyle w:val="B10"/>
        <w:numPr>
          <w:ilvl w:val="0"/>
          <w:numId w:val="11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0461B5">
      <w:pPr>
        <w:pStyle w:val="B10"/>
        <w:numPr>
          <w:ilvl w:val="0"/>
          <w:numId w:val="112"/>
        </w:numPr>
      </w:pPr>
      <w:r w:rsidRPr="00D54329">
        <w:t>Authorized UEs (first responders, public safety devices, potentially public UEs) register and connect to the network via HAPS.</w:t>
      </w:r>
    </w:p>
    <w:p w14:paraId="76D3090A" w14:textId="1642FB44" w:rsidR="007A4C37" w:rsidRPr="00D54329" w:rsidRDefault="007A4C37" w:rsidP="000461B5">
      <w:pPr>
        <w:pStyle w:val="B10"/>
        <w:numPr>
          <w:ilvl w:val="0"/>
          <w:numId w:val="11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0461B5">
      <w:pPr>
        <w:pStyle w:val="B10"/>
        <w:numPr>
          <w:ilvl w:val="0"/>
          <w:numId w:val="11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705" w:name="_Toc216679634"/>
      <w:r w:rsidRPr="00D54329">
        <w:lastRenderedPageBreak/>
        <w:t>8.</w:t>
      </w:r>
      <w:r w:rsidR="00AF31AE" w:rsidRPr="00D54329">
        <w:t>13</w:t>
      </w:r>
      <w:r w:rsidRPr="00D54329">
        <w:t>.4</w:t>
      </w:r>
      <w:r w:rsidRPr="00D54329">
        <w:tab/>
        <w:t>Post-conditions</w:t>
      </w:r>
      <w:bookmarkEnd w:id="1705"/>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706" w:name="_Toc216679635"/>
      <w:r w:rsidRPr="00D54329">
        <w:t>8.</w:t>
      </w:r>
      <w:r w:rsidR="00AF31AE" w:rsidRPr="00D54329">
        <w:t>13</w:t>
      </w:r>
      <w:r w:rsidRPr="00D54329">
        <w:t>.5</w:t>
      </w:r>
      <w:r w:rsidRPr="00D54329">
        <w:tab/>
        <w:t>Existing features partly or fully covering the use case functionality</w:t>
      </w:r>
      <w:bookmarkEnd w:id="1706"/>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707" w:name="_Toc216679636"/>
      <w:r w:rsidRPr="00D54329">
        <w:t>8.</w:t>
      </w:r>
      <w:r w:rsidR="00AF31AE" w:rsidRPr="00D54329">
        <w:t>13</w:t>
      </w:r>
      <w:r w:rsidRPr="00D54329">
        <w:t>.6</w:t>
      </w:r>
      <w:r w:rsidRPr="00D54329">
        <w:tab/>
        <w:t>Potential New Requirements needed to support the use case</w:t>
      </w:r>
      <w:bookmarkEnd w:id="1707"/>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708" w:name="_Toc216679637"/>
      <w:r w:rsidRPr="00D54329">
        <w:t>8.</w:t>
      </w:r>
      <w:r w:rsidR="00AF31AE" w:rsidRPr="00D54329">
        <w:t>14</w:t>
      </w:r>
      <w:r w:rsidRPr="00D54329">
        <w:tab/>
        <w:t>Use case on resilient time distribution in satellite networks</w:t>
      </w:r>
      <w:bookmarkEnd w:id="1708"/>
    </w:p>
    <w:p w14:paraId="37ED5767" w14:textId="5AE879AB" w:rsidR="007E3539" w:rsidRPr="00D54329" w:rsidRDefault="007E3539" w:rsidP="008937E8">
      <w:pPr>
        <w:pStyle w:val="Heading3"/>
      </w:pPr>
      <w:bookmarkStart w:id="1709" w:name="_Toc216679638"/>
      <w:r w:rsidRPr="00D54329">
        <w:t>8.</w:t>
      </w:r>
      <w:r w:rsidR="00AF31AE" w:rsidRPr="00D54329">
        <w:t>14</w:t>
      </w:r>
      <w:r w:rsidRPr="00D54329">
        <w:t>.1</w:t>
      </w:r>
      <w:r w:rsidRPr="00D54329">
        <w:tab/>
        <w:t>Description</w:t>
      </w:r>
      <w:bookmarkEnd w:id="1709"/>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710" w:name="_Toc216679639"/>
      <w:r w:rsidRPr="00D54329">
        <w:t>8.</w:t>
      </w:r>
      <w:r w:rsidR="00AF31AE" w:rsidRPr="00D54329">
        <w:t>14</w:t>
      </w:r>
      <w:r w:rsidRPr="00D54329">
        <w:t>.2</w:t>
      </w:r>
      <w:r w:rsidRPr="00D54329">
        <w:tab/>
        <w:t>Pre-conditions</w:t>
      </w:r>
      <w:bookmarkEnd w:id="1710"/>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711" w:name="_Toc216679640"/>
      <w:r w:rsidRPr="00D54329">
        <w:t>8.</w:t>
      </w:r>
      <w:r w:rsidR="00AF31AE" w:rsidRPr="00D54329">
        <w:t>14</w:t>
      </w:r>
      <w:r w:rsidRPr="00D54329">
        <w:t>.3</w:t>
      </w:r>
      <w:r w:rsidRPr="00D54329">
        <w:tab/>
        <w:t>Service flows</w:t>
      </w:r>
      <w:bookmarkEnd w:id="1711"/>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lastRenderedPageBreak/>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1712" w:name="_Toc216679641"/>
      <w:r w:rsidRPr="00D54329">
        <w:t>8.</w:t>
      </w:r>
      <w:r w:rsidR="00AF31AE" w:rsidRPr="00D54329">
        <w:t>14</w:t>
      </w:r>
      <w:r w:rsidRPr="00D54329">
        <w:t>.4</w:t>
      </w:r>
      <w:r w:rsidRPr="00D54329">
        <w:tab/>
        <w:t>Post-conditions</w:t>
      </w:r>
      <w:bookmarkEnd w:id="1712"/>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713" w:name="_Toc216679642"/>
      <w:r w:rsidRPr="00D54329">
        <w:t>8.</w:t>
      </w:r>
      <w:r w:rsidR="00AF31AE" w:rsidRPr="00D54329">
        <w:t>14</w:t>
      </w:r>
      <w:r w:rsidRPr="00D54329">
        <w:t>.5</w:t>
      </w:r>
      <w:r w:rsidRPr="00D54329">
        <w:tab/>
        <w:t>Existing features partly or fully covering the use case functionality</w:t>
      </w:r>
      <w:bookmarkEnd w:id="1713"/>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lastRenderedPageBreak/>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1714" w:name="_Toc216679643"/>
      <w:r w:rsidRPr="00D54329">
        <w:t>8.</w:t>
      </w:r>
      <w:r w:rsidR="00AF31AE" w:rsidRPr="00D54329">
        <w:t>14</w:t>
      </w:r>
      <w:r w:rsidRPr="00D54329">
        <w:t>.6</w:t>
      </w:r>
      <w:r w:rsidRPr="00D54329">
        <w:tab/>
        <w:t>Potential New Requirements needed to support the use case</w:t>
      </w:r>
      <w:bookmarkEnd w:id="1714"/>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715" w:name="_Toc216679644"/>
      <w:r w:rsidRPr="00D54329">
        <w:rPr>
          <w:lang w:eastAsia="zh-CN"/>
        </w:rPr>
        <w:t>8.15</w:t>
      </w:r>
      <w:r w:rsidRPr="00D54329">
        <w:rPr>
          <w:lang w:eastAsia="zh-CN"/>
        </w:rPr>
        <w:tab/>
        <w:t>Use case on On board Computing in 6G NTN domain</w:t>
      </w:r>
      <w:bookmarkEnd w:id="1715"/>
    </w:p>
    <w:p w14:paraId="321623BC" w14:textId="06BE8AA7" w:rsidR="00484820" w:rsidRPr="00D54329" w:rsidRDefault="00484820" w:rsidP="00484820">
      <w:pPr>
        <w:pStyle w:val="Heading3"/>
      </w:pPr>
      <w:bookmarkStart w:id="1716" w:name="_Toc216679645"/>
      <w:r w:rsidRPr="00D54329">
        <w:t>8.15.1</w:t>
      </w:r>
      <w:r w:rsidRPr="00D54329">
        <w:tab/>
        <w:t>Description</w:t>
      </w:r>
      <w:bookmarkEnd w:id="1716"/>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717" w:name="_Toc216679646"/>
      <w:r w:rsidRPr="00D54329">
        <w:t>8.15.2</w:t>
      </w:r>
      <w:r w:rsidRPr="00D54329">
        <w:tab/>
        <w:t>Pre-conditions</w:t>
      </w:r>
      <w:bookmarkEnd w:id="1717"/>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718" w:name="_Toc216679647"/>
      <w:r w:rsidRPr="00D54329">
        <w:lastRenderedPageBreak/>
        <w:t>8.15.3</w:t>
      </w:r>
      <w:r w:rsidRPr="00D54329">
        <w:tab/>
        <w:t>Service Flows</w:t>
      </w:r>
      <w:bookmarkEnd w:id="1718"/>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719" w:name="_Toc216679648"/>
      <w:r w:rsidRPr="00D54329">
        <w:t>8.15.4</w:t>
      </w:r>
      <w:r w:rsidRPr="00D54329">
        <w:tab/>
        <w:t>Post-conditions</w:t>
      </w:r>
      <w:bookmarkEnd w:id="1719"/>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720" w:name="_Toc216679649"/>
      <w:r w:rsidRPr="00D54329">
        <w:t>8.15.5</w:t>
      </w:r>
      <w:r w:rsidRPr="00D54329">
        <w:tab/>
        <w:t>Existing features partly or fully covering the use case functionality</w:t>
      </w:r>
      <w:bookmarkEnd w:id="1720"/>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721" w:name="_Toc216679650"/>
      <w:r w:rsidRPr="00D54329">
        <w:t>8.15.6</w:t>
      </w:r>
      <w:r w:rsidRPr="00D54329">
        <w:tab/>
        <w:t>Potential New Requirements needed to support the use case</w:t>
      </w:r>
      <w:bookmarkEnd w:id="1721"/>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722" w:name="_Toc216679651"/>
      <w:r w:rsidRPr="00D54329">
        <w:rPr>
          <w:lang w:eastAsia="zh-CN"/>
        </w:rPr>
        <w:t>8.16</w:t>
      </w:r>
      <w:r w:rsidRPr="00D54329">
        <w:rPr>
          <w:lang w:eastAsia="zh-CN"/>
        </w:rPr>
        <w:tab/>
        <w:t>Use case on positioning integrity in TN and NTN</w:t>
      </w:r>
      <w:bookmarkEnd w:id="1722"/>
    </w:p>
    <w:p w14:paraId="7B3BE22E" w14:textId="44C02BAE" w:rsidR="00EC2C3E" w:rsidRPr="00D54329" w:rsidRDefault="00EC2C3E" w:rsidP="00EC2C3E">
      <w:pPr>
        <w:pStyle w:val="Heading3"/>
      </w:pPr>
      <w:bookmarkStart w:id="1723" w:name="_Toc216679652"/>
      <w:r w:rsidRPr="00D54329">
        <w:t>8.16.1</w:t>
      </w:r>
      <w:r w:rsidRPr="00D54329">
        <w:tab/>
        <w:t>Description</w:t>
      </w:r>
      <w:bookmarkEnd w:id="1723"/>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724" w:name="_Toc216679653"/>
      <w:r w:rsidRPr="00D54329">
        <w:t>8.16.2</w:t>
      </w:r>
      <w:r w:rsidRPr="00D54329">
        <w:tab/>
        <w:t>Pre-conditions</w:t>
      </w:r>
      <w:bookmarkEnd w:id="1724"/>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725" w:name="_Toc216679654"/>
      <w:r w:rsidRPr="00D54329">
        <w:t>8.16.3</w:t>
      </w:r>
      <w:r w:rsidRPr="00D54329">
        <w:tab/>
        <w:t>Service Flows</w:t>
      </w:r>
      <w:bookmarkEnd w:id="1725"/>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726" w:name="_Toc216679655"/>
      <w:r w:rsidRPr="00D54329">
        <w:t>8.16.4</w:t>
      </w:r>
      <w:r w:rsidRPr="00D54329">
        <w:tab/>
        <w:t>Post-conditions</w:t>
      </w:r>
      <w:bookmarkEnd w:id="1726"/>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727" w:name="_Toc216679656"/>
      <w:r w:rsidRPr="00D54329">
        <w:t>8.16.5</w:t>
      </w:r>
      <w:r w:rsidRPr="00D54329">
        <w:tab/>
        <w:t>Existing features partly or fully covering the use case functionality</w:t>
      </w:r>
      <w:bookmarkEnd w:id="1727"/>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728" w:name="_Toc216679657"/>
      <w:r w:rsidRPr="00D54329">
        <w:t>8.16.6</w:t>
      </w:r>
      <w:r w:rsidRPr="00D54329">
        <w:tab/>
        <w:t>Potential New Requirements needed to support the use case</w:t>
      </w:r>
      <w:bookmarkEnd w:id="1728"/>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729" w:name="_Toc216679658"/>
      <w:r w:rsidRPr="00D54329">
        <w:rPr>
          <w:lang w:eastAsia="zh-CN"/>
        </w:rPr>
        <w:t>8.17</w:t>
      </w:r>
      <w:r w:rsidRPr="00D54329">
        <w:rPr>
          <w:lang w:eastAsia="zh-CN"/>
        </w:rPr>
        <w:tab/>
        <w:t>Use case on 6G satellite backhaul</w:t>
      </w:r>
      <w:bookmarkEnd w:id="1729"/>
      <w:r w:rsidRPr="00D54329">
        <w:rPr>
          <w:lang w:eastAsia="zh-CN"/>
        </w:rPr>
        <w:t xml:space="preserve"> </w:t>
      </w:r>
    </w:p>
    <w:p w14:paraId="17D88635" w14:textId="5AC5BEAE" w:rsidR="00BD0899" w:rsidRPr="00D54329" w:rsidRDefault="00BD0899" w:rsidP="00BD0899">
      <w:pPr>
        <w:pStyle w:val="Heading3"/>
      </w:pPr>
      <w:bookmarkStart w:id="1730" w:name="_Toc216679659"/>
      <w:r w:rsidRPr="00D54329">
        <w:t>8.17.1</w:t>
      </w:r>
      <w:r w:rsidRPr="00D54329">
        <w:tab/>
        <w:t>Description</w:t>
      </w:r>
      <w:bookmarkEnd w:id="1730"/>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731" w:name="OLE_LINK725"/>
      <w:bookmarkStart w:id="1732"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733" w:name="OLE_LINK845"/>
      <w:bookmarkStart w:id="1734" w:name="OLE_LINK846"/>
      <w:bookmarkStart w:id="1735" w:name="OLE_LINK847"/>
      <w:r w:rsidRPr="00D54329">
        <w:rPr>
          <w:rFonts w:hint="eastAsia"/>
          <w:lang w:eastAsia="zh-CN"/>
        </w:rPr>
        <w:t>Backhaul</w:t>
      </w:r>
      <w:bookmarkStart w:id="1736" w:name="OLE_LINK557"/>
      <w:bookmarkStart w:id="1737" w:name="OLE_LINK558"/>
      <w:r w:rsidRPr="00D54329">
        <w:rPr>
          <w:rFonts w:hint="eastAsia"/>
          <w:lang w:eastAsia="zh-CN"/>
        </w:rPr>
        <w:t xml:space="preserve">ing </w:t>
      </w:r>
      <w:bookmarkStart w:id="1738" w:name="OLE_LINK555"/>
      <w:bookmarkStart w:id="1739" w:name="OLE_LINK556"/>
      <w:bookmarkStart w:id="1740" w:name="OLE_LINK567"/>
      <w:bookmarkStart w:id="1741" w:name="OLE_LINK570"/>
      <w:bookmarkEnd w:id="1736"/>
      <w:bookmarkEnd w:id="1737"/>
      <w:r w:rsidRPr="00D54329">
        <w:rPr>
          <w:rFonts w:hint="eastAsia"/>
          <w:lang w:eastAsia="zh-CN"/>
        </w:rPr>
        <w:t xml:space="preserve">based on </w:t>
      </w:r>
      <w:bookmarkEnd w:id="1738"/>
      <w:bookmarkEnd w:id="1739"/>
      <w:r w:rsidRPr="00D54329">
        <w:rPr>
          <w:rFonts w:hint="eastAsia"/>
          <w:lang w:eastAsia="zh-CN"/>
        </w:rPr>
        <w:t xml:space="preserve">non-3GPP </w:t>
      </w:r>
      <w:bookmarkStart w:id="1742" w:name="OLE_LINK850"/>
      <w:bookmarkStart w:id="1743" w:name="OLE_LINK848"/>
      <w:bookmarkStart w:id="1744" w:name="OLE_LINK849"/>
      <w:bookmarkStart w:id="1745" w:name="OLE_LINK851"/>
      <w:bookmarkStart w:id="1746" w:name="OLE_LINK852"/>
      <w:r w:rsidRPr="00D54329">
        <w:rPr>
          <w:rFonts w:hint="eastAsia"/>
          <w:lang w:eastAsia="zh-CN"/>
        </w:rPr>
        <w:t>system</w:t>
      </w:r>
      <w:bookmarkEnd w:id="1742"/>
      <w:r w:rsidRPr="00D54329">
        <w:rPr>
          <w:rFonts w:hint="eastAsia"/>
          <w:lang w:eastAsia="zh-CN"/>
        </w:rPr>
        <w:t xml:space="preserve"> </w:t>
      </w:r>
      <w:bookmarkEnd w:id="1733"/>
      <w:bookmarkEnd w:id="1734"/>
      <w:bookmarkEnd w:id="1735"/>
      <w:bookmarkEnd w:id="1740"/>
      <w:bookmarkEnd w:id="1741"/>
      <w:bookmarkEnd w:id="1743"/>
      <w:bookmarkEnd w:id="1744"/>
      <w:bookmarkEnd w:id="1745"/>
      <w:bookmarkEnd w:id="1746"/>
    </w:p>
    <w:bookmarkEnd w:id="1731"/>
    <w:bookmarkEnd w:id="1732"/>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747" w:name="OLE_LINK711"/>
      <w:bookmarkStart w:id="1748" w:name="OLE_LINK712"/>
      <w:bookmarkStart w:id="1749"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750" w:name="OLE_LINK713"/>
      <w:bookmarkStart w:id="1751" w:name="OLE_LINK714"/>
      <w:r w:rsidRPr="00D54329">
        <w:rPr>
          <w:rFonts w:hint="eastAsia"/>
          <w:lang w:eastAsia="zh-CN"/>
        </w:rPr>
        <w:t>3GPP</w:t>
      </w:r>
      <w:bookmarkEnd w:id="1750"/>
      <w:bookmarkEnd w:id="1751"/>
      <w:r w:rsidRPr="00D54329">
        <w:rPr>
          <w:rFonts w:hint="eastAsia"/>
          <w:lang w:eastAsia="zh-CN"/>
        </w:rPr>
        <w:t xml:space="preserve"> </w:t>
      </w:r>
      <w:bookmarkStart w:id="1752" w:name="OLE_LINK853"/>
      <w:bookmarkStart w:id="1753" w:name="OLE_LINK854"/>
      <w:r w:rsidRPr="00D54329">
        <w:rPr>
          <w:rFonts w:hint="eastAsia"/>
          <w:lang w:eastAsia="zh-CN"/>
        </w:rPr>
        <w:t xml:space="preserve">satellite network </w:t>
      </w:r>
      <w:bookmarkEnd w:id="1752"/>
      <w:bookmarkEnd w:id="1753"/>
    </w:p>
    <w:p w14:paraId="3B716DF7" w14:textId="19657B8C" w:rsidR="00CD6848" w:rsidRPr="00D54329" w:rsidRDefault="00CD6848" w:rsidP="00CD6848">
      <w:pPr>
        <w:pStyle w:val="Heading3"/>
      </w:pPr>
      <w:bookmarkStart w:id="1754" w:name="_Toc216679660"/>
      <w:bookmarkEnd w:id="1747"/>
      <w:bookmarkEnd w:id="1748"/>
      <w:bookmarkEnd w:id="1749"/>
      <w:r w:rsidRPr="00D54329">
        <w:t>8.17.2</w:t>
      </w:r>
      <w:r w:rsidRPr="00D54329">
        <w:tab/>
        <w:t>Pre-conditions</w:t>
      </w:r>
      <w:bookmarkEnd w:id="1754"/>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755" w:name="OLE_LINK253"/>
      <w:r w:rsidRPr="00D54329">
        <w:rPr>
          <w:rFonts w:hint="eastAsia"/>
          <w:lang w:eastAsia="zh-CN"/>
        </w:rPr>
        <w:t xml:space="preserve">ing </w:t>
      </w:r>
      <w:bookmarkEnd w:id="1755"/>
    </w:p>
    <w:p w14:paraId="3EAA7E4D" w14:textId="1D6F0D3A" w:rsidR="00CD6848" w:rsidRPr="00D54329" w:rsidRDefault="00CD6848" w:rsidP="00CD6848">
      <w:pPr>
        <w:pStyle w:val="Heading3"/>
      </w:pPr>
      <w:bookmarkStart w:id="1756" w:name="_Toc216679661"/>
      <w:r w:rsidRPr="00D54329">
        <w:t>8.17.3</w:t>
      </w:r>
      <w:r w:rsidRPr="00D54329">
        <w:tab/>
        <w:t>Service Flows</w:t>
      </w:r>
      <w:bookmarkEnd w:id="1756"/>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757" w:name="_Toc216679662"/>
      <w:r w:rsidRPr="00D54329">
        <w:lastRenderedPageBreak/>
        <w:t>8.17.4</w:t>
      </w:r>
      <w:r w:rsidRPr="00D54329">
        <w:tab/>
        <w:t>Post-conditions</w:t>
      </w:r>
      <w:bookmarkEnd w:id="1757"/>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758" w:name="_Toc216679663"/>
      <w:r w:rsidRPr="00D54329">
        <w:t>8.17.5</w:t>
      </w:r>
      <w:r w:rsidRPr="00D54329">
        <w:tab/>
        <w:t>Existing features partly or fully covering the use case functionality</w:t>
      </w:r>
      <w:bookmarkEnd w:id="1758"/>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759" w:name="_Toc216679664"/>
      <w:r w:rsidRPr="00D54329">
        <w:t>8.17.6</w:t>
      </w:r>
      <w:r w:rsidRPr="00D54329">
        <w:tab/>
        <w:t>Potential New Requirements needed to support the use case</w:t>
      </w:r>
      <w:bookmarkEnd w:id="1759"/>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77777777" w:rsidR="008421EE" w:rsidRDefault="008421EE" w:rsidP="008421EE">
      <w:pPr>
        <w:rPr>
          <w:lang w:eastAsia="zh-CN"/>
        </w:rPr>
      </w:pPr>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p>
    <w:p w14:paraId="21A191DA" w14:textId="1D681EE3" w:rsidR="00CD6848" w:rsidRPr="00D54329" w:rsidRDefault="008421EE" w:rsidP="00254DCF">
      <w:pPr>
        <w:pStyle w:val="NO"/>
      </w:pPr>
      <w:r>
        <w:t>NOTE: 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760" w:name="_Toc216679665"/>
      <w:r w:rsidRPr="00D54329">
        <w:rPr>
          <w:lang w:eastAsia="zh-CN"/>
        </w:rPr>
        <w:lastRenderedPageBreak/>
        <w:t>8.18</w:t>
      </w:r>
      <w:r w:rsidRPr="00D54329">
        <w:rPr>
          <w:lang w:eastAsia="zh-CN"/>
        </w:rPr>
        <w:tab/>
        <w:t>Massive user access over limited satellite links in disasters</w:t>
      </w:r>
      <w:bookmarkEnd w:id="1760"/>
    </w:p>
    <w:p w14:paraId="3D8B333F" w14:textId="48D99AC7" w:rsidR="00C41627" w:rsidRPr="00D54329" w:rsidRDefault="00C41627" w:rsidP="00C41627">
      <w:pPr>
        <w:pStyle w:val="Heading3"/>
      </w:pPr>
      <w:bookmarkStart w:id="1761" w:name="_Toc216679666"/>
      <w:r w:rsidRPr="00D54329">
        <w:t>8.18.1</w:t>
      </w:r>
      <w:r w:rsidRPr="00D54329">
        <w:tab/>
        <w:t>Description</w:t>
      </w:r>
      <w:bookmarkEnd w:id="1761"/>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762" w:name="_Toc216679667"/>
      <w:r w:rsidRPr="00D54329">
        <w:t>8.18.2</w:t>
      </w:r>
      <w:r w:rsidRPr="00D54329">
        <w:tab/>
        <w:t>Pre-conditions</w:t>
      </w:r>
      <w:bookmarkEnd w:id="1762"/>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763" w:name="_Toc216679668"/>
      <w:r w:rsidRPr="00D54329">
        <w:t>8.18.3</w:t>
      </w:r>
      <w:r w:rsidRPr="00D54329">
        <w:tab/>
        <w:t>Service Flows</w:t>
      </w:r>
      <w:bookmarkEnd w:id="1763"/>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764" w:name="_Toc216679669"/>
      <w:r w:rsidRPr="00D54329">
        <w:t>8.18.4</w:t>
      </w:r>
      <w:r w:rsidRPr="00D54329">
        <w:tab/>
        <w:t>Post-conditions</w:t>
      </w:r>
      <w:bookmarkEnd w:id="1764"/>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765" w:name="_Toc216679670"/>
      <w:r w:rsidRPr="00D54329">
        <w:lastRenderedPageBreak/>
        <w:t>8.18.5</w:t>
      </w:r>
      <w:r w:rsidRPr="00D54329">
        <w:tab/>
        <w:t>Existing features partly or fully covering the use case functionality</w:t>
      </w:r>
      <w:bookmarkEnd w:id="1765"/>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766" w:name="_Toc216679671"/>
      <w:r w:rsidRPr="00D54329">
        <w:t>8.18.6</w:t>
      </w:r>
      <w:r w:rsidRPr="00D54329">
        <w:tab/>
        <w:t>Potential New Requirements needed to support the use case</w:t>
      </w:r>
      <w:bookmarkEnd w:id="1766"/>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lang w:eastAsia="zh-CN"/>
        </w:rPr>
      </w:pPr>
      <w:bookmarkStart w:id="1767" w:name="_Toc216679672"/>
      <w:r>
        <w:rPr>
          <w:lang w:eastAsia="zh-CN"/>
        </w:rPr>
        <w:t>8.19</w:t>
      </w:r>
      <w:r>
        <w:rPr>
          <w:lang w:eastAsia="zh-CN"/>
        </w:rPr>
        <w:tab/>
        <w:t>Use case for ensuring essential services using real time traffic offloading with HAPS in a time specific requirement on a geographically challenging area</w:t>
      </w:r>
      <w:bookmarkEnd w:id="1767"/>
    </w:p>
    <w:p w14:paraId="707B62E9" w14:textId="5172DB3C" w:rsidR="006D252C" w:rsidRDefault="006D252C" w:rsidP="006D252C">
      <w:pPr>
        <w:pStyle w:val="Heading3"/>
      </w:pPr>
      <w:bookmarkStart w:id="1768" w:name="_Toc216679673"/>
      <w:r>
        <w:t>8.19.1</w:t>
      </w:r>
      <w:r>
        <w:tab/>
        <w:t>Description</w:t>
      </w:r>
      <w:bookmarkEnd w:id="1768"/>
    </w:p>
    <w:p w14:paraId="488E7DBA" w14:textId="77777777" w:rsidR="006D252C" w:rsidRDefault="006D252C" w:rsidP="006D252C">
      <w:pPr>
        <w:rPr>
          <w:lang w:eastAsia="zh-CN"/>
        </w:rPr>
      </w:pPr>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77777777" w:rsidR="006D252C" w:rsidRDefault="006D252C" w:rsidP="006D252C">
      <w:pPr>
        <w:rPr>
          <w:lang w:eastAsia="zh-CN"/>
        </w:rPr>
      </w:pPr>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777777" w:rsidR="006D252C" w:rsidRDefault="006D252C" w:rsidP="006D252C">
      <w:pPr>
        <w:rPr>
          <w:lang w:eastAsia="zh-CN"/>
        </w:rPr>
      </w:pPr>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p>
    <w:p w14:paraId="112742F5" w14:textId="77777777" w:rsidR="006D252C" w:rsidRDefault="006D252C" w:rsidP="006D252C">
      <w:pPr>
        <w:rPr>
          <w:lang w:eastAsia="zh-CN"/>
        </w:rPr>
      </w:pPr>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p>
    <w:p w14:paraId="2A405904" w14:textId="5A9BE52D" w:rsidR="006D252C" w:rsidRDefault="006D252C" w:rsidP="006D252C">
      <w:pPr>
        <w:pStyle w:val="Heading3"/>
      </w:pPr>
      <w:bookmarkStart w:id="1769" w:name="_Toc216679674"/>
      <w:r>
        <w:t>8.19.2</w:t>
      </w:r>
      <w:r>
        <w:tab/>
        <w:t>Pre-conditions</w:t>
      </w:r>
      <w:bookmarkEnd w:id="1769"/>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1770" w:name="_Toc216679675"/>
      <w:r>
        <w:t>8.19.3</w:t>
      </w:r>
      <w:r>
        <w:tab/>
        <w:t>Service Flows</w:t>
      </w:r>
      <w:bookmarkEnd w:id="1770"/>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77777777" w:rsidR="006D252C" w:rsidRDefault="006D252C" w:rsidP="006D252C">
      <w:pPr>
        <w:pStyle w:val="B10"/>
        <w:rPr>
          <w:lang w:eastAsia="zh-CN"/>
        </w:rPr>
      </w:pPr>
      <w:r>
        <w:rPr>
          <w:lang w:eastAsia="zh-CN"/>
        </w:rPr>
        <w:t>2.</w:t>
      </w:r>
      <w:r>
        <w:rPr>
          <w:lang w:eastAsia="zh-CN"/>
        </w:rPr>
        <w:tab/>
        <w:t>HAPS activates communication payload, establishing service links over the designated area.</w:t>
      </w:r>
    </w:p>
    <w:p w14:paraId="6FC3A017" w14:textId="77777777" w:rsidR="006D252C" w:rsidRDefault="006D252C" w:rsidP="006D252C">
      <w:pPr>
        <w:pStyle w:val="B10"/>
        <w:rPr>
          <w:lang w:eastAsia="zh-CN"/>
        </w:rPr>
      </w:pPr>
      <w:r>
        <w:rPr>
          <w:lang w:eastAsia="zh-CN"/>
        </w:rPr>
        <w:t>3.</w:t>
      </w:r>
      <w:r>
        <w:rPr>
          <w:lang w:eastAsia="zh-CN"/>
        </w:rPr>
        <w:tab/>
        <w:t>Backhaul connectivity (HTS, HTG and/or HTH) is established.</w:t>
      </w:r>
    </w:p>
    <w:p w14:paraId="3EE18F69" w14:textId="77777777" w:rsidR="006D252C" w:rsidRDefault="006D252C" w:rsidP="006D252C">
      <w:pPr>
        <w:pStyle w:val="B10"/>
        <w:rPr>
          <w:lang w:eastAsia="zh-CN"/>
        </w:rPr>
      </w:pPr>
      <w:r>
        <w:rPr>
          <w:lang w:eastAsia="zh-CN"/>
        </w:rPr>
        <w:lastRenderedPageBreak/>
        <w:t>4.</w:t>
      </w:r>
      <w:r>
        <w:rPr>
          <w:lang w:eastAsia="zh-CN"/>
        </w:rPr>
        <w:tab/>
        <w:t>UEs register and connect to the network either via HAPS or terrestrial network.</w:t>
      </w:r>
    </w:p>
    <w:p w14:paraId="6E478F20" w14:textId="77777777" w:rsidR="006D252C" w:rsidRDefault="006D252C" w:rsidP="006D252C">
      <w:pPr>
        <w:pStyle w:val="B10"/>
        <w:rPr>
          <w:lang w:eastAsia="zh-CN"/>
        </w:rPr>
      </w:pPr>
      <w:r>
        <w:rPr>
          <w:lang w:eastAsia="zh-CN"/>
        </w:rPr>
        <w:t>5.</w:t>
      </w:r>
      <w:r>
        <w:rPr>
          <w:lang w:eastAsia="zh-CN"/>
        </w:rPr>
        <w:tab/>
        <w:t>User has opted for smart switching between TN and NTN based on availability to avoid manual switching</w:t>
      </w:r>
    </w:p>
    <w:p w14:paraId="4A4AB29D" w14:textId="77777777" w:rsidR="006D252C" w:rsidRDefault="006D252C" w:rsidP="006D252C">
      <w:pPr>
        <w:pStyle w:val="B10"/>
        <w:rPr>
          <w:lang w:eastAsia="zh-CN"/>
        </w:rPr>
      </w:pPr>
      <w:r>
        <w:rPr>
          <w:lang w:eastAsia="zh-CN"/>
        </w:rPr>
        <w:t>6.</w:t>
      </w:r>
      <w:r>
        <w:rPr>
          <w:lang w:eastAsia="zh-CN"/>
        </w:rPr>
        <w:tab/>
        <w:t xml:space="preserve">Voice, data, and potentially location services are provided. HAPS should prioritize traffic for emergency services. </w:t>
      </w:r>
    </w:p>
    <w:p w14:paraId="2EB311C5" w14:textId="77777777" w:rsidR="006D252C" w:rsidRDefault="006D252C" w:rsidP="006D252C">
      <w:pPr>
        <w:pStyle w:val="B10"/>
        <w:rPr>
          <w:lang w:eastAsia="zh-CN"/>
        </w:rPr>
      </w:pPr>
      <w:r>
        <w:rPr>
          <w:lang w:eastAsia="zh-CN"/>
        </w:rPr>
        <w:t>7.</w:t>
      </w:r>
      <w:r>
        <w:rPr>
          <w:lang w:eastAsia="zh-CN"/>
        </w:rPr>
        <w:tab/>
        <w:t>Network monitoring and management are performed remotely.</w:t>
      </w:r>
    </w:p>
    <w:p w14:paraId="26BD7927" w14:textId="77A3C034" w:rsidR="006D252C" w:rsidRDefault="006D252C" w:rsidP="006D252C">
      <w:pPr>
        <w:pStyle w:val="Heading3"/>
      </w:pPr>
      <w:bookmarkStart w:id="1771" w:name="_Toc216679676"/>
      <w:r>
        <w:t>8.19.4</w:t>
      </w:r>
      <w:r>
        <w:tab/>
        <w:t>Post-conditions</w:t>
      </w:r>
      <w:bookmarkEnd w:id="1771"/>
    </w:p>
    <w:p w14:paraId="4DDD84B0" w14:textId="77777777" w:rsidR="006D252C" w:rsidRDefault="006D252C" w:rsidP="006D252C">
      <w:pPr>
        <w:pStyle w:val="B10"/>
        <w:rPr>
          <w:lang w:eastAsia="zh-CN"/>
        </w:rPr>
      </w:pPr>
      <w:r>
        <w:rPr>
          <w:lang w:eastAsia="zh-CN"/>
        </w:rPr>
        <w:t>•</w:t>
      </w:r>
      <w:r>
        <w:rPr>
          <w:lang w:eastAsia="zh-CN"/>
        </w:rPr>
        <w:tab/>
        <w:t>Essential communication services are established/restored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77777777" w:rsidR="006D252C" w:rsidRDefault="006D252C" w:rsidP="006D252C">
      <w:pPr>
        <w:pStyle w:val="B10"/>
        <w:rPr>
          <w:lang w:eastAsia="zh-CN"/>
        </w:rPr>
      </w:pPr>
      <w:r>
        <w:rPr>
          <w:lang w:eastAsia="zh-CN"/>
        </w:rPr>
        <w:t>•</w:t>
      </w:r>
      <w:r>
        <w:rPr>
          <w:lang w:eastAsia="zh-CN"/>
        </w:rPr>
        <w:tab/>
        <w:t>Thanks to solar power usage the sustainability of the system is maintained.</w:t>
      </w:r>
    </w:p>
    <w:p w14:paraId="3D0935F9" w14:textId="678BA9D8" w:rsidR="000A3496" w:rsidRDefault="006D252C" w:rsidP="006D252C">
      <w:pPr>
        <w:pStyle w:val="Heading3"/>
      </w:pPr>
      <w:bookmarkStart w:id="1772" w:name="_Toc216679677"/>
      <w:r>
        <w:t>8.19.5</w:t>
      </w:r>
      <w:r>
        <w:tab/>
        <w:t>Existing features partly or fully covering the use case functionality</w:t>
      </w:r>
      <w:bookmarkEnd w:id="1772"/>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7A082192" w14:textId="5A58954D" w:rsidR="00B24FE9" w:rsidRPr="00AA635E"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4670E1A5" w14:textId="77777777" w:rsidR="00B24FE9" w:rsidRPr="00F830BE"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requires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7777777" w:rsidR="00B24FE9" w:rsidRPr="00AA635E" w:rsidRDefault="00B24FE9" w:rsidP="006C45C3">
            <w:pPr>
              <w:rPr>
                <w:rFonts w:ascii="Arial" w:hAnsi="Arial" w:cs="Arial"/>
                <w:sz w:val="16"/>
                <w:szCs w:val="16"/>
              </w:rPr>
            </w:pPr>
            <w:r>
              <w:rPr>
                <w:rFonts w:ascii="Arial" w:hAnsi="Arial" w:cs="Arial"/>
                <w:sz w:val="16"/>
                <w:szCs w:val="16"/>
              </w:rPr>
              <w:t>In case of HAPS, the backhaul could be integrated with wireless access</w:t>
            </w: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773" w:name="_Toc216679678"/>
      <w:r>
        <w:t>8.19.6</w:t>
      </w:r>
      <w:r>
        <w:tab/>
        <w:t>Potential New Requirements needed to support the use case</w:t>
      </w:r>
      <w:bookmarkEnd w:id="1773"/>
    </w:p>
    <w:p w14:paraId="4BCFD078" w14:textId="49C76A79" w:rsidR="00E85CBF" w:rsidRDefault="00E85CBF" w:rsidP="00E85CBF">
      <w:pPr>
        <w:rPr>
          <w:lang w:eastAsia="zh-CN"/>
        </w:rPr>
      </w:pPr>
      <w:r>
        <w:rPr>
          <w:lang w:eastAsia="zh-CN"/>
        </w:rPr>
        <w:t>[PR 8.19.6-1]: Subject to regulation, operator(s) policy, the 6G system shall support load balancing between a base station on the ground and a base station on board a HAPS platform under certain scenario (e.g. congestion of base station on the ground).</w:t>
      </w:r>
    </w:p>
    <w:p w14:paraId="11C22263" w14:textId="1EE07CB7" w:rsidR="00B24FE9" w:rsidRDefault="00E85CBF" w:rsidP="00E85CBF">
      <w:pPr>
        <w:pStyle w:val="EditorsNote"/>
      </w:pPr>
      <w:r>
        <w:t>Editor’s Note: This requirement is FFS.</w:t>
      </w:r>
    </w:p>
    <w:p w14:paraId="79488F23" w14:textId="12B6B550" w:rsidR="008E0AF2" w:rsidRDefault="008E0AF2" w:rsidP="008E0AF2">
      <w:pPr>
        <w:pStyle w:val="Heading2"/>
        <w:rPr>
          <w:lang w:eastAsia="zh-CN"/>
        </w:rPr>
      </w:pPr>
      <w:bookmarkStart w:id="1774" w:name="_Toc216679679"/>
      <w:r>
        <w:rPr>
          <w:lang w:eastAsia="zh-CN"/>
        </w:rPr>
        <w:t xml:space="preserve">8.20 </w:t>
      </w:r>
      <w:r>
        <w:rPr>
          <w:lang w:eastAsia="zh-CN"/>
        </w:rPr>
        <w:tab/>
        <w:t>Improved communication services for a group of cooperating UEs</w:t>
      </w:r>
      <w:bookmarkEnd w:id="1774"/>
      <w:r>
        <w:rPr>
          <w:lang w:eastAsia="zh-CN"/>
        </w:rPr>
        <w:t xml:space="preserve"> </w:t>
      </w:r>
    </w:p>
    <w:p w14:paraId="6FA83DC1" w14:textId="02A90F43" w:rsidR="008E0AF2" w:rsidRDefault="008E0AF2" w:rsidP="008E0AF2">
      <w:pPr>
        <w:pStyle w:val="Heading3"/>
      </w:pPr>
      <w:bookmarkStart w:id="1775" w:name="_Toc216679680"/>
      <w:r>
        <w:t>8.20.1</w:t>
      </w:r>
      <w:r>
        <w:tab/>
      </w:r>
      <w:r>
        <w:tab/>
      </w:r>
      <w:r>
        <w:tab/>
        <w:t>Description</w:t>
      </w:r>
      <w:bookmarkEnd w:id="1775"/>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w:t>
      </w:r>
      <w:r>
        <w:rPr>
          <w:lang w:eastAsia="zh-CN"/>
        </w:rPr>
        <w:lastRenderedPageBreak/>
        <w:t xml:space="preserve">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776" w:name="_Toc216679681"/>
      <w:r>
        <w:t xml:space="preserve">8.20.2 </w:t>
      </w:r>
      <w:r>
        <w:tab/>
        <w:t>Pre-conditions</w:t>
      </w:r>
      <w:bookmarkEnd w:id="1776"/>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777" w:name="_Toc216679682"/>
      <w:r>
        <w:t>8.20.3</w:t>
      </w:r>
      <w:r>
        <w:tab/>
        <w:t>Service Flows</w:t>
      </w:r>
      <w:bookmarkEnd w:id="1777"/>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1778" w:name="_Toc216679683"/>
      <w:r>
        <w:t>8.20.4</w:t>
      </w:r>
      <w:r>
        <w:tab/>
        <w:t>Post-conditions</w:t>
      </w:r>
      <w:bookmarkEnd w:id="1778"/>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779" w:name="_Toc216679684"/>
      <w:r>
        <w:t>8.20.5</w:t>
      </w:r>
      <w:r>
        <w:tab/>
        <w:t>Existing features partly or fully covering the use case functionality</w:t>
      </w:r>
      <w:bookmarkEnd w:id="1779"/>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lastRenderedPageBreak/>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780" w:name="_Toc216679685"/>
      <w:r>
        <w:t>8.</w:t>
      </w:r>
      <w:r w:rsidR="0052133C">
        <w:t>20</w:t>
      </w:r>
      <w:r>
        <w:t>.6</w:t>
      </w:r>
      <w:r>
        <w:tab/>
        <w:t>Potential New Requirements needed to support the use case</w:t>
      </w:r>
      <w:bookmarkEnd w:id="1780"/>
    </w:p>
    <w:p w14:paraId="0BA32562" w14:textId="7803A466" w:rsidR="008E0AF2" w:rsidRDefault="008E0AF2" w:rsidP="008E0AF2">
      <w:pPr>
        <w:rPr>
          <w:lang w:eastAsia="zh-CN"/>
        </w:rPr>
      </w:pPr>
      <w:r>
        <w:rPr>
          <w:lang w:eastAsia="zh-CN"/>
        </w:rPr>
        <w:t>[PR 8.</w:t>
      </w:r>
      <w:r w:rsidR="0052133C">
        <w:rPr>
          <w:lang w:eastAsia="zh-CN"/>
        </w:rPr>
        <w:t>20</w:t>
      </w:r>
      <w:r>
        <w:rPr>
          <w:lang w:eastAsia="zh-CN"/>
        </w:rPr>
        <w:t xml:space="preserve">-1] Subject to </w:t>
      </w:r>
      <w:ins w:id="1781" w:author="Trakinat, Jean" w:date="2025-12-12T10:45:00Z" w16du:dateUtc="2025-12-12T15:45:00Z">
        <w:r w:rsidR="001060CD">
          <w:rPr>
            <w:lang w:eastAsia="zh-CN"/>
          </w:rPr>
          <w:t xml:space="preserve">operator policy, </w:t>
        </w:r>
        <w:r w:rsidR="001060CD" w:rsidRPr="001060CD">
          <w:rPr>
            <w:lang w:eastAsia="zh-CN"/>
          </w:rPr>
          <w:t>local regulation and subscriber permission</w:t>
        </w:r>
        <w:r w:rsidR="001060CD" w:rsidRPr="001060CD" w:rsidDel="001060CD">
          <w:rPr>
            <w:lang w:eastAsia="zh-CN"/>
          </w:rPr>
          <w:t xml:space="preserve"> </w:t>
        </w:r>
      </w:ins>
      <w:del w:id="1782" w:author="Trakinat, Jean" w:date="2025-12-12T10:45:00Z" w16du:dateUtc="2025-12-12T15:45:00Z">
        <w:r w:rsidDel="001060CD">
          <w:rPr>
            <w:lang w:eastAsia="zh-CN"/>
          </w:rPr>
          <w:delText>user consent and operator policy</w:delText>
        </w:r>
      </w:del>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69E200F2" w:rsidR="006D252C" w:rsidRDefault="008E0AF2" w:rsidP="008E0AF2">
      <w:pPr>
        <w:rPr>
          <w:lang w:eastAsia="zh-CN"/>
        </w:rPr>
      </w:pPr>
      <w:r>
        <w:rPr>
          <w:lang w:eastAsia="zh-CN"/>
        </w:rPr>
        <w:t>[PR 8.</w:t>
      </w:r>
      <w:r w:rsidR="0052133C">
        <w:rPr>
          <w:lang w:eastAsia="zh-CN"/>
        </w:rPr>
        <w:t>20</w:t>
      </w:r>
      <w:r>
        <w:rPr>
          <w:lang w:eastAsia="zh-CN"/>
        </w:rPr>
        <w:t xml:space="preserve">-2] Subject to operator policy </w:t>
      </w:r>
      <w:ins w:id="1783" w:author="Trakinat, Jean" w:date="2025-12-12T10:47:00Z" w16du:dateUtc="2025-12-12T15:47:00Z">
        <w:r w:rsidR="00405A0A" w:rsidRPr="00405A0A">
          <w:rPr>
            <w:lang w:eastAsia="zh-CN"/>
          </w:rPr>
          <w:t>local regulation and subscriber permission</w:t>
        </w:r>
      </w:ins>
      <w:del w:id="1784" w:author="Trakinat, Jean" w:date="2025-12-12T10:47:00Z" w16du:dateUtc="2025-12-12T15:47:00Z">
        <w:r w:rsidDel="00405A0A">
          <w:rPr>
            <w:lang w:eastAsia="zh-CN"/>
          </w:rPr>
          <w:delText>and user consent</w:delText>
        </w:r>
      </w:del>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785" w:name="_Toc216679686"/>
      <w:r>
        <w:rPr>
          <w:lang w:eastAsia="zh-CN"/>
        </w:rPr>
        <w:lastRenderedPageBreak/>
        <w:t>8.21</w:t>
      </w:r>
      <w:r>
        <w:rPr>
          <w:lang w:eastAsia="zh-CN"/>
        </w:rPr>
        <w:tab/>
        <w:t>Use case on Event-based Inter-PLMN Coordination</w:t>
      </w:r>
      <w:bookmarkEnd w:id="1785"/>
    </w:p>
    <w:p w14:paraId="05D750B3" w14:textId="60ADD27E" w:rsidR="002D5C71" w:rsidRDefault="00D14B1D" w:rsidP="00D14B1D">
      <w:pPr>
        <w:pStyle w:val="Heading3"/>
      </w:pPr>
      <w:bookmarkStart w:id="1786" w:name="_Toc216679687"/>
      <w:r>
        <w:t>8.2</w:t>
      </w:r>
      <w:r w:rsidR="002D5C71">
        <w:t>1.1</w:t>
      </w:r>
      <w:r w:rsidR="002D5C71">
        <w:tab/>
        <w:t>Description</w:t>
      </w:r>
      <w:bookmarkEnd w:id="1786"/>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Heading3"/>
      </w:pPr>
      <w:bookmarkStart w:id="1787" w:name="_Toc216679688"/>
      <w:r>
        <w:t>8.21.2</w:t>
      </w:r>
      <w:r>
        <w:tab/>
        <w:t>Preconditions</w:t>
      </w:r>
      <w:bookmarkEnd w:id="1787"/>
    </w:p>
    <w:p w14:paraId="1D8FC4A2" w14:textId="7466EC13" w:rsidR="006D252C" w:rsidRDefault="00CA0E45" w:rsidP="00D14B1D">
      <w:pPr>
        <w:pStyle w:val="TH"/>
        <w:rPr>
          <w:lang w:eastAsia="zh-CN"/>
        </w:rPr>
      </w:pPr>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p>
    <w:p w14:paraId="0681CCDA" w14:textId="5FB97D2B" w:rsidR="00D14B1D" w:rsidRDefault="009C12CD" w:rsidP="00296B1E">
      <w:pPr>
        <w:pStyle w:val="TF"/>
        <w:rPr>
          <w:lang w:eastAsia="zh-CN"/>
        </w:rPr>
      </w:pPr>
      <w:r w:rsidRPr="009C12CD">
        <w:rPr>
          <w:lang w:eastAsia="zh-CN"/>
        </w:rPr>
        <w:t xml:space="preserve">Figure </w:t>
      </w:r>
      <w:r>
        <w:rPr>
          <w:lang w:eastAsia="zh-CN"/>
        </w:rPr>
        <w:t>8.21.2-1</w:t>
      </w:r>
      <w:r w:rsidRPr="009C12CD">
        <w:rPr>
          <w:lang w:eastAsia="zh-CN"/>
        </w:rPr>
        <w:t>: Pre-condition description in normal times and cell coverage comparison</w:t>
      </w:r>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5CF00DE4" w:rsidR="0009358E" w:rsidRDefault="0009358E" w:rsidP="0009358E">
      <w:pPr>
        <w:pStyle w:val="EditorsNote"/>
      </w:pPr>
      <w:r>
        <w:t xml:space="preserve">Editor’s Note: In text references </w:t>
      </w:r>
      <w:r w:rsidR="009E37B8">
        <w:t>for</w:t>
      </w:r>
      <w:r>
        <w:t xml:space="preserve"> the two Figures</w:t>
      </w:r>
      <w:r w:rsidR="00220A8E">
        <w:t xml:space="preserve"> in this use case</w:t>
      </w:r>
      <w:r>
        <w:t xml:space="preserve"> are needed.</w:t>
      </w:r>
    </w:p>
    <w:p w14:paraId="436F0675" w14:textId="380EB17C" w:rsidR="00737AD2" w:rsidRDefault="00737AD2" w:rsidP="00737AD2">
      <w:pPr>
        <w:pStyle w:val="Heading3"/>
      </w:pPr>
      <w:bookmarkStart w:id="1788" w:name="_Toc216679689"/>
      <w:r>
        <w:lastRenderedPageBreak/>
        <w:t>8.21.3</w:t>
      </w:r>
      <w:r>
        <w:tab/>
        <w:t>Service Flows</w:t>
      </w:r>
      <w:bookmarkEnd w:id="1788"/>
    </w:p>
    <w:p w14:paraId="10CB4008" w14:textId="71995800" w:rsidR="00690A46" w:rsidRDefault="00696FFF" w:rsidP="00690A46">
      <w:pPr>
        <w:rPr>
          <w:lang w:eastAsia="zh-CN"/>
        </w:rPr>
      </w:pPr>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p>
    <w:p w14:paraId="7EB3BD2A" w14:textId="109991C8" w:rsidR="00690A46" w:rsidRDefault="00B32A88" w:rsidP="00296B1E">
      <w:pPr>
        <w:pStyle w:val="TF"/>
        <w:rPr>
          <w:lang w:eastAsia="zh-CN"/>
        </w:rPr>
      </w:pPr>
      <w:r w:rsidRPr="00B32A88">
        <w:rPr>
          <w:lang w:eastAsia="zh-CN"/>
        </w:rPr>
        <w:t xml:space="preserve">Figure </w:t>
      </w:r>
      <w:r>
        <w:rPr>
          <w:lang w:eastAsia="zh-CN"/>
        </w:rPr>
        <w:t>8.21.3-1</w:t>
      </w:r>
      <w:r w:rsidRPr="00B32A88">
        <w:rPr>
          <w:lang w:eastAsia="zh-CN"/>
        </w:rPr>
        <w:t>: Example of event based inter-PLMN coordination</w:t>
      </w:r>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789" w:name="_Toc216679690"/>
      <w:r>
        <w:t>8.21.4</w:t>
      </w:r>
      <w:r>
        <w:tab/>
        <w:t>Post-conditions</w:t>
      </w:r>
      <w:bookmarkEnd w:id="1789"/>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790" w:name="_Toc216679691"/>
      <w:r>
        <w:t>8.21</w:t>
      </w:r>
      <w:r w:rsidR="00186325">
        <w:t>.5</w:t>
      </w:r>
      <w:r w:rsidR="00186325">
        <w:tab/>
        <w:t>Existing features partly or fully covering the use case functionality</w:t>
      </w:r>
      <w:bookmarkEnd w:id="1790"/>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lastRenderedPageBreak/>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791" w:name="_Toc216679692"/>
      <w:r>
        <w:t>8.2</w:t>
      </w:r>
      <w:r w:rsidR="00186325">
        <w:t>1.6</w:t>
      </w:r>
      <w:r w:rsidR="00186325">
        <w:tab/>
        <w:t>Potential New Requirements needed to support the use case</w:t>
      </w:r>
      <w:bookmarkEnd w:id="1791"/>
    </w:p>
    <w:p w14:paraId="508A904A" w14:textId="1024D4AC"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792" w:name="_Toc216679693"/>
      <w:r w:rsidRPr="00D54329">
        <w:rPr>
          <w:rFonts w:hint="eastAsia"/>
          <w:lang w:val="en-US" w:eastAsia="zh-CN"/>
        </w:rPr>
        <w:t>9</w:t>
      </w:r>
      <w:r w:rsidRPr="00D54329">
        <w:rPr>
          <w:lang w:val="en-US"/>
        </w:rPr>
        <w:tab/>
      </w:r>
      <w:r w:rsidRPr="00D54329">
        <w:rPr>
          <w:bCs/>
          <w:lang w:val="en-US"/>
        </w:rPr>
        <w:t>Immersive Communication</w:t>
      </w:r>
      <w:bookmarkEnd w:id="1792"/>
    </w:p>
    <w:p w14:paraId="4B43E52E" w14:textId="68825967" w:rsidR="00C15CB0" w:rsidRPr="00D54329" w:rsidRDefault="00160A0F">
      <w:pPr>
        <w:pStyle w:val="Heading2"/>
        <w:rPr>
          <w:lang w:eastAsia="zh-CN"/>
        </w:rPr>
      </w:pPr>
      <w:bookmarkStart w:id="1793" w:name="_Toc216679694"/>
      <w:r w:rsidRPr="00D54329">
        <w:t>9.</w:t>
      </w:r>
      <w:r w:rsidR="00A30D72" w:rsidRPr="00D54329">
        <w:t>1</w:t>
      </w:r>
      <w:r w:rsidRPr="00D54329">
        <w:tab/>
        <w:t>General</w:t>
      </w:r>
      <w:bookmarkEnd w:id="1793"/>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794" w:name="_Toc216679695"/>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794"/>
      <w:r w:rsidRPr="00D54329">
        <w:t xml:space="preserve"> </w:t>
      </w:r>
    </w:p>
    <w:p w14:paraId="086E54BC" w14:textId="3A33267D" w:rsidR="00C15CB0" w:rsidRPr="00D54329" w:rsidRDefault="00160A0F">
      <w:pPr>
        <w:pStyle w:val="Heading3"/>
      </w:pPr>
      <w:bookmarkStart w:id="1795" w:name="_Toc216679696"/>
      <w:r w:rsidRPr="00D54329">
        <w:t>9.</w:t>
      </w:r>
      <w:r w:rsidR="00A30D72" w:rsidRPr="00D54329">
        <w:t>2</w:t>
      </w:r>
      <w:r w:rsidRPr="00D54329">
        <w:t>.1</w:t>
      </w:r>
      <w:r w:rsidRPr="00D54329">
        <w:tab/>
        <w:t>Description</w:t>
      </w:r>
      <w:bookmarkEnd w:id="1795"/>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 xml:space="preserve">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w:t>
      </w:r>
      <w:r w:rsidRPr="00D54329">
        <w:rPr>
          <w:rFonts w:eastAsia="Arial Unicode MS"/>
        </w:rPr>
        <w:lastRenderedPageBreak/>
        <w:t>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796" w:name="_Toc216679697"/>
      <w:r w:rsidRPr="00D54329">
        <w:t>9.</w:t>
      </w:r>
      <w:r w:rsidR="00A30D72" w:rsidRPr="00D54329">
        <w:t>2</w:t>
      </w:r>
      <w:r w:rsidRPr="00D54329">
        <w:t>.2</w:t>
      </w:r>
      <w:r w:rsidRPr="00D54329">
        <w:tab/>
        <w:t>Pre-conditions</w:t>
      </w:r>
      <w:bookmarkEnd w:id="1796"/>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lastRenderedPageBreak/>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797" w:name="_Toc216679698"/>
      <w:r w:rsidRPr="00D54329">
        <w:t>9.</w:t>
      </w:r>
      <w:r w:rsidR="00A30D72" w:rsidRPr="00D54329">
        <w:t>2</w:t>
      </w:r>
      <w:r w:rsidRPr="00D54329">
        <w:t>.3</w:t>
      </w:r>
      <w:r w:rsidRPr="00D54329">
        <w:tab/>
        <w:t>Service Flows</w:t>
      </w:r>
      <w:bookmarkEnd w:id="1797"/>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798" w:name="_Toc216679699"/>
      <w:r w:rsidRPr="00D54329">
        <w:t>9.</w:t>
      </w:r>
      <w:r w:rsidR="00A30D72" w:rsidRPr="00D54329">
        <w:t>2</w:t>
      </w:r>
      <w:r w:rsidRPr="00D54329">
        <w:t>.4</w:t>
      </w:r>
      <w:r w:rsidRPr="00D54329">
        <w:tab/>
        <w:t>Post-conditions</w:t>
      </w:r>
      <w:bookmarkEnd w:id="1798"/>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799" w:name="_Toc216679700"/>
      <w:r w:rsidRPr="00D54329">
        <w:t>9.</w:t>
      </w:r>
      <w:r w:rsidR="00A30D72" w:rsidRPr="00D54329">
        <w:t>2</w:t>
      </w:r>
      <w:r w:rsidRPr="00D54329">
        <w:t>.5</w:t>
      </w:r>
      <w:r w:rsidRPr="00D54329">
        <w:tab/>
        <w:t>Existing features partly or fully covering the use case functionality</w:t>
      </w:r>
      <w:bookmarkEnd w:id="1799"/>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800" w:name="MCCTEMPBM_00000067"/>
      <w:r w:rsidRPr="00D54329">
        <w:rPr>
          <w:rFonts w:eastAsia="Arial Unicode MS"/>
        </w:rPr>
        <w:t>22.856</w:t>
      </w:r>
      <w:bookmarkEnd w:id="1800"/>
      <w:r w:rsidRPr="00D54329">
        <w:rPr>
          <w:rFonts w:eastAsia="Arial Unicode MS" w:hint="eastAsia"/>
          <w:lang w:eastAsia="zh-CN"/>
        </w:rPr>
        <w:t xml:space="preserve"> [49]</w:t>
      </w:r>
      <w:r w:rsidRPr="00D54329">
        <w:rPr>
          <w:rFonts w:eastAsia="Arial Unicode MS"/>
        </w:rPr>
        <w:t xml:space="preserve"> and TS </w:t>
      </w:r>
      <w:bookmarkStart w:id="1801"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801"/>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xml:space="preserve">]. This optical distortion phenomenon severely degrades immersive gaming experiences. For 2D/3D video, to </w:t>
      </w:r>
      <w:r w:rsidRPr="00D54329">
        <w:rPr>
          <w:lang w:eastAsia="zh-CN"/>
        </w:rPr>
        <w:lastRenderedPageBreak/>
        <w:t>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802" w:name="_Toc216679701"/>
      <w:r w:rsidRPr="00D54329">
        <w:lastRenderedPageBreak/>
        <w:t>9.</w:t>
      </w:r>
      <w:r w:rsidR="00A30D72" w:rsidRPr="00D54329">
        <w:t>2</w:t>
      </w:r>
      <w:r w:rsidRPr="00D54329">
        <w:t>.6</w:t>
      </w:r>
      <w:r w:rsidRPr="00D54329">
        <w:tab/>
        <w:t>Potential New Requirements needed to support the use case</w:t>
      </w:r>
      <w:bookmarkEnd w:id="1802"/>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803" w:name="_Toc216679702"/>
      <w:r w:rsidRPr="00D54329">
        <w:lastRenderedPageBreak/>
        <w:t>9.</w:t>
      </w:r>
      <w:r w:rsidR="00A30D72" w:rsidRPr="00D54329">
        <w:t>3</w:t>
      </w:r>
      <w:r w:rsidRPr="00D54329">
        <w:tab/>
        <w:t>Use case on multi-media services with deterministic experience via collaborative processing among UE-network-cloud</w:t>
      </w:r>
      <w:bookmarkEnd w:id="1803"/>
    </w:p>
    <w:p w14:paraId="228CBD97" w14:textId="69E8701C" w:rsidR="00C15CB0" w:rsidRPr="00D54329" w:rsidRDefault="00160A0F">
      <w:pPr>
        <w:pStyle w:val="Heading3"/>
      </w:pPr>
      <w:bookmarkStart w:id="1804" w:name="_Toc216679703"/>
      <w:r w:rsidRPr="00D54329">
        <w:t>9.</w:t>
      </w:r>
      <w:r w:rsidR="00A30D72" w:rsidRPr="00D54329">
        <w:t>3</w:t>
      </w:r>
      <w:r w:rsidRPr="00D54329">
        <w:t>.1</w:t>
      </w:r>
      <w:r w:rsidRPr="00D54329">
        <w:tab/>
        <w:t>Description</w:t>
      </w:r>
      <w:bookmarkEnd w:id="1804"/>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805" w:name="_Toc216679704"/>
      <w:r w:rsidRPr="00D54329">
        <w:t>9.</w:t>
      </w:r>
      <w:r w:rsidR="00A30D72" w:rsidRPr="00D54329">
        <w:t>3</w:t>
      </w:r>
      <w:r w:rsidRPr="00D54329">
        <w:t>.2</w:t>
      </w:r>
      <w:r w:rsidRPr="00D54329">
        <w:tab/>
        <w:t>Pre-conditions</w:t>
      </w:r>
      <w:bookmarkEnd w:id="1805"/>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806" w:name="_Toc216679705"/>
      <w:r w:rsidRPr="00D54329">
        <w:t>9.</w:t>
      </w:r>
      <w:r w:rsidR="00A30D72" w:rsidRPr="00D54329">
        <w:t>3</w:t>
      </w:r>
      <w:r w:rsidRPr="00D54329">
        <w:t>.3</w:t>
      </w:r>
      <w:r w:rsidRPr="00D54329">
        <w:tab/>
        <w:t>Service Flows</w:t>
      </w:r>
      <w:bookmarkEnd w:id="1806"/>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807" w:name="_MCCTEMPBM_CRPT86320228___2"/>
      <w:bookmarkStart w:id="1808" w:name="_Toc216679706"/>
      <w:r w:rsidRPr="00D54329">
        <w:lastRenderedPageBreak/>
        <w:t>9.</w:t>
      </w:r>
      <w:r w:rsidR="00A30D72" w:rsidRPr="00D54329">
        <w:t>3</w:t>
      </w:r>
      <w:r w:rsidRPr="00D54329">
        <w:t>.4</w:t>
      </w:r>
      <w:r w:rsidRPr="00D54329">
        <w:tab/>
        <w:t>Post-conditions</w:t>
      </w:r>
      <w:bookmarkEnd w:id="1808"/>
    </w:p>
    <w:bookmarkEnd w:id="1807"/>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809" w:name="_Toc216679707"/>
      <w:r w:rsidRPr="00D54329">
        <w:t>9.</w:t>
      </w:r>
      <w:r w:rsidR="00A30D72" w:rsidRPr="00D54329">
        <w:t>3</w:t>
      </w:r>
      <w:r w:rsidRPr="00D54329">
        <w:t>.5</w:t>
      </w:r>
      <w:r w:rsidRPr="00D54329">
        <w:tab/>
        <w:t>Existing features partly or fully covering the use case functionality</w:t>
      </w:r>
      <w:bookmarkEnd w:id="1809"/>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810" w:name="MCCTEMPBM_00000068"/>
      <w:r w:rsidRPr="00D54329">
        <w:rPr>
          <w:rFonts w:eastAsia="DengXian"/>
          <w:lang w:eastAsia="zh-CN"/>
        </w:rPr>
        <w:t>26.928</w:t>
      </w:r>
      <w:bookmarkEnd w:id="1810"/>
      <w:r w:rsidRPr="00D54329">
        <w:rPr>
          <w:rFonts w:eastAsia="DengXian" w:hint="eastAsia"/>
          <w:lang w:eastAsia="zh-CN"/>
        </w:rPr>
        <w:t xml:space="preserve"> [50]</w:t>
      </w:r>
      <w:r w:rsidRPr="00D54329">
        <w:rPr>
          <w:rFonts w:eastAsia="DengXian"/>
          <w:lang w:eastAsia="zh-CN"/>
        </w:rPr>
        <w:t xml:space="preserve"> and TS </w:t>
      </w:r>
      <w:bookmarkStart w:id="1811" w:name="MCCTEMPBM_00000069"/>
      <w:r w:rsidRPr="00D54329">
        <w:rPr>
          <w:rFonts w:eastAsia="DengXian"/>
          <w:lang w:eastAsia="zh-CN"/>
        </w:rPr>
        <w:t>26.565</w:t>
      </w:r>
      <w:bookmarkEnd w:id="1811"/>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812"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812"/>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813" w:name="MCCTEMPBM_00000070"/>
      <w:r w:rsidRPr="00D54329">
        <w:rPr>
          <w:rFonts w:eastAsia="DengXian"/>
          <w:lang w:eastAsia="zh-CN"/>
        </w:rPr>
        <w:t>23.558</w:t>
      </w:r>
      <w:bookmarkEnd w:id="1813"/>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814" w:name="_Toc216679708"/>
      <w:r w:rsidRPr="00D54329">
        <w:t>9.</w:t>
      </w:r>
      <w:r w:rsidR="00A30D72" w:rsidRPr="00D54329">
        <w:t>3</w:t>
      </w:r>
      <w:r w:rsidRPr="00D54329">
        <w:t>.6</w:t>
      </w:r>
      <w:r w:rsidRPr="00D54329">
        <w:tab/>
        <w:t>Potential New Requirements needed to support the use case</w:t>
      </w:r>
      <w:bookmarkEnd w:id="1814"/>
    </w:p>
    <w:p w14:paraId="70D9DC9C" w14:textId="298EC4D1"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ins w:id="1815" w:author="Trakinat, Jean" w:date="2025-12-12T10:48:00Z" w16du:dateUtc="2025-12-12T15:48:00Z">
        <w:r w:rsidR="006F18FB" w:rsidRPr="006F18FB">
          <w:rPr>
            <w:rFonts w:eastAsia="Arial Unicode MS"/>
          </w:rPr>
          <w:t>local regulation and subscriber permission</w:t>
        </w:r>
      </w:ins>
      <w:del w:id="1816" w:author="Trakinat, Jean" w:date="2025-12-12T10:48:00Z" w16du:dateUtc="2025-12-12T15:48:00Z">
        <w:r w:rsidRPr="00D54329" w:rsidDel="006F18FB">
          <w:rPr>
            <w:rFonts w:eastAsia="Arial Unicode MS"/>
          </w:rPr>
          <w:delText>user consent</w:delText>
        </w:r>
      </w:del>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15E2C941"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ins w:id="1817" w:author="Trakinat, Jean" w:date="2025-12-12T10:48:00Z" w16du:dateUtc="2025-12-12T15:48:00Z">
        <w:r w:rsidR="00D4431C" w:rsidRPr="00D4431C">
          <w:rPr>
            <w:rFonts w:eastAsia="Arial Unicode MS"/>
          </w:rPr>
          <w:t>local regulation and subscriber permission</w:t>
        </w:r>
      </w:ins>
      <w:del w:id="1818" w:author="Trakinat, Jean" w:date="2025-12-12T10:48:00Z" w16du:dateUtc="2025-12-12T15:48:00Z">
        <w:r w:rsidRPr="00D54329" w:rsidDel="00D4431C">
          <w:rPr>
            <w:rFonts w:eastAsia="Arial Unicode MS"/>
          </w:rPr>
          <w:delText>user consent</w:delText>
        </w:r>
      </w:del>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819" w:name="_Toc216679709"/>
      <w:r w:rsidRPr="00D54329">
        <w:t>9.</w:t>
      </w:r>
      <w:r w:rsidR="00A30D72" w:rsidRPr="00D54329">
        <w:t>4</w:t>
      </w:r>
      <w:r w:rsidRPr="00D54329">
        <w:tab/>
        <w:t xml:space="preserve">Use </w:t>
      </w:r>
      <w:r w:rsidR="0085185A" w:rsidRPr="00D54329">
        <w:t xml:space="preserve">case </w:t>
      </w:r>
      <w:r w:rsidRPr="00D54329">
        <w:t>on XR rendering offload support</w:t>
      </w:r>
      <w:bookmarkEnd w:id="1819"/>
    </w:p>
    <w:p w14:paraId="27DA509A" w14:textId="69C6594D" w:rsidR="00C15CB0" w:rsidRPr="00D54329" w:rsidRDefault="00160A0F">
      <w:pPr>
        <w:pStyle w:val="Heading3"/>
      </w:pPr>
      <w:bookmarkStart w:id="1820" w:name="_Toc216679710"/>
      <w:r w:rsidRPr="00D54329">
        <w:t>9.</w:t>
      </w:r>
      <w:r w:rsidR="00A30D72" w:rsidRPr="00D54329">
        <w:t>4</w:t>
      </w:r>
      <w:r w:rsidRPr="00D54329">
        <w:t>.1</w:t>
      </w:r>
      <w:r w:rsidRPr="00D54329">
        <w:tab/>
        <w:t>Description</w:t>
      </w:r>
      <w:bookmarkEnd w:id="1820"/>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821" w:name="_Toc216679711"/>
      <w:r w:rsidRPr="00D54329">
        <w:t>9.</w:t>
      </w:r>
      <w:r w:rsidR="00A30D72" w:rsidRPr="00D54329">
        <w:t>4</w:t>
      </w:r>
      <w:r w:rsidRPr="00D54329">
        <w:t>.2</w:t>
      </w:r>
      <w:r w:rsidRPr="00D54329">
        <w:tab/>
        <w:t>Pre-conditions</w:t>
      </w:r>
      <w:bookmarkEnd w:id="1821"/>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822" w:name="_Toc216679712"/>
      <w:r w:rsidRPr="00D54329">
        <w:t>9.</w:t>
      </w:r>
      <w:r w:rsidR="00A30D72" w:rsidRPr="00D54329">
        <w:t>4</w:t>
      </w:r>
      <w:r w:rsidRPr="00D54329">
        <w:t>.3</w:t>
      </w:r>
      <w:r w:rsidRPr="00D54329">
        <w:tab/>
        <w:t>Service Flows</w:t>
      </w:r>
      <w:bookmarkEnd w:id="1822"/>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823" w:name="_Toc216679713"/>
      <w:r w:rsidRPr="00D54329">
        <w:lastRenderedPageBreak/>
        <w:t>9.</w:t>
      </w:r>
      <w:r w:rsidR="00A30D72" w:rsidRPr="00D54329">
        <w:t>4</w:t>
      </w:r>
      <w:r w:rsidRPr="00D54329">
        <w:t>.4</w:t>
      </w:r>
      <w:r w:rsidRPr="00D54329">
        <w:tab/>
        <w:t>Post-conditions</w:t>
      </w:r>
      <w:bookmarkEnd w:id="1823"/>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824" w:name="_Toc216679714"/>
      <w:r w:rsidRPr="00D54329">
        <w:t>9.</w:t>
      </w:r>
      <w:r w:rsidR="00A30D72" w:rsidRPr="00D54329">
        <w:t>4</w:t>
      </w:r>
      <w:r w:rsidRPr="00D54329">
        <w:t>.5</w:t>
      </w:r>
      <w:r w:rsidRPr="00D54329">
        <w:tab/>
        <w:t>Existing features partly or fully covering the use cases functionality</w:t>
      </w:r>
      <w:bookmarkEnd w:id="1824"/>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825" w:name="_Toc216679715"/>
      <w:r w:rsidRPr="00D54329">
        <w:t>9.</w:t>
      </w:r>
      <w:r w:rsidR="00A30D72" w:rsidRPr="00D54329">
        <w:t>4</w:t>
      </w:r>
      <w:r w:rsidRPr="00D54329">
        <w:t>.6</w:t>
      </w:r>
      <w:r w:rsidRPr="00D54329">
        <w:tab/>
        <w:t>Potential New Requirements needed to support the use case</w:t>
      </w:r>
      <w:bookmarkEnd w:id="1825"/>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826" w:name="_Toc216679716"/>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826"/>
    </w:p>
    <w:p w14:paraId="7E790E74" w14:textId="3C89F508" w:rsidR="00C15CB0" w:rsidRPr="00D54329" w:rsidRDefault="00160A0F">
      <w:pPr>
        <w:pStyle w:val="Heading3"/>
      </w:pPr>
      <w:bookmarkStart w:id="1827" w:name="_Toc216679717"/>
      <w:r w:rsidRPr="00D54329">
        <w:t>9.</w:t>
      </w:r>
      <w:r w:rsidR="00A30D72" w:rsidRPr="00D54329">
        <w:t>5</w:t>
      </w:r>
      <w:r w:rsidRPr="00D54329">
        <w:t>.1</w:t>
      </w:r>
      <w:r w:rsidRPr="00D54329">
        <w:tab/>
        <w:t>Description</w:t>
      </w:r>
      <w:bookmarkEnd w:id="1827"/>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828" w:name="_Toc216679718"/>
      <w:r w:rsidRPr="00D54329">
        <w:t>9.</w:t>
      </w:r>
      <w:r w:rsidR="00A30D72" w:rsidRPr="00D54329">
        <w:t>5</w:t>
      </w:r>
      <w:r w:rsidRPr="00D54329">
        <w:t>.2</w:t>
      </w:r>
      <w:r w:rsidRPr="00D54329">
        <w:tab/>
        <w:t>Pre-conditions</w:t>
      </w:r>
      <w:bookmarkEnd w:id="1828"/>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829" w:name="_Toc216679719"/>
      <w:r w:rsidRPr="00D54329">
        <w:t>9.</w:t>
      </w:r>
      <w:r w:rsidR="00A30D72" w:rsidRPr="00D54329">
        <w:t>5</w:t>
      </w:r>
      <w:r w:rsidRPr="00D54329">
        <w:t>.3</w:t>
      </w:r>
      <w:r w:rsidRPr="00D54329">
        <w:tab/>
        <w:t>Service Flows</w:t>
      </w:r>
      <w:bookmarkEnd w:id="1829"/>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830" w:name="_Toc216679720"/>
      <w:r w:rsidRPr="00D54329">
        <w:t>9.</w:t>
      </w:r>
      <w:r w:rsidR="00A30D72" w:rsidRPr="00D54329">
        <w:t>5</w:t>
      </w:r>
      <w:r w:rsidRPr="00D54329">
        <w:t>.4</w:t>
      </w:r>
      <w:r w:rsidRPr="00D54329">
        <w:tab/>
        <w:t>Post-conditions</w:t>
      </w:r>
      <w:bookmarkEnd w:id="1830"/>
    </w:p>
    <w:p w14:paraId="7B56CC1B" w14:textId="091FE7E5" w:rsidR="00C15CB0" w:rsidRPr="00D54329" w:rsidRDefault="00890150">
      <w:r w:rsidRPr="00D54329">
        <w:t>None.</w:t>
      </w:r>
    </w:p>
    <w:p w14:paraId="4BE134C0" w14:textId="4A838F42" w:rsidR="00C15CB0" w:rsidRPr="00D54329" w:rsidRDefault="00160A0F">
      <w:pPr>
        <w:pStyle w:val="Heading3"/>
      </w:pPr>
      <w:bookmarkStart w:id="1831" w:name="_Toc216679721"/>
      <w:r w:rsidRPr="00D54329">
        <w:lastRenderedPageBreak/>
        <w:t>9.</w:t>
      </w:r>
      <w:r w:rsidR="00A30D72" w:rsidRPr="00D54329">
        <w:t>5</w:t>
      </w:r>
      <w:r w:rsidRPr="00D54329">
        <w:t>.5</w:t>
      </w:r>
      <w:r w:rsidRPr="00D54329">
        <w:tab/>
        <w:t>Existing features partly or fully covering the use case functionality</w:t>
      </w:r>
      <w:bookmarkEnd w:id="1831"/>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832"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832"/>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833"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833"/>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834"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834"/>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835"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835"/>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836"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836"/>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837"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837"/>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838" w:name="_Toc216679722"/>
      <w:r w:rsidRPr="00D54329">
        <w:t>9.</w:t>
      </w:r>
      <w:r w:rsidR="00A30D72" w:rsidRPr="00D54329">
        <w:t>5</w:t>
      </w:r>
      <w:r w:rsidRPr="00D54329">
        <w:t>.6</w:t>
      </w:r>
      <w:r w:rsidRPr="00D54329">
        <w:tab/>
        <w:t>Potential New Requirements needed to support the use case</w:t>
      </w:r>
      <w:bookmarkEnd w:id="1838"/>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CD176C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02701E">
        <w:t xml:space="preserve">regulatory requirements and </w:t>
      </w:r>
      <w:r w:rsidRPr="00D54329">
        <w:t xml:space="preserve">operator policy,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839" w:name="_MCCTEMPBM_CRPT86320278___4" w:colFirst="5" w:colLast="6"/>
            <w:bookmarkStart w:id="1840"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841" w:name="_MCCTEMPBM_CRPT86320279___4"/>
            <w:r w:rsidRPr="00D54329">
              <w:rPr>
                <w:sz w:val="16"/>
                <w:szCs w:val="16"/>
              </w:rPr>
              <w:t>Vertical</w:t>
            </w:r>
          </w:p>
          <w:bookmarkEnd w:id="1841"/>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842" w:name="_MCCTEMPBM_CRPT86320280___4" w:colFirst="0" w:colLast="0"/>
            <w:bookmarkStart w:id="1843" w:name="_MCCTEMPBM_CRPT86320282___4" w:colFirst="3" w:colLast="3"/>
            <w:bookmarkStart w:id="1844" w:name="_MCCTEMPBM_CRPT86320284___4" w:colFirst="6" w:colLast="8"/>
            <w:bookmarkEnd w:id="1839"/>
            <w:bookmarkEnd w:id="1840"/>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845" w:name="_MCCTEMPBM_CRPT86320281___2"/>
            <w:r w:rsidRPr="00D54329">
              <w:rPr>
                <w:color w:val="0C0C0C"/>
                <w:sz w:val="16"/>
                <w:szCs w:val="16"/>
              </w:rPr>
              <w:t>&lt; 250</w:t>
            </w:r>
          </w:p>
          <w:bookmarkEnd w:id="1845"/>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846" w:name="_MCCTEMPBM_CRPT86320283___4"/>
            <w:r w:rsidRPr="00D54329">
              <w:rPr>
                <w:color w:val="0C0C0C"/>
                <w:sz w:val="16"/>
                <w:szCs w:val="16"/>
              </w:rPr>
              <w:t>&lt; 50</w:t>
            </w:r>
          </w:p>
          <w:bookmarkEnd w:id="1846"/>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842"/>
      <w:bookmarkEnd w:id="1843"/>
      <w:bookmarkEnd w:id="1844"/>
    </w:tbl>
    <w:p w14:paraId="3A7F0CB5" w14:textId="77777777" w:rsidR="005F07E6" w:rsidRPr="00D54329" w:rsidRDefault="005F07E6" w:rsidP="005F07E6"/>
    <w:p w14:paraId="0ACF79E0" w14:textId="04B6CC7A" w:rsidR="00C15CB0" w:rsidRPr="00D54329" w:rsidRDefault="00160A0F" w:rsidP="00EB0B4C">
      <w:pPr>
        <w:pStyle w:val="Heading2"/>
      </w:pPr>
      <w:bookmarkStart w:id="1847" w:name="_Toc216679723"/>
      <w:r w:rsidRPr="00D54329">
        <w:t>9.</w:t>
      </w:r>
      <w:r w:rsidR="00A30D72" w:rsidRPr="00D54329">
        <w:t>6</w:t>
      </w:r>
      <w:r w:rsidRPr="00D54329">
        <w:tab/>
        <w:t>Use case on collaborative service in multi-site involved immersive communication</w:t>
      </w:r>
      <w:bookmarkEnd w:id="1847"/>
    </w:p>
    <w:p w14:paraId="54834DC8" w14:textId="36EEA00A" w:rsidR="00C15CB0" w:rsidRPr="00D54329" w:rsidRDefault="00160A0F" w:rsidP="00EB0B4C">
      <w:pPr>
        <w:pStyle w:val="Heading3"/>
      </w:pPr>
      <w:bookmarkStart w:id="1848" w:name="_Toc216679724"/>
      <w:r w:rsidRPr="00D54329">
        <w:t>9.</w:t>
      </w:r>
      <w:r w:rsidR="00A30D72" w:rsidRPr="00D54329">
        <w:t>6</w:t>
      </w:r>
      <w:r w:rsidRPr="00D54329">
        <w:t>.1</w:t>
      </w:r>
      <w:r w:rsidRPr="00D54329">
        <w:tab/>
        <w:t>Description</w:t>
      </w:r>
      <w:bookmarkEnd w:id="1848"/>
    </w:p>
    <w:p w14:paraId="4C4BCF77" w14:textId="4D56AB6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849" w:name="_Toc216679725"/>
      <w:r w:rsidRPr="00D54329">
        <w:t>9.</w:t>
      </w:r>
      <w:r w:rsidR="00A30D72" w:rsidRPr="00D54329">
        <w:t>6</w:t>
      </w:r>
      <w:r w:rsidRPr="00D54329">
        <w:t>.2</w:t>
      </w:r>
      <w:r w:rsidRPr="00D54329">
        <w:tab/>
        <w:t>Pre-conditions</w:t>
      </w:r>
      <w:bookmarkEnd w:id="1849"/>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850" w:name="OLE_LINK67"/>
      <w:bookmarkStart w:id="1851" w:name="OLE_LINK68"/>
      <w:r w:rsidR="00AB3C5C" w:rsidRPr="00D54329">
        <w:rPr>
          <w:rFonts w:hint="eastAsia"/>
          <w:lang w:eastAsia="zh-CN"/>
        </w:rPr>
        <w:t xml:space="preserve">Tom watched the event in the bus from City B to City </w:t>
      </w:r>
      <w:bookmarkEnd w:id="1850"/>
      <w:bookmarkEnd w:id="1851"/>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852" w:name="_Toc216679726"/>
      <w:r w:rsidRPr="00D54329">
        <w:t>9.</w:t>
      </w:r>
      <w:r w:rsidR="00A30D72" w:rsidRPr="00D54329">
        <w:t>6</w:t>
      </w:r>
      <w:r w:rsidRPr="00D54329">
        <w:t>.3</w:t>
      </w:r>
      <w:r w:rsidRPr="00D54329">
        <w:tab/>
        <w:t>Service Flows</w:t>
      </w:r>
      <w:bookmarkEnd w:id="1852"/>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54DCF">
      <w:pPr>
        <w:pStyle w:val="NO"/>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853" w:name="_Toc216679727"/>
      <w:r w:rsidRPr="00D54329">
        <w:t>9.</w:t>
      </w:r>
      <w:r w:rsidR="00A30D72" w:rsidRPr="00D54329">
        <w:t>6</w:t>
      </w:r>
      <w:r w:rsidRPr="00D54329">
        <w:t>.4</w:t>
      </w:r>
      <w:r w:rsidRPr="00D54329">
        <w:tab/>
        <w:t>Post-conditions</w:t>
      </w:r>
      <w:bookmarkEnd w:id="1853"/>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854" w:name="_Toc216679728"/>
      <w:r w:rsidRPr="00D54329">
        <w:t>9.</w:t>
      </w:r>
      <w:r w:rsidR="00A30D72" w:rsidRPr="00D54329">
        <w:t>6</w:t>
      </w:r>
      <w:r w:rsidRPr="00D54329">
        <w:t>.5</w:t>
      </w:r>
      <w:r w:rsidRPr="00D54329">
        <w:tab/>
        <w:t>Existing features partly or fully covering the use case functionality</w:t>
      </w:r>
      <w:bookmarkEnd w:id="1854"/>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855" w:name="_Toc216679729"/>
      <w:r w:rsidRPr="00D54329">
        <w:t>9.</w:t>
      </w:r>
      <w:r w:rsidR="00A30D72" w:rsidRPr="00D54329">
        <w:t>6</w:t>
      </w:r>
      <w:r w:rsidRPr="00D54329">
        <w:t>.6</w:t>
      </w:r>
      <w:r w:rsidRPr="00D54329">
        <w:tab/>
        <w:t>Potential New Requirements needed to support the use case</w:t>
      </w:r>
      <w:bookmarkEnd w:id="1855"/>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856"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857" w:name="OLE_LINK84"/>
      <w:bookmarkStart w:id="1858" w:name="OLE_LINK85"/>
      <w:bookmarkStart w:id="1859"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860" w:name="OLE_LINK158"/>
      <w:bookmarkStart w:id="1861" w:name="OLE_LINK159"/>
      <w:bookmarkEnd w:id="1856"/>
      <w:bookmarkEnd w:id="1857"/>
      <w:bookmarkEnd w:id="1858"/>
      <w:bookmarkEnd w:id="1859"/>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1862" w:name="_Toc216679730"/>
      <w:bookmarkEnd w:id="1860"/>
      <w:bookmarkEnd w:id="1861"/>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862"/>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863" w:name="_Toc216679731"/>
      <w:r w:rsidRPr="00D54329">
        <w:rPr>
          <w:rFonts w:eastAsia="Malgun Gothic" w:hint="eastAsia"/>
          <w:lang w:eastAsia="ko-KR"/>
        </w:rPr>
        <w:t>9</w:t>
      </w:r>
      <w:r w:rsidRPr="00D54329">
        <w:t>.</w:t>
      </w:r>
      <w:r w:rsidR="00A30D72" w:rsidRPr="00D54329">
        <w:t>7</w:t>
      </w:r>
      <w:r w:rsidRPr="00D54329">
        <w:t>.1</w:t>
      </w:r>
      <w:r w:rsidRPr="00D54329">
        <w:tab/>
        <w:t>Description</w:t>
      </w:r>
      <w:bookmarkEnd w:id="1863"/>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anchor distT="0" distB="0" distL="114300" distR="114300" simplePos="0" relativeHeight="251662353" behindDoc="0" locked="0" layoutInCell="1" allowOverlap="1" wp14:anchorId="7EBE5C70" wp14:editId="67ED4286">
                <wp:simplePos x="0" y="0"/>
                <wp:positionH relativeFrom="column">
                  <wp:posOffset>0</wp:posOffset>
                </wp:positionH>
                <wp:positionV relativeFrom="paragraph">
                  <wp:posOffset>259080</wp:posOffset>
                </wp:positionV>
                <wp:extent cx="5328920" cy="763905"/>
                <wp:effectExtent l="0" t="0" r="0" b="17145"/>
                <wp:wrapTopAndBottom/>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7EBE5C70" id="Group 1026732645" o:spid="_x0000_s1045" style="position:absolute;left:0;text-align:left;margin-left:0;margin-top:20.4pt;width:419.6pt;height:60.15pt;z-index:251662353;mso-position-horizontal-relative:text;mso-position-vertical-relative:text"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wrap type="topAndBottom"/>
              </v:group>
            </w:pict>
          </mc:Fallback>
        </mc:AlternateContent>
      </w:r>
    </w:p>
    <w:p w14:paraId="21E8AC10" w14:textId="21A27C62" w:rsidR="000A733B" w:rsidRPr="00D54329" w:rsidRDefault="000A733B" w:rsidP="0012619E">
      <w:pPr>
        <w:pStyle w:val="TH"/>
        <w:rPr>
          <w:rFonts w:eastAsia="Malgun Gothic"/>
          <w:lang w:eastAsia="ko-KR"/>
        </w:rPr>
      </w:pP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1864" w:name="_Toc216679732"/>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864"/>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865"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865"/>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866" w:name="_Toc48052896"/>
      <w:bookmarkStart w:id="1867" w:name="_Toc216679733"/>
      <w:r w:rsidRPr="00D54329">
        <w:rPr>
          <w:lang w:eastAsia="nl-NL"/>
        </w:rPr>
        <w:t>9.</w:t>
      </w:r>
      <w:r w:rsidR="00A30D72" w:rsidRPr="00D54329">
        <w:rPr>
          <w:rFonts w:eastAsia="SimSun"/>
          <w:lang w:eastAsia="zh-CN"/>
        </w:rPr>
        <w:t>8</w:t>
      </w:r>
      <w:r w:rsidRPr="00D54329">
        <w:rPr>
          <w:lang w:eastAsia="nl-NL"/>
        </w:rPr>
        <w:tab/>
      </w:r>
      <w:bookmarkEnd w:id="1866"/>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867"/>
    </w:p>
    <w:p w14:paraId="631F35AF" w14:textId="44BF9B46" w:rsidR="00C15CB0" w:rsidRPr="00D54329" w:rsidRDefault="00160A0F" w:rsidP="00EB0B4C">
      <w:pPr>
        <w:pStyle w:val="Heading3"/>
      </w:pPr>
      <w:bookmarkStart w:id="1868" w:name="_Toc48052897"/>
      <w:bookmarkStart w:id="1869" w:name="_Toc27760562"/>
      <w:bookmarkStart w:id="1870" w:name="_Toc216679734"/>
      <w:r w:rsidRPr="00D54329">
        <w:t>9.</w:t>
      </w:r>
      <w:r w:rsidR="00A30D72" w:rsidRPr="00D54329">
        <w:t>8</w:t>
      </w:r>
      <w:r w:rsidRPr="00D54329">
        <w:t>.1</w:t>
      </w:r>
      <w:r w:rsidRPr="00D54329">
        <w:tab/>
        <w:t>Description</w:t>
      </w:r>
      <w:bookmarkEnd w:id="1868"/>
      <w:bookmarkEnd w:id="1869"/>
      <w:bookmarkEnd w:id="1870"/>
    </w:p>
    <w:p w14:paraId="3F5B7023" w14:textId="3FBA9769" w:rsidR="00C15CB0" w:rsidRPr="00D54329" w:rsidRDefault="008C4211">
      <w:pPr>
        <w:rPr>
          <w:rFonts w:eastAsia="Yu Mincho"/>
        </w:rPr>
      </w:pPr>
      <w:bookmarkStart w:id="1871" w:name="OLE_LINK36"/>
      <w:bookmarkStart w:id="1872" w:name="OLE_LINK35"/>
      <w:bookmarkStart w:id="1873" w:name="_Toc48052898"/>
      <w:bookmarkStart w:id="1874" w:name="_Toc27760563"/>
      <w:r w:rsidRPr="00D54329">
        <w:rPr>
          <w:rFonts w:hint="eastAsia"/>
          <w:lang w:eastAsia="zh-CN"/>
        </w:rPr>
        <w:t>Holographic t</w:t>
      </w:r>
      <w:r w:rsidRPr="00D54329">
        <w:t>elepresence</w:t>
      </w:r>
      <w:r w:rsidRPr="00D54329">
        <w:rPr>
          <w:lang w:eastAsia="nl-NL"/>
        </w:rPr>
        <w:t xml:space="preserve"> </w:t>
      </w:r>
      <w:bookmarkEnd w:id="1871"/>
      <w:bookmarkEnd w:id="1872"/>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875" w:name="OLE_LINK48"/>
      <w:r w:rsidRPr="00D54329">
        <w:rPr>
          <w:rFonts w:hint="eastAsia"/>
          <w:lang w:eastAsia="zh-CN"/>
        </w:rPr>
        <w:t>multi-</w:t>
      </w:r>
      <w:r w:rsidRPr="00D54329">
        <w:rPr>
          <w:rFonts w:hint="eastAsia"/>
          <w:lang w:eastAsia="zh-CN"/>
        </w:rPr>
        <w:lastRenderedPageBreak/>
        <w:t>sensorial media</w:t>
      </w:r>
      <w:bookmarkEnd w:id="1875"/>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876" w:name="_Toc216679735"/>
      <w:r w:rsidRPr="00D54329">
        <w:rPr>
          <w:lang w:eastAsia="nl-NL"/>
        </w:rPr>
        <w:t>9.</w:t>
      </w:r>
      <w:r w:rsidR="00A30D72" w:rsidRPr="00D54329">
        <w:t>8</w:t>
      </w:r>
      <w:r w:rsidRPr="00D54329">
        <w:rPr>
          <w:lang w:eastAsia="nl-NL"/>
        </w:rPr>
        <w:t>.2</w:t>
      </w:r>
      <w:r w:rsidRPr="00D54329">
        <w:rPr>
          <w:lang w:eastAsia="nl-NL"/>
        </w:rPr>
        <w:tab/>
        <w:t>Pre-conditions</w:t>
      </w:r>
      <w:bookmarkEnd w:id="1873"/>
      <w:bookmarkEnd w:id="1874"/>
      <w:bookmarkEnd w:id="1876"/>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877" w:name="_Toc27760564"/>
      <w:bookmarkStart w:id="1878" w:name="_Toc48052899"/>
      <w:bookmarkStart w:id="1879" w:name="_Toc216679736"/>
      <w:r w:rsidRPr="00D54329">
        <w:t>9.</w:t>
      </w:r>
      <w:r w:rsidR="00A30D72" w:rsidRPr="00D54329">
        <w:t>8</w:t>
      </w:r>
      <w:r w:rsidRPr="00D54329">
        <w:t>.3</w:t>
      </w:r>
      <w:r w:rsidRPr="00D54329">
        <w:tab/>
        <w:t>Service Flows</w:t>
      </w:r>
      <w:bookmarkEnd w:id="1877"/>
      <w:bookmarkEnd w:id="1878"/>
      <w:bookmarkEnd w:id="1879"/>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880" w:name="_Toc48052900"/>
      <w:bookmarkStart w:id="1881"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882" w:name="_Toc216679737"/>
      <w:r w:rsidRPr="00D54329">
        <w:t>9.</w:t>
      </w:r>
      <w:r w:rsidR="00A30D72" w:rsidRPr="00D54329">
        <w:t>8</w:t>
      </w:r>
      <w:r w:rsidRPr="00D54329">
        <w:t>.4</w:t>
      </w:r>
      <w:r w:rsidRPr="00D54329">
        <w:tab/>
        <w:t>Post-conditions</w:t>
      </w:r>
      <w:bookmarkEnd w:id="1880"/>
      <w:bookmarkEnd w:id="1881"/>
      <w:bookmarkEnd w:id="1882"/>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1883" w:name="_Toc48052901"/>
      <w:bookmarkStart w:id="1884" w:name="_Toc27760566"/>
      <w:bookmarkStart w:id="1885" w:name="_Toc216679738"/>
      <w:r w:rsidRPr="00D54329">
        <w:t>9.</w:t>
      </w:r>
      <w:r w:rsidR="00A30D72" w:rsidRPr="00D54329">
        <w:t>8</w:t>
      </w:r>
      <w:r w:rsidRPr="00D54329">
        <w:t>.5</w:t>
      </w:r>
      <w:r w:rsidRPr="00D54329">
        <w:tab/>
        <w:t>Existing features partly or fully covering the use case functionality</w:t>
      </w:r>
      <w:bookmarkEnd w:id="1883"/>
      <w:bookmarkEnd w:id="1884"/>
      <w:bookmarkEnd w:id="1885"/>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886" w:name="_Toc48052902"/>
      <w:bookmarkStart w:id="1887" w:name="_Toc27760567"/>
      <w:bookmarkStart w:id="1888" w:name="_Toc216679739"/>
      <w:r w:rsidRPr="00D54329">
        <w:t>9.</w:t>
      </w:r>
      <w:r w:rsidR="00A30D72" w:rsidRPr="00D54329">
        <w:t>8</w:t>
      </w:r>
      <w:r w:rsidRPr="00D54329">
        <w:t>.6</w:t>
      </w:r>
      <w:r w:rsidRPr="00D54329">
        <w:tab/>
        <w:t>Potential new requirements needed to support the use case</w:t>
      </w:r>
      <w:bookmarkEnd w:id="1886"/>
      <w:bookmarkEnd w:id="1887"/>
      <w:bookmarkEnd w:id="1888"/>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889" w:name="OLE_LINK113"/>
            <w:bookmarkStart w:id="1890"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889"/>
            <w:bookmarkEnd w:id="1890"/>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891" w:name="OLE_LINK107"/>
            <w:bookmarkStart w:id="1892"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891"/>
          <w:bookmarkEnd w:id="1892"/>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893" w:name="_Toc216679740"/>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893"/>
    </w:p>
    <w:p w14:paraId="5FE1D0EB" w14:textId="73369052" w:rsidR="00C15CB0" w:rsidRPr="00D54329" w:rsidRDefault="00160A0F" w:rsidP="00EB0B4C">
      <w:pPr>
        <w:pStyle w:val="Heading3"/>
      </w:pPr>
      <w:bookmarkStart w:id="1894" w:name="_Toc216679741"/>
      <w:r w:rsidRPr="00D54329">
        <w:t>9.</w:t>
      </w:r>
      <w:r w:rsidR="00A30D72" w:rsidRPr="00D54329">
        <w:t>9</w:t>
      </w:r>
      <w:r w:rsidRPr="00D54329">
        <w:t>.1</w:t>
      </w:r>
      <w:r w:rsidRPr="00D54329">
        <w:tab/>
        <w:t>Description</w:t>
      </w:r>
      <w:bookmarkEnd w:id="1894"/>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895" w:name="_Toc216679742"/>
      <w:r w:rsidRPr="00D54329">
        <w:t>9.</w:t>
      </w:r>
      <w:r w:rsidR="00A30D72" w:rsidRPr="00D54329">
        <w:t>9</w:t>
      </w:r>
      <w:r w:rsidRPr="00D54329">
        <w:t>.2</w:t>
      </w:r>
      <w:r w:rsidRPr="00D54329">
        <w:tab/>
        <w:t>Pre-conditions</w:t>
      </w:r>
      <w:bookmarkEnd w:id="1895"/>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896" w:name="_Toc216679743"/>
      <w:r w:rsidRPr="00D54329">
        <w:t>9.</w:t>
      </w:r>
      <w:r w:rsidR="00A30D72" w:rsidRPr="00D54329">
        <w:t>9</w:t>
      </w:r>
      <w:r w:rsidRPr="00D54329">
        <w:t>.3</w:t>
      </w:r>
      <w:r w:rsidRPr="00D54329">
        <w:tab/>
        <w:t>Service Flows</w:t>
      </w:r>
      <w:bookmarkEnd w:id="1896"/>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897" w:name="_Toc216679744"/>
      <w:r w:rsidRPr="00D54329">
        <w:t>9.</w:t>
      </w:r>
      <w:r w:rsidR="00A30D72" w:rsidRPr="00D54329">
        <w:t>9</w:t>
      </w:r>
      <w:r w:rsidRPr="00D54329">
        <w:t>.4</w:t>
      </w:r>
      <w:r w:rsidRPr="00D54329">
        <w:tab/>
        <w:t>Post-conditions</w:t>
      </w:r>
      <w:bookmarkEnd w:id="1897"/>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898" w:name="_Toc216679745"/>
      <w:r w:rsidRPr="00D54329">
        <w:t>9.</w:t>
      </w:r>
      <w:r w:rsidR="00A30D72" w:rsidRPr="00D54329">
        <w:t>9</w:t>
      </w:r>
      <w:r w:rsidRPr="00D54329">
        <w:t>.5</w:t>
      </w:r>
      <w:r w:rsidRPr="00D54329">
        <w:tab/>
        <w:t>Existing features partly or fully covering the use case functionality</w:t>
      </w:r>
      <w:bookmarkEnd w:id="1898"/>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899" w:name="_Toc216679746"/>
      <w:r w:rsidRPr="00D54329">
        <w:t>9.</w:t>
      </w:r>
      <w:r w:rsidR="00A30D72" w:rsidRPr="00D54329">
        <w:t>9</w:t>
      </w:r>
      <w:r w:rsidRPr="00D54329">
        <w:t>.6</w:t>
      </w:r>
      <w:r w:rsidRPr="00D54329">
        <w:tab/>
        <w:t>Potential New Requirements needed to support the use case</w:t>
      </w:r>
      <w:bookmarkEnd w:id="1899"/>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36B9411A" w:rsidR="00C15CB0" w:rsidRPr="008339CD" w:rsidRDefault="00160A0F" w:rsidP="008339CD">
            <w:pPr>
              <w:pStyle w:val="TAH"/>
              <w:rPr>
                <w:bCs/>
                <w:sz w:val="16"/>
                <w:lang w:eastAsia="en-GB"/>
              </w:rPr>
            </w:pPr>
            <w:r w:rsidRPr="008339CD">
              <w:rPr>
                <w:bCs/>
                <w:sz w:val="16"/>
                <w:lang w:eastAsia="en-GB"/>
              </w:rPr>
              <w:t>Bit rate down</w:t>
            </w:r>
            <w:del w:id="1900" w:author="6G rapporteurs" w:date="2025-12-15T16:03:00Z" w16du:dateUtc="2025-12-15T08:03:00Z">
              <w:r w:rsidRPr="008339CD" w:rsidDel="001722ED">
                <w:rPr>
                  <w:bCs/>
                  <w:sz w:val="16"/>
                  <w:lang w:eastAsia="en-GB"/>
                </w:rPr>
                <w:delText xml:space="preserve"> </w:delText>
              </w:r>
            </w:del>
            <w:r w:rsidRPr="008339CD">
              <w:rPr>
                <w:bCs/>
                <w:sz w:val="16"/>
                <w:lang w:eastAsia="en-GB"/>
              </w:rPr>
              <w:t>link</w:t>
            </w:r>
          </w:p>
        </w:tc>
        <w:tc>
          <w:tcPr>
            <w:tcW w:w="812" w:type="dxa"/>
          </w:tcPr>
          <w:p w14:paraId="1FDA8E6D" w14:textId="71A28F1F" w:rsidR="00C15CB0" w:rsidRPr="008339CD" w:rsidRDefault="00160A0F" w:rsidP="008339CD">
            <w:pPr>
              <w:pStyle w:val="TAH"/>
              <w:rPr>
                <w:bCs/>
                <w:sz w:val="16"/>
                <w:lang w:eastAsia="en-GB"/>
              </w:rPr>
            </w:pPr>
            <w:r w:rsidRPr="008339CD">
              <w:rPr>
                <w:bCs/>
                <w:sz w:val="16"/>
                <w:lang w:eastAsia="en-GB"/>
              </w:rPr>
              <w:t>Bit rate up</w:t>
            </w:r>
            <w:del w:id="1901" w:author="6G rapporteurs" w:date="2025-12-15T16:03:00Z" w16du:dateUtc="2025-12-15T08:03:00Z">
              <w:r w:rsidRPr="008339CD" w:rsidDel="001722ED">
                <w:rPr>
                  <w:bCs/>
                  <w:sz w:val="16"/>
                  <w:lang w:eastAsia="en-GB"/>
                </w:rPr>
                <w:delText xml:space="preserve"> </w:delText>
              </w:r>
            </w:del>
            <w:r w:rsidRPr="008339CD">
              <w:rPr>
                <w:bCs/>
                <w:sz w:val="16"/>
                <w:lang w:eastAsia="en-GB"/>
              </w:rPr>
              <w:t>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902" w:name="_Toc216679747"/>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902"/>
    </w:p>
    <w:p w14:paraId="34E08D56" w14:textId="0EE0595C" w:rsidR="0043639E" w:rsidRPr="00D54329" w:rsidRDefault="0043639E" w:rsidP="0043639E">
      <w:pPr>
        <w:pStyle w:val="Heading3"/>
      </w:pPr>
      <w:bookmarkStart w:id="1903" w:name="_Toc216679748"/>
      <w:r w:rsidRPr="00D54329">
        <w:t>9.</w:t>
      </w:r>
      <w:r w:rsidR="00A30D72" w:rsidRPr="00D54329">
        <w:t>10</w:t>
      </w:r>
      <w:r w:rsidRPr="00D54329">
        <w:t>.1</w:t>
      </w:r>
      <w:r w:rsidRPr="00D54329">
        <w:tab/>
        <w:t>Description</w:t>
      </w:r>
      <w:bookmarkEnd w:id="1903"/>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021A863A"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904" w:name="_Toc216679749"/>
      <w:r w:rsidRPr="00D54329">
        <w:t>9.</w:t>
      </w:r>
      <w:r w:rsidR="00A30D72" w:rsidRPr="00D54329">
        <w:t>10</w:t>
      </w:r>
      <w:r w:rsidRPr="00D54329">
        <w:t>.2</w:t>
      </w:r>
      <w:r w:rsidRPr="00D54329">
        <w:tab/>
        <w:t>Pre-conditions</w:t>
      </w:r>
      <w:bookmarkEnd w:id="1904"/>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905" w:name="_Toc216679750"/>
      <w:r w:rsidRPr="00D54329">
        <w:lastRenderedPageBreak/>
        <w:t>9.</w:t>
      </w:r>
      <w:r w:rsidR="00A30D72" w:rsidRPr="00D54329">
        <w:t>10</w:t>
      </w:r>
      <w:r w:rsidRPr="00D54329">
        <w:t>.3</w:t>
      </w:r>
      <w:r w:rsidRPr="00D54329">
        <w:tab/>
        <w:t>Service Flows</w:t>
      </w:r>
      <w:bookmarkEnd w:id="1905"/>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906" w:name="_Toc216679751"/>
      <w:r w:rsidRPr="00D54329">
        <w:t>9.</w:t>
      </w:r>
      <w:r w:rsidR="00A30D72" w:rsidRPr="00D54329">
        <w:t>10</w:t>
      </w:r>
      <w:r w:rsidRPr="00D54329">
        <w:t>.4</w:t>
      </w:r>
      <w:r w:rsidRPr="00D54329">
        <w:tab/>
        <w:t>Post-conditions</w:t>
      </w:r>
      <w:bookmarkEnd w:id="1906"/>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907" w:name="_Toc216679752"/>
      <w:r w:rsidRPr="00D54329">
        <w:t>9.</w:t>
      </w:r>
      <w:r w:rsidR="00A30D72" w:rsidRPr="00D54329">
        <w:t>10</w:t>
      </w:r>
      <w:r w:rsidRPr="00D54329">
        <w:t>.5</w:t>
      </w:r>
      <w:r w:rsidRPr="00D54329">
        <w:tab/>
        <w:t>Existing features partly or fully covering the use case functionality</w:t>
      </w:r>
      <w:bookmarkEnd w:id="1907"/>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908" w:name="_Hlk198704493"/>
      <w:r w:rsidRPr="00D54329">
        <w:rPr>
          <w:rFonts w:eastAsia="DengXian"/>
          <w:i/>
          <w:lang w:eastAsia="zh-CN"/>
        </w:rPr>
        <w:t xml:space="preserve">(including IMS) </w:t>
      </w:r>
      <w:bookmarkEnd w:id="1908"/>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909" w:name="_Toc216679753"/>
      <w:r w:rsidRPr="00D54329">
        <w:t>9.</w:t>
      </w:r>
      <w:r w:rsidR="00A30D72" w:rsidRPr="00D54329">
        <w:t>10</w:t>
      </w:r>
      <w:r w:rsidRPr="00D54329">
        <w:t>.6</w:t>
      </w:r>
      <w:r w:rsidRPr="00D54329">
        <w:tab/>
        <w:t>Potential New Requirements needed to support the use case</w:t>
      </w:r>
      <w:bookmarkEnd w:id="1909"/>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910" w:name="_Hlk190916172"/>
      <w:r w:rsidRPr="00D54329">
        <w:rPr>
          <w:rFonts w:eastAsia="DengXian"/>
          <w:lang w:eastAsia="zh-CN"/>
        </w:rPr>
        <w:t>Subject to operator policy and user’s consent</w:t>
      </w:r>
      <w:bookmarkEnd w:id="1910"/>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911" w:name="_Toc216679754"/>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911"/>
    </w:p>
    <w:p w14:paraId="27D74504" w14:textId="18F165BC" w:rsidR="00B750F5" w:rsidRPr="00D54329" w:rsidRDefault="00B750F5" w:rsidP="00B750F5">
      <w:pPr>
        <w:pStyle w:val="Heading3"/>
      </w:pPr>
      <w:bookmarkStart w:id="1912" w:name="_Toc216679755"/>
      <w:r w:rsidRPr="00D54329">
        <w:t>9.</w:t>
      </w:r>
      <w:r w:rsidR="00A30D72" w:rsidRPr="00D54329">
        <w:t>11</w:t>
      </w:r>
      <w:r w:rsidRPr="00D54329">
        <w:t>.1</w:t>
      </w:r>
      <w:r w:rsidRPr="00D54329">
        <w:tab/>
        <w:t>Description</w:t>
      </w:r>
      <w:bookmarkEnd w:id="1912"/>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913" w:name="_Hlk198706588"/>
      <w:r w:rsidRPr="00D54329">
        <w:rPr>
          <w:rFonts w:eastAsia="DengXian"/>
          <w:lang w:eastAsia="zh-CN"/>
        </w:rPr>
        <w:t>while using the a proper algorithm (e.g. using AI model)</w:t>
      </w:r>
      <w:bookmarkEnd w:id="1913"/>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914"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914"/>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915" w:name="_Toc216679756"/>
      <w:r w:rsidRPr="00D54329">
        <w:t>9.</w:t>
      </w:r>
      <w:r w:rsidR="00A30D72" w:rsidRPr="00D54329">
        <w:t>11</w:t>
      </w:r>
      <w:r w:rsidRPr="00D54329">
        <w:t>.2</w:t>
      </w:r>
      <w:r w:rsidRPr="00D54329">
        <w:tab/>
        <w:t>Pre-conditions</w:t>
      </w:r>
      <w:bookmarkEnd w:id="1915"/>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916" w:name="_Toc216679757"/>
      <w:r w:rsidRPr="00D54329">
        <w:lastRenderedPageBreak/>
        <w:t>9.</w:t>
      </w:r>
      <w:r w:rsidR="00A30D72" w:rsidRPr="00D54329">
        <w:t>11</w:t>
      </w:r>
      <w:r w:rsidRPr="00D54329">
        <w:t>.3</w:t>
      </w:r>
      <w:r w:rsidRPr="00D54329">
        <w:tab/>
        <w:t>Service Flows</w:t>
      </w:r>
      <w:bookmarkEnd w:id="1916"/>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917" w:name="_Toc216679758"/>
      <w:r w:rsidRPr="00D54329">
        <w:t>9.</w:t>
      </w:r>
      <w:r w:rsidR="00A30D72" w:rsidRPr="00D54329">
        <w:t>11</w:t>
      </w:r>
      <w:r w:rsidRPr="00D54329">
        <w:t>.4</w:t>
      </w:r>
      <w:r w:rsidRPr="00D54329">
        <w:tab/>
        <w:t>Post-conditions</w:t>
      </w:r>
      <w:bookmarkEnd w:id="1917"/>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918" w:name="_Toc216679759"/>
      <w:r w:rsidRPr="00D54329">
        <w:t>9.</w:t>
      </w:r>
      <w:r w:rsidR="00A30D72" w:rsidRPr="00D54329">
        <w:t>11</w:t>
      </w:r>
      <w:r w:rsidRPr="00D54329">
        <w:t>.5</w:t>
      </w:r>
      <w:r w:rsidRPr="00D54329">
        <w:tab/>
        <w:t>Existing features partly or fully covering the use case functionality</w:t>
      </w:r>
      <w:bookmarkEnd w:id="1918"/>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919" w:name="_Toc216679760"/>
      <w:r w:rsidRPr="00D54329">
        <w:t>9.</w:t>
      </w:r>
      <w:r w:rsidR="00A30D72" w:rsidRPr="00D54329">
        <w:t>11</w:t>
      </w:r>
      <w:r w:rsidRPr="00D54329">
        <w:t>.6</w:t>
      </w:r>
      <w:r w:rsidRPr="00D54329">
        <w:tab/>
        <w:t>Potential New Requirements needed to support the use case</w:t>
      </w:r>
      <w:bookmarkEnd w:id="1919"/>
    </w:p>
    <w:p w14:paraId="57590255" w14:textId="28373C3D" w:rsidR="00B750F5" w:rsidRPr="00D54329" w:rsidRDefault="00B750F5" w:rsidP="00B750F5">
      <w:r w:rsidRPr="00D54329">
        <w:rPr>
          <w:rFonts w:hint="eastAsia"/>
        </w:rPr>
        <w:t>[PR 9.</w:t>
      </w:r>
      <w:r w:rsidR="00A30D72" w:rsidRPr="00D54329">
        <w:t>11</w:t>
      </w:r>
      <w:r w:rsidRPr="00D54329">
        <w:rPr>
          <w:rFonts w:hint="eastAsia"/>
        </w:rPr>
        <w:t>.6-1] Subject to operator policy</w:t>
      </w:r>
      <w:ins w:id="1920" w:author="Trakinat, Jean" w:date="2025-12-12T10:50:00Z" w16du:dateUtc="2025-12-12T15:50:00Z">
        <w:r w:rsidR="00A27711">
          <w:t>,</w:t>
        </w:r>
      </w:ins>
      <w:r w:rsidR="00D67892" w:rsidRPr="00D54329">
        <w:t xml:space="preserve"> </w:t>
      </w:r>
      <w:ins w:id="1921" w:author="Trakinat, Jean" w:date="2025-12-12T10:50:00Z" w16du:dateUtc="2025-12-12T15:50:00Z">
        <w:r w:rsidR="00A27711" w:rsidRPr="00A27711">
          <w:t>local regulation and subscriber permission</w:t>
        </w:r>
      </w:ins>
      <w:del w:id="1922" w:author="Trakinat, Jean" w:date="2025-12-12T10:50:00Z" w16du:dateUtc="2025-12-12T15:50:00Z">
        <w:r w:rsidR="00D67892" w:rsidRPr="00D54329" w:rsidDel="00A27711">
          <w:delText>and user consent</w:delText>
        </w:r>
      </w:del>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5DD729B2"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w:t>
      </w:r>
      <w:ins w:id="1923" w:author="Trakinat, Jean" w:date="2025-12-12T10:50:00Z" w16du:dateUtc="2025-12-12T15:50:00Z">
        <w:r w:rsidR="00A27711">
          <w:rPr>
            <w:rFonts w:eastAsia="DengXian"/>
            <w:lang w:eastAsia="zh-CN"/>
          </w:rPr>
          <w:t>,</w:t>
        </w:r>
      </w:ins>
      <w:r w:rsidRPr="00D54329">
        <w:rPr>
          <w:rFonts w:eastAsia="DengXian"/>
          <w:lang w:eastAsia="zh-CN"/>
        </w:rPr>
        <w:t xml:space="preserve"> </w:t>
      </w:r>
      <w:ins w:id="1924" w:author="Trakinat, Jean" w:date="2025-12-12T10:50:00Z" w16du:dateUtc="2025-12-12T15:50:00Z">
        <w:r w:rsidR="00A27711" w:rsidRPr="00A27711">
          <w:rPr>
            <w:rFonts w:eastAsia="DengXian"/>
            <w:lang w:eastAsia="zh-CN"/>
          </w:rPr>
          <w:t>local regulation and subscriber permission</w:t>
        </w:r>
      </w:ins>
      <w:del w:id="1925" w:author="Trakinat, Jean" w:date="2025-12-12T10:50:00Z" w16du:dateUtc="2025-12-12T15:50:00Z">
        <w:r w:rsidRPr="00D54329" w:rsidDel="00A27711">
          <w:rPr>
            <w:rFonts w:eastAsia="DengXian"/>
            <w:lang w:eastAsia="zh-CN"/>
          </w:rPr>
          <w:delText>and user consent</w:delText>
        </w:r>
      </w:del>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ins w:id="1926" w:author="Trakinat, Jean" w:date="2025-12-12T10:51:00Z" w16du:dateUtc="2025-12-12T15:51:00Z">
        <w:r w:rsidR="009431CA">
          <w:rPr>
            <w:rFonts w:eastAsia="DengXian"/>
            <w:lang w:eastAsia="zh-CN"/>
          </w:rPr>
          <w:t xml:space="preserve"> the</w:t>
        </w:r>
      </w:ins>
      <w:r w:rsidRPr="00D54329">
        <w:rPr>
          <w:rFonts w:eastAsia="DengXian"/>
          <w:lang w:eastAsia="zh-CN"/>
        </w:rPr>
        <w:t xml:space="preserve"> application to better recover the lossy content</w:t>
      </w:r>
      <w:r w:rsidRPr="00D54329">
        <w:t>.</w:t>
      </w:r>
    </w:p>
    <w:p w14:paraId="3BAD3156" w14:textId="439860C1" w:rsidR="00D67892" w:rsidRPr="00D54329" w:rsidRDefault="00D67892" w:rsidP="00D67892">
      <w:r w:rsidRPr="00D54329">
        <w:t>[PR 9.11.6-4] Subject to operator policy</w:t>
      </w:r>
      <w:ins w:id="1927" w:author="Trakinat, Jean" w:date="2025-12-12T10:50:00Z" w16du:dateUtc="2025-12-12T15:50:00Z">
        <w:r w:rsidR="00A27711">
          <w:t>,</w:t>
        </w:r>
      </w:ins>
      <w:r w:rsidRPr="00D54329">
        <w:t xml:space="preserve"> </w:t>
      </w:r>
      <w:ins w:id="1928" w:author="Trakinat, Jean" w:date="2025-12-12T10:50:00Z" w16du:dateUtc="2025-12-12T15:50:00Z">
        <w:r w:rsidR="00A27711" w:rsidRPr="00A27711">
          <w:t>local regulation and subscriber permission</w:t>
        </w:r>
      </w:ins>
      <w:del w:id="1929" w:author="Trakinat, Jean" w:date="2025-12-12T10:50:00Z" w16du:dateUtc="2025-12-12T15:50:00Z">
        <w:r w:rsidRPr="00D54329" w:rsidDel="00A27711">
          <w:delText>and user consent</w:delText>
        </w:r>
      </w:del>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1930" w:name="_Toc216679761"/>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930"/>
    </w:p>
    <w:p w14:paraId="034F4F21" w14:textId="2C6D3511" w:rsidR="00DE6E45" w:rsidRPr="00D54329" w:rsidRDefault="00DE6E45" w:rsidP="00DE6E45">
      <w:pPr>
        <w:pStyle w:val="Heading3"/>
      </w:pPr>
      <w:bookmarkStart w:id="1931" w:name="_Toc216679762"/>
      <w:r w:rsidRPr="00D54329">
        <w:t>9.</w:t>
      </w:r>
      <w:r w:rsidR="00CF669F" w:rsidRPr="00D54329">
        <w:t>12</w:t>
      </w:r>
      <w:r w:rsidRPr="00D54329">
        <w:t>.1</w:t>
      </w:r>
      <w:r w:rsidRPr="00D54329">
        <w:tab/>
        <w:t>Description</w:t>
      </w:r>
      <w:bookmarkEnd w:id="1931"/>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932" w:name="_Toc216679763"/>
      <w:r w:rsidRPr="00D54329">
        <w:t>9.</w:t>
      </w:r>
      <w:r w:rsidR="00CF669F" w:rsidRPr="00D54329">
        <w:t>12</w:t>
      </w:r>
      <w:r w:rsidRPr="00D54329">
        <w:t>.2</w:t>
      </w:r>
      <w:r w:rsidRPr="00D54329">
        <w:tab/>
        <w:t>Pre-conditions</w:t>
      </w:r>
      <w:bookmarkEnd w:id="1932"/>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933" w:name="_Toc216679764"/>
      <w:r w:rsidRPr="00D54329">
        <w:lastRenderedPageBreak/>
        <w:t>9.</w:t>
      </w:r>
      <w:r w:rsidR="00CF669F" w:rsidRPr="00D54329">
        <w:t>12</w:t>
      </w:r>
      <w:r w:rsidRPr="00D54329">
        <w:t>.3</w:t>
      </w:r>
      <w:r w:rsidRPr="00D54329">
        <w:tab/>
        <w:t>Service Flows</w:t>
      </w:r>
      <w:bookmarkEnd w:id="1933"/>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934" w:name="_Toc216679765"/>
      <w:r w:rsidRPr="00D54329">
        <w:t>9.</w:t>
      </w:r>
      <w:r w:rsidR="00CF669F" w:rsidRPr="00D54329">
        <w:t>12</w:t>
      </w:r>
      <w:r w:rsidRPr="00D54329">
        <w:t>.4</w:t>
      </w:r>
      <w:r w:rsidRPr="00D54329">
        <w:tab/>
        <w:t>Post</w:t>
      </w:r>
      <w:r w:rsidR="00CF669F" w:rsidRPr="00D54329">
        <w:t xml:space="preserve"> C</w:t>
      </w:r>
      <w:r w:rsidRPr="00D54329">
        <w:t>onditions</w:t>
      </w:r>
      <w:bookmarkEnd w:id="1934"/>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1935" w:name="_Toc216679766"/>
      <w:r w:rsidRPr="00D54329">
        <w:t>9.</w:t>
      </w:r>
      <w:r w:rsidR="00CF669F" w:rsidRPr="00D54329">
        <w:t>12</w:t>
      </w:r>
      <w:r w:rsidRPr="00D54329">
        <w:t>.5</w:t>
      </w:r>
      <w:r w:rsidRPr="00D54329">
        <w:tab/>
        <w:t>Existing features partly or fully covering the use case functionality</w:t>
      </w:r>
      <w:bookmarkEnd w:id="1935"/>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1936" w:name="_Toc216679767"/>
      <w:r w:rsidRPr="00D54329">
        <w:t>9.</w:t>
      </w:r>
      <w:r w:rsidR="00CF669F" w:rsidRPr="00D54329">
        <w:t>12</w:t>
      </w:r>
      <w:r w:rsidRPr="00D54329">
        <w:t>.6</w:t>
      </w:r>
      <w:r w:rsidRPr="00D54329">
        <w:tab/>
        <w:t>Potential New Requirements needed to support the use case</w:t>
      </w:r>
      <w:bookmarkEnd w:id="1936"/>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lastRenderedPageBreak/>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937" w:name="_Toc216679768"/>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937"/>
    </w:p>
    <w:p w14:paraId="43738DF3" w14:textId="0D490079" w:rsidR="008C4211" w:rsidRPr="00D54329" w:rsidRDefault="008C4211" w:rsidP="00930C34">
      <w:pPr>
        <w:pStyle w:val="Heading3"/>
      </w:pPr>
      <w:bookmarkStart w:id="1938" w:name="_Toc216679769"/>
      <w:r w:rsidRPr="00D54329">
        <w:t>9.13.1</w:t>
      </w:r>
      <w:r w:rsidRPr="00D54329">
        <w:tab/>
        <w:t>Description</w:t>
      </w:r>
      <w:bookmarkEnd w:id="1938"/>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939" w:name="_Toc216679770"/>
      <w:r w:rsidRPr="00D54329">
        <w:lastRenderedPageBreak/>
        <w:t>9.13.2</w:t>
      </w:r>
      <w:r w:rsidRPr="00D54329">
        <w:tab/>
        <w:t>Pre-conditions</w:t>
      </w:r>
      <w:bookmarkEnd w:id="1939"/>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940" w:name="_Toc216679771"/>
      <w:r w:rsidRPr="00D54329">
        <w:t>9.13.3</w:t>
      </w:r>
      <w:r w:rsidRPr="00D54329">
        <w:tab/>
        <w:t>Service Flows</w:t>
      </w:r>
      <w:bookmarkEnd w:id="1940"/>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941" w:name="_Toc216679772"/>
      <w:r w:rsidRPr="00D54329">
        <w:t>9.13.4</w:t>
      </w:r>
      <w:r w:rsidRPr="00D54329">
        <w:tab/>
        <w:t>Post-conditions</w:t>
      </w:r>
      <w:bookmarkEnd w:id="1941"/>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942" w:name="_Toc216679773"/>
      <w:r w:rsidRPr="00D54329">
        <w:t>9.13.5</w:t>
      </w:r>
      <w:r w:rsidRPr="00D54329">
        <w:tab/>
        <w:t>Existing features partly or fully covering the use case functionality</w:t>
      </w:r>
      <w:bookmarkEnd w:id="1942"/>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943" w:name="_Toc216679774"/>
      <w:r w:rsidRPr="00D54329">
        <w:t>9.13.6</w:t>
      </w:r>
      <w:r w:rsidRPr="00D54329">
        <w:tab/>
        <w:t>Potential New Requirements needed to support the use case</w:t>
      </w:r>
      <w:bookmarkEnd w:id="1943"/>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3691561C"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ins w:id="1944" w:author="Trakinat, Jean" w:date="2025-12-12T10:56:00Z" w16du:dateUtc="2025-12-12T15:56:00Z">
        <w:r w:rsidR="00885323">
          <w:rPr>
            <w:rFonts w:eastAsia="SimSun"/>
            <w:lang w:eastAsia="zh-CN"/>
          </w:rPr>
          <w:t>,</w:t>
        </w:r>
      </w:ins>
      <w:r w:rsidRPr="00D54329">
        <w:rPr>
          <w:rFonts w:eastAsia="SimSun"/>
          <w:lang w:eastAsia="zh-CN"/>
        </w:rPr>
        <w:t xml:space="preserve"> </w:t>
      </w:r>
      <w:ins w:id="1945" w:author="Trakinat, Jean" w:date="2025-12-12T10:56:00Z" w16du:dateUtc="2025-12-12T15:56:00Z">
        <w:r w:rsidR="00885323" w:rsidRPr="00885323">
          <w:rPr>
            <w:rFonts w:eastAsia="SimSun"/>
            <w:lang w:eastAsia="zh-CN"/>
          </w:rPr>
          <w:t>local regulation and subscriber permission</w:t>
        </w:r>
      </w:ins>
      <w:del w:id="1946" w:author="Trakinat, Jean" w:date="2025-12-12T10:56:00Z" w16du:dateUtc="2025-12-12T15:56:00Z">
        <w:r w:rsidRPr="00D54329" w:rsidDel="00885323">
          <w:rPr>
            <w:rFonts w:eastAsia="SimSun"/>
            <w:lang w:eastAsia="zh-CN"/>
          </w:rPr>
          <w:delText>and user consent</w:delText>
        </w:r>
      </w:del>
      <w:r w:rsidRPr="00D54329">
        <w:rPr>
          <w:rFonts w:eastAsia="SimSun"/>
          <w:lang w:eastAsia="zh-CN"/>
        </w:rPr>
        <w:t xml:space="preserve">,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1947" w:name="_Toc216679775"/>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947"/>
    </w:p>
    <w:p w14:paraId="5A4DE0F7" w14:textId="2D02A745" w:rsidR="00DA4593" w:rsidRPr="00D54329" w:rsidRDefault="00DA4593" w:rsidP="00930C34">
      <w:pPr>
        <w:pStyle w:val="Heading3"/>
      </w:pPr>
      <w:bookmarkStart w:id="1948" w:name="_Toc216679776"/>
      <w:r w:rsidRPr="00D54329">
        <w:t>9.14.1</w:t>
      </w:r>
      <w:r w:rsidRPr="00D54329">
        <w:tab/>
        <w:t>Description</w:t>
      </w:r>
      <w:bookmarkEnd w:id="1948"/>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949" w:name="_Toc216679777"/>
      <w:r w:rsidRPr="00D54329">
        <w:t>9.14.2</w:t>
      </w:r>
      <w:r w:rsidRPr="00D54329">
        <w:tab/>
        <w:t>Pre-conditions</w:t>
      </w:r>
      <w:bookmarkEnd w:id="1949"/>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950" w:name="_Toc216679778"/>
      <w:r w:rsidRPr="00D54329">
        <w:t>9.14.3</w:t>
      </w:r>
      <w:r w:rsidRPr="00D54329">
        <w:tab/>
        <w:t>Service Flows</w:t>
      </w:r>
      <w:bookmarkEnd w:id="1950"/>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951" w:name="_Toc216679779"/>
      <w:r w:rsidRPr="00D54329">
        <w:t>9.14.4</w:t>
      </w:r>
      <w:r w:rsidRPr="00D54329">
        <w:tab/>
        <w:t>Post-conditions</w:t>
      </w:r>
      <w:bookmarkEnd w:id="1951"/>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952" w:name="_Toc216679780"/>
      <w:r w:rsidRPr="00D54329">
        <w:t>9.14.5</w:t>
      </w:r>
      <w:r w:rsidRPr="00D54329">
        <w:tab/>
        <w:t>Existing features partly or fully covering the use case functionality</w:t>
      </w:r>
      <w:bookmarkEnd w:id="1952"/>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953" w:name="_Toc216679781"/>
      <w:r w:rsidRPr="00D54329">
        <w:t>9.14.6</w:t>
      </w:r>
      <w:r w:rsidRPr="00D54329">
        <w:tab/>
        <w:t>Potential New Requirements needed to support the use case</w:t>
      </w:r>
      <w:bookmarkEnd w:id="1953"/>
    </w:p>
    <w:p w14:paraId="0996197C" w14:textId="2DB09481"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w:t>
      </w:r>
      <w:ins w:id="1954" w:author="Trakinat, Jean" w:date="2025-12-12T10:56:00Z" w16du:dateUtc="2025-12-12T15:56:00Z">
        <w:r w:rsidR="001A6ADE">
          <w:t>,</w:t>
        </w:r>
      </w:ins>
      <w:r w:rsidRPr="00D54329">
        <w:t xml:space="preserve"> </w:t>
      </w:r>
      <w:ins w:id="1955" w:author="Trakinat, Jean" w:date="2025-12-12T10:56:00Z" w16du:dateUtc="2025-12-12T15:56:00Z">
        <w:r w:rsidR="001A6ADE" w:rsidRPr="001A6ADE">
          <w:t>local regulation and subscriber permission</w:t>
        </w:r>
      </w:ins>
      <w:del w:id="1956" w:author="Trakinat, Jean" w:date="2025-12-12T10:56:00Z" w16du:dateUtc="2025-12-12T15:56:00Z">
        <w:r w:rsidRPr="00D54329" w:rsidDel="001A6ADE">
          <w:delText>and user consent</w:delText>
        </w:r>
      </w:del>
      <w:r w:rsidRPr="00D54329">
        <w: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7416832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 xml:space="preserve">.6-2] Based on operator policy and/or </w:t>
      </w:r>
      <w:ins w:id="1957" w:author="Trakinat, Jean" w:date="2025-12-12T10:56:00Z" w16du:dateUtc="2025-12-12T15:56:00Z">
        <w:r w:rsidR="001A6ADE" w:rsidRPr="001A6ADE">
          <w:t>local regulation and subscriber permission</w:t>
        </w:r>
      </w:ins>
      <w:del w:id="1958" w:author="Trakinat, Jean" w:date="2025-12-12T10:56:00Z" w16du:dateUtc="2025-12-12T15:56:00Z">
        <w:r w:rsidRPr="00D54329" w:rsidDel="001A6ADE">
          <w:delText>user consent</w:delText>
        </w:r>
      </w:del>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959" w:name="_Toc216679782"/>
      <w:r w:rsidRPr="00D54329">
        <w:t>9.1</w:t>
      </w:r>
      <w:r w:rsidR="00052C7C" w:rsidRPr="00D54329">
        <w:t>5</w:t>
      </w:r>
      <w:r w:rsidRPr="00D54329">
        <w:tab/>
        <w:t>Use case on coordinating computing and communication for XR rendering</w:t>
      </w:r>
      <w:bookmarkEnd w:id="1959"/>
    </w:p>
    <w:p w14:paraId="325E40D7" w14:textId="11397915" w:rsidR="00C809E8" w:rsidRPr="00D54329" w:rsidRDefault="00665E71" w:rsidP="00052C7C">
      <w:pPr>
        <w:pStyle w:val="Heading3"/>
      </w:pPr>
      <w:bookmarkStart w:id="1960" w:name="_Toc216679783"/>
      <w:r w:rsidRPr="00D54329">
        <w:t>9</w:t>
      </w:r>
      <w:r w:rsidR="00C809E8" w:rsidRPr="00D54329">
        <w:t>.1</w:t>
      </w:r>
      <w:r w:rsidR="00052C7C" w:rsidRPr="00D54329">
        <w:t>5</w:t>
      </w:r>
      <w:r w:rsidR="00C809E8" w:rsidRPr="00D54329">
        <w:t>.1</w:t>
      </w:r>
      <w:r w:rsidR="00C809E8" w:rsidRPr="00D54329">
        <w:tab/>
        <w:t>Description</w:t>
      </w:r>
      <w:bookmarkEnd w:id="1960"/>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961" w:name="_Toc216679784"/>
      <w:r w:rsidRPr="00D54329">
        <w:t>9</w:t>
      </w:r>
      <w:r w:rsidR="00C809E8" w:rsidRPr="00D54329">
        <w:t>.1</w:t>
      </w:r>
      <w:r w:rsidR="00052C7C" w:rsidRPr="00D54329">
        <w:t>5</w:t>
      </w:r>
      <w:r w:rsidR="00C809E8" w:rsidRPr="00D54329">
        <w:t>.2</w:t>
      </w:r>
      <w:r w:rsidR="00C809E8" w:rsidRPr="00D54329">
        <w:tab/>
        <w:t>Pre-conditions</w:t>
      </w:r>
      <w:bookmarkEnd w:id="1961"/>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962" w:name="_Toc216679785"/>
      <w:r w:rsidRPr="00D54329">
        <w:t>9</w:t>
      </w:r>
      <w:r w:rsidR="00C809E8" w:rsidRPr="00D54329">
        <w:t>.1</w:t>
      </w:r>
      <w:r w:rsidR="00052C7C" w:rsidRPr="00D54329">
        <w:t>5</w:t>
      </w:r>
      <w:r w:rsidR="00C809E8" w:rsidRPr="00D54329">
        <w:t>.3</w:t>
      </w:r>
      <w:r w:rsidR="00C809E8" w:rsidRPr="00D54329">
        <w:tab/>
        <w:t>Service Flows</w:t>
      </w:r>
      <w:bookmarkEnd w:id="1962"/>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963" w:name="_Toc216679786"/>
      <w:r w:rsidRPr="00D54329">
        <w:t>9</w:t>
      </w:r>
      <w:r w:rsidR="00C809E8" w:rsidRPr="00D54329">
        <w:t>.1</w:t>
      </w:r>
      <w:r w:rsidR="00052C7C" w:rsidRPr="00D54329">
        <w:t>5</w:t>
      </w:r>
      <w:r w:rsidR="00C809E8" w:rsidRPr="00D54329">
        <w:t>.4</w:t>
      </w:r>
      <w:r w:rsidR="00C809E8" w:rsidRPr="00D54329">
        <w:tab/>
        <w:t>Post-conditions</w:t>
      </w:r>
      <w:bookmarkEnd w:id="1963"/>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964" w:name="_Toc216679787"/>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964"/>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965" w:name="_Toc216679788"/>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965"/>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966" w:name="OLE_LINK211"/>
      <w:bookmarkStart w:id="1967" w:name="OLE_LINK212"/>
      <w:bookmarkStart w:id="1968" w:name="OLE_LINK213"/>
      <w:bookmarkStart w:id="1969" w:name="OLE_LINK141"/>
      <w:bookmarkStart w:id="1970" w:name="OLE_LINK142"/>
      <w:bookmarkStart w:id="1971" w:name="OLE_LINK143"/>
      <w:bookmarkStart w:id="1972" w:name="OLE_LINK640"/>
      <w:r>
        <w:t xml:space="preserve">Subject to </w:t>
      </w:r>
      <w:bookmarkStart w:id="1973" w:name="OLE_LINK214"/>
      <w:bookmarkStart w:id="1974" w:name="OLE_LINK215"/>
      <w:r>
        <w:t>operator’s policy</w:t>
      </w:r>
      <w:bookmarkEnd w:id="1973"/>
      <w:bookmarkEnd w:id="1974"/>
      <w:r>
        <w:t xml:space="preserve">, </w:t>
      </w:r>
      <w:bookmarkEnd w:id="1966"/>
      <w:bookmarkEnd w:id="1967"/>
      <w:bookmarkEnd w:id="1968"/>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975" w:name="OLE_LINK144"/>
      <w:bookmarkStart w:id="1976" w:name="OLE_LINK145"/>
      <w:r>
        <w:rPr>
          <w:rFonts w:hint="eastAsia"/>
          <w:lang w:eastAsia="zh-CN"/>
        </w:rPr>
        <w:t xml:space="preserve">switch </w:t>
      </w:r>
      <w:bookmarkEnd w:id="1975"/>
      <w:bookmarkEnd w:id="1976"/>
      <w:r>
        <w:rPr>
          <w:rFonts w:hint="eastAsia"/>
          <w:lang w:eastAsia="zh-CN"/>
        </w:rPr>
        <w:t xml:space="preserve">between those within the Service Hosting Environment </w:t>
      </w:r>
      <w:bookmarkStart w:id="1977" w:name="OLE_LINK138"/>
      <w:bookmarkStart w:id="1978" w:name="OLE_LINK207"/>
      <w:bookmarkStart w:id="1979"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969"/>
      <w:bookmarkEnd w:id="1970"/>
      <w:bookmarkEnd w:id="1971"/>
      <w:bookmarkEnd w:id="1972"/>
      <w:bookmarkEnd w:id="1977"/>
      <w:bookmarkEnd w:id="1978"/>
      <w:bookmarkEnd w:id="1979"/>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980" w:name="_Toc216679789"/>
      <w:r w:rsidRPr="00D54329">
        <w:t>9.16</w:t>
      </w:r>
      <w:r w:rsidRPr="00D54329">
        <w:tab/>
        <w:t>Use case on communication between heterogeneous immersive terminals</w:t>
      </w:r>
      <w:bookmarkEnd w:id="1980"/>
    </w:p>
    <w:p w14:paraId="540E83B0" w14:textId="40039EE9" w:rsidR="00E218DA" w:rsidRPr="00D54329" w:rsidRDefault="00E218DA" w:rsidP="00E218DA">
      <w:pPr>
        <w:pStyle w:val="Heading3"/>
      </w:pPr>
      <w:bookmarkStart w:id="1981" w:name="_Toc216679790"/>
      <w:r w:rsidRPr="00D54329">
        <w:t>9.16.1</w:t>
      </w:r>
      <w:r w:rsidRPr="00D54329">
        <w:tab/>
        <w:t>Description</w:t>
      </w:r>
      <w:bookmarkEnd w:id="1981"/>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1982" w:name="_Toc216679791"/>
      <w:r w:rsidRPr="00D54329">
        <w:t>9.16.2</w:t>
      </w:r>
      <w:r w:rsidRPr="00D54329">
        <w:tab/>
        <w:t>Pre-conditions</w:t>
      </w:r>
      <w:bookmarkEnd w:id="1982"/>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983" w:name="_Toc216679792"/>
      <w:r w:rsidRPr="00D54329">
        <w:t>9.16.3</w:t>
      </w:r>
      <w:r w:rsidRPr="00D54329">
        <w:tab/>
        <w:t>Service Flows</w:t>
      </w:r>
      <w:bookmarkEnd w:id="1983"/>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984" w:name="_Toc216679793"/>
      <w:r w:rsidRPr="00D54329">
        <w:t>9.16.4</w:t>
      </w:r>
      <w:r w:rsidRPr="00D54329">
        <w:tab/>
        <w:t>Post-conditions</w:t>
      </w:r>
      <w:bookmarkEnd w:id="1984"/>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985" w:name="_Toc216679794"/>
      <w:r w:rsidRPr="00D54329">
        <w:t>9.16.5</w:t>
      </w:r>
      <w:r w:rsidRPr="00D54329">
        <w:tab/>
        <w:t>Existing features partly or fully covering the use case functionality</w:t>
      </w:r>
      <w:bookmarkEnd w:id="1985"/>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986" w:name="_Toc216679795"/>
      <w:r w:rsidRPr="00D54329">
        <w:t>9.16.6</w:t>
      </w:r>
      <w:r w:rsidRPr="00D54329">
        <w:tab/>
        <w:t>Potential New Requirements needed to support the use case</w:t>
      </w:r>
      <w:bookmarkEnd w:id="1986"/>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987" w:name="_Toc216679796"/>
      <w:r w:rsidRPr="00D54329">
        <w:lastRenderedPageBreak/>
        <w:t>9.17</w:t>
      </w:r>
      <w:r w:rsidR="00B51C8F" w:rsidRPr="00D54329">
        <w:tab/>
      </w:r>
      <w:r w:rsidRPr="00D54329">
        <w:t>Use case on Application Context Enhanced Communication Service</w:t>
      </w:r>
      <w:bookmarkEnd w:id="1987"/>
      <w:r w:rsidRPr="00D54329">
        <w:t xml:space="preserve">   </w:t>
      </w:r>
    </w:p>
    <w:p w14:paraId="0ED7A361" w14:textId="76E85075" w:rsidR="001F7C12" w:rsidRPr="00D54329" w:rsidRDefault="001F7C12" w:rsidP="001F7C12">
      <w:pPr>
        <w:pStyle w:val="Heading3"/>
      </w:pPr>
      <w:bookmarkStart w:id="1988" w:name="_Toc216679797"/>
      <w:r w:rsidRPr="00D54329">
        <w:t>9.17.1</w:t>
      </w:r>
      <w:r w:rsidRPr="00D54329">
        <w:tab/>
        <w:t>Description</w:t>
      </w:r>
      <w:bookmarkEnd w:id="1988"/>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4BAA162C"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ins w:id="1989" w:author="Trakinat, Jean" w:date="2025-12-12T10:57:00Z" w16du:dateUtc="2025-12-12T15:57:00Z">
        <w:r w:rsidR="00AE19A7" w:rsidRPr="00AE19A7">
          <w:t>local regulation and subscriber permission</w:t>
        </w:r>
        <w:r w:rsidR="00AE19A7" w:rsidRPr="00AE19A7" w:rsidDel="00AE19A7">
          <w:t xml:space="preserve"> </w:t>
        </w:r>
      </w:ins>
      <w:del w:id="1990" w:author="Trakinat, Jean" w:date="2025-12-12T10:57:00Z" w16du:dateUtc="2025-12-12T15:57:00Z">
        <w:r w:rsidRPr="00D54329" w:rsidDel="00AE19A7">
          <w:delText xml:space="preserve">the appropriate user consent and permissions </w:delText>
        </w:r>
      </w:del>
      <w:r w:rsidRPr="00D54329">
        <w:t xml:space="preserve">are </w:t>
      </w:r>
      <w:del w:id="1991" w:author="Trakinat, Jean" w:date="2025-12-12T11:00:00Z" w16du:dateUtc="2025-12-12T16:00:00Z">
        <w:r w:rsidRPr="00D54329" w:rsidDel="00133607">
          <w:delText>obtained</w:delText>
        </w:r>
      </w:del>
      <w:ins w:id="1992" w:author="Trakinat, Jean" w:date="2025-12-12T11:02:00Z" w16du:dateUtc="2025-12-12T16:02:00Z">
        <w:r w:rsidR="008E6FCF">
          <w:t>met</w:t>
        </w:r>
      </w:ins>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993" w:name="_Toc216679798"/>
      <w:r w:rsidRPr="00D54329">
        <w:t>9.17.2</w:t>
      </w:r>
      <w:r w:rsidR="00B51C8F" w:rsidRPr="00D54329">
        <w:tab/>
      </w:r>
      <w:r w:rsidRPr="00D54329">
        <w:t>Pre-conditions</w:t>
      </w:r>
      <w:bookmarkEnd w:id="1993"/>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lastRenderedPageBreak/>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1994" w:name="_Toc216679799"/>
      <w:r w:rsidRPr="00D54329">
        <w:t>9.1</w:t>
      </w:r>
      <w:r w:rsidR="0087038A" w:rsidRPr="00D54329">
        <w:t>7</w:t>
      </w:r>
      <w:r w:rsidRPr="00D54329">
        <w:t>.3</w:t>
      </w:r>
      <w:r w:rsidRPr="00D54329">
        <w:tab/>
        <w:t>Service Flows</w:t>
      </w:r>
      <w:bookmarkEnd w:id="1994"/>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1995" w:name="_Toc216679800"/>
      <w:r w:rsidRPr="00D54329">
        <w:t>9.17.4</w:t>
      </w:r>
      <w:r w:rsidRPr="00D54329">
        <w:tab/>
        <w:t>Post-conditions</w:t>
      </w:r>
      <w:bookmarkEnd w:id="1995"/>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996" w:name="_Toc216679801"/>
      <w:r w:rsidRPr="00D54329">
        <w:t>9.17.5</w:t>
      </w:r>
      <w:r w:rsidRPr="00D54329">
        <w:tab/>
        <w:t>Existing features partly or fully covering the use case functionality</w:t>
      </w:r>
      <w:bookmarkEnd w:id="1996"/>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997" w:name="_Toc216679802"/>
      <w:r w:rsidRPr="00D54329">
        <w:t>9.17.6</w:t>
      </w:r>
      <w:r w:rsidRPr="00D54329">
        <w:tab/>
        <w:t>Potential New Requirements needed to support the use case</w:t>
      </w:r>
      <w:bookmarkEnd w:id="1997"/>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lastRenderedPageBreak/>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998" w:name="_Toc216679803"/>
      <w:r w:rsidRPr="00D54329">
        <w:t>9.18</w:t>
      </w:r>
      <w:r w:rsidRPr="00D54329">
        <w:tab/>
        <w:t>Use Case on Immersive Audio Production in Live Events</w:t>
      </w:r>
      <w:bookmarkEnd w:id="1998"/>
    </w:p>
    <w:p w14:paraId="1B19FC99" w14:textId="4CB80D9E" w:rsidR="0087038A" w:rsidRPr="00D54329" w:rsidRDefault="0087038A" w:rsidP="00254DCF">
      <w:pPr>
        <w:pStyle w:val="Heading3"/>
      </w:pPr>
      <w:bookmarkStart w:id="1999" w:name="_Toc216679804"/>
      <w:r w:rsidRPr="00D54329">
        <w:t>9.18.1</w:t>
      </w:r>
      <w:r w:rsidRPr="00D54329">
        <w:tab/>
        <w:t>Description</w:t>
      </w:r>
      <w:bookmarkEnd w:id="1999"/>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lastRenderedPageBreak/>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5pt;height:205.9pt" o:ole="">
            <v:imagedata r:id="rId399" o:title=""/>
          </v:shape>
          <o:OLEObject Type="Embed" ProgID="Visio.Drawing.15" ShapeID="_x0000_i1032" DrawAspect="Content" ObjectID="_1827291632" r:id="rId400"/>
        </w:object>
      </w:r>
    </w:p>
    <w:p w14:paraId="0DE639F6" w14:textId="18E16891"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2000"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2000"/>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2001" w:name="_Toc216679805"/>
      <w:r w:rsidRPr="00D54329">
        <w:t>9.18.2</w:t>
      </w:r>
      <w:r w:rsidRPr="00D54329">
        <w:tab/>
        <w:t>Pre-conditions</w:t>
      </w:r>
      <w:bookmarkEnd w:id="2001"/>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2002" w:name="_Toc216679806"/>
      <w:r w:rsidRPr="00D54329">
        <w:t>9.18.3</w:t>
      </w:r>
      <w:r w:rsidRPr="00D54329">
        <w:tab/>
        <w:t>Service Flows</w:t>
      </w:r>
      <w:bookmarkEnd w:id="2002"/>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2003" w:name="_Toc216679807"/>
      <w:r w:rsidRPr="00D54329">
        <w:t>9.18.4</w:t>
      </w:r>
      <w:r w:rsidRPr="00D54329">
        <w:tab/>
        <w:t>Post-conditions</w:t>
      </w:r>
      <w:bookmarkEnd w:id="2003"/>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2004" w:name="_Toc216679808"/>
      <w:r w:rsidRPr="00D54329">
        <w:t>9.18.5</w:t>
      </w:r>
      <w:r w:rsidRPr="00D54329">
        <w:tab/>
        <w:t>Existing features partly or fully covering the use case functionality</w:t>
      </w:r>
      <w:bookmarkEnd w:id="2004"/>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2005" w:name="_Toc216679809"/>
      <w:r w:rsidRPr="00D54329">
        <w:t>9.18.6</w:t>
      </w:r>
      <w:r w:rsidRPr="00D54329">
        <w:tab/>
        <w:t>Potential New Requirements needed to support the use case</w:t>
      </w:r>
      <w:bookmarkEnd w:id="2005"/>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79EF478C" w:rsidR="0087038A" w:rsidRPr="00D54329" w:rsidRDefault="0087038A" w:rsidP="00352AF4">
      <w:pPr>
        <w:pStyle w:val="EditorsNote"/>
      </w:pPr>
    </w:p>
    <w:p w14:paraId="201881E9" w14:textId="2B8D3067" w:rsidR="00927F5A" w:rsidRDefault="00927F5A" w:rsidP="00927F5A">
      <w:pPr>
        <w:pStyle w:val="Heading2"/>
      </w:pPr>
      <w:bookmarkStart w:id="2006" w:name="_Toc216679810"/>
      <w:r>
        <w:t>9.19</w:t>
      </w:r>
      <w:r>
        <w:tab/>
        <w:t>Use case on joint QoS handling</w:t>
      </w:r>
      <w:bookmarkEnd w:id="2006"/>
    </w:p>
    <w:p w14:paraId="673C8D8D" w14:textId="4D5F69BE" w:rsidR="00927F5A" w:rsidRDefault="00927F5A" w:rsidP="00927F5A">
      <w:pPr>
        <w:pStyle w:val="Heading3"/>
      </w:pPr>
      <w:bookmarkStart w:id="2007" w:name="_Toc216679811"/>
      <w:r>
        <w:t>9.19.1</w:t>
      </w:r>
      <w:r>
        <w:tab/>
        <w:t>Description</w:t>
      </w:r>
      <w:bookmarkEnd w:id="2007"/>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lastRenderedPageBreak/>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77777777" w:rsidR="003C44A0" w:rsidRDefault="003C44A0" w:rsidP="003C44A0">
      <w:r>
        <w:t>9.x.2</w:t>
      </w:r>
      <w:r>
        <w:tab/>
        <w:t>Pre-conditions</w:t>
      </w:r>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lastRenderedPageBreak/>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2008" w:name="_Toc216679812"/>
      <w:r>
        <w:t>9.</w:t>
      </w:r>
      <w:r w:rsidR="00605603">
        <w:rPr>
          <w:rFonts w:hint="eastAsia"/>
        </w:rPr>
        <w:t>19</w:t>
      </w:r>
      <w:r>
        <w:t>.3</w:t>
      </w:r>
      <w:r>
        <w:tab/>
        <w:t>Service Flows</w:t>
      </w:r>
      <w:bookmarkEnd w:id="2008"/>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2009" w:name="_Toc216679813"/>
      <w:r>
        <w:t>9.19.4</w:t>
      </w:r>
      <w:r>
        <w:tab/>
        <w:t>Post-conditions</w:t>
      </w:r>
      <w:bookmarkEnd w:id="2009"/>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2010" w:name="_Toc216679814"/>
      <w:r>
        <w:t>9.19.5</w:t>
      </w:r>
      <w:r>
        <w:tab/>
        <w:t>Existing features partly or fully covering the use case functionality</w:t>
      </w:r>
      <w:bookmarkEnd w:id="2010"/>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1BD941F2" w:rsidR="003C44A0" w:rsidRDefault="003C44A0" w:rsidP="003C44A0">
      <w:pPr>
        <w:pStyle w:val="NO"/>
      </w:pPr>
      <w:r>
        <w:t>NOTE:    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2011" w:name="_Toc216679815"/>
      <w:r>
        <w:t>9.19.6</w:t>
      </w:r>
      <w:r>
        <w:tab/>
        <w:t>Potential New Requirements needed to support the use case</w:t>
      </w:r>
      <w:bookmarkEnd w:id="2011"/>
    </w:p>
    <w:p w14:paraId="6D6DCE2A" w14:textId="54A27DF8" w:rsidR="003C44A0" w:rsidRDefault="003C44A0" w:rsidP="003C44A0">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13913041" w:rsidR="00927F5A" w:rsidRDefault="003C44A0" w:rsidP="00605603">
      <w:pPr>
        <w:pStyle w:val="NO"/>
      </w:pPr>
      <w:r>
        <w:lastRenderedPageBreak/>
        <w:t>NOTE:    One example of influencing policies can be alternative sets of data flows with different QoS requirements for the multimodal communication session, so that the network can dynamically determine optimal QoS handling, e.g. based on network resource availability.</w:t>
      </w:r>
    </w:p>
    <w:p w14:paraId="5D643B0D" w14:textId="77777777" w:rsidR="00927F5A" w:rsidRPr="00D54329" w:rsidRDefault="00927F5A" w:rsidP="00927F5A"/>
    <w:p w14:paraId="661E5717" w14:textId="77777777" w:rsidR="00C15CB0" w:rsidRPr="00D54329" w:rsidRDefault="00160A0F">
      <w:pPr>
        <w:pStyle w:val="Heading1"/>
        <w:rPr>
          <w:bCs/>
          <w:lang w:val="en-US"/>
        </w:rPr>
      </w:pPr>
      <w:bookmarkStart w:id="2012" w:name="_Toc216679816"/>
      <w:r w:rsidRPr="00D54329">
        <w:rPr>
          <w:rFonts w:hint="eastAsia"/>
          <w:lang w:val="en-US" w:eastAsia="zh-CN"/>
        </w:rPr>
        <w:t>10</w:t>
      </w:r>
      <w:r w:rsidRPr="00D54329">
        <w:rPr>
          <w:lang w:val="en-US"/>
        </w:rPr>
        <w:tab/>
      </w:r>
      <w:r w:rsidRPr="00D54329">
        <w:rPr>
          <w:bCs/>
          <w:lang w:val="en-US"/>
        </w:rPr>
        <w:t>Massive Communication</w:t>
      </w:r>
      <w:bookmarkEnd w:id="2012"/>
    </w:p>
    <w:p w14:paraId="120664B5" w14:textId="7EC7CFCF" w:rsidR="00A96EE1" w:rsidRPr="00D54329" w:rsidRDefault="00A96EE1" w:rsidP="00A96EE1">
      <w:pPr>
        <w:pStyle w:val="Heading2"/>
      </w:pPr>
      <w:bookmarkStart w:id="2013" w:name="_Toc216679817"/>
      <w:r w:rsidRPr="00D54329">
        <w:t>10.</w:t>
      </w:r>
      <w:r w:rsidR="002C725D" w:rsidRPr="00D54329">
        <w:t>1</w:t>
      </w:r>
      <w:r w:rsidRPr="00D54329">
        <w:tab/>
        <w:t>General</w:t>
      </w:r>
      <w:bookmarkEnd w:id="2013"/>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2014" w:name="_Toc216679818"/>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2014"/>
    </w:p>
    <w:p w14:paraId="23731DB3" w14:textId="47A2E399" w:rsidR="00C15CB0" w:rsidRPr="00D54329" w:rsidRDefault="00160A0F">
      <w:pPr>
        <w:pStyle w:val="Heading3"/>
      </w:pPr>
      <w:bookmarkStart w:id="2015" w:name="_Toc216679819"/>
      <w:r w:rsidRPr="00D54329">
        <w:t>10.</w:t>
      </w:r>
      <w:r w:rsidR="00973A69" w:rsidRPr="00D54329">
        <w:t>2</w:t>
      </w:r>
      <w:r w:rsidRPr="00D54329">
        <w:t>.1</w:t>
      </w:r>
      <w:r w:rsidRPr="00D54329">
        <w:tab/>
        <w:t>Description</w:t>
      </w:r>
      <w:bookmarkEnd w:id="2015"/>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 xml:space="preserve">UN GDC “Closing Digital Divides and </w:t>
            </w:r>
            <w:r w:rsidRPr="00D54329">
              <w:rPr>
                <w:rFonts w:ascii="Arial" w:hAnsi="Arial" w:cs="Arial"/>
                <w:sz w:val="16"/>
                <w:szCs w:val="16"/>
              </w:rPr>
              <w:lastRenderedPageBreak/>
              <w:t>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lastRenderedPageBreak/>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lastRenderedPageBreak/>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 xml:space="preserve">Potential digital inequalities for people with functional variation / ageing </w:t>
            </w:r>
            <w:r w:rsidRPr="00D54329">
              <w:rPr>
                <w:rFonts w:ascii="Arial" w:eastAsiaTheme="minorEastAsia" w:hAnsi="Arial" w:cs="Arial"/>
                <w:color w:val="000000"/>
                <w:sz w:val="16"/>
                <w:szCs w:val="16"/>
                <w:lang w:eastAsia="zh-CN"/>
              </w:rPr>
              <w:lastRenderedPageBreak/>
              <w:t>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2016" w:name="_Toc216679820"/>
      <w:r w:rsidRPr="00D54329">
        <w:t>10.</w:t>
      </w:r>
      <w:r w:rsidR="00973A69" w:rsidRPr="00D54329">
        <w:t>2</w:t>
      </w:r>
      <w:r w:rsidRPr="00D54329">
        <w:t>.2</w:t>
      </w:r>
      <w:r w:rsidRPr="00D54329">
        <w:tab/>
        <w:t>Pre-conditions</w:t>
      </w:r>
      <w:bookmarkEnd w:id="2016"/>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2017" w:name="_Toc216679821"/>
      <w:r w:rsidRPr="00D54329">
        <w:t>10.</w:t>
      </w:r>
      <w:r w:rsidR="00973A69" w:rsidRPr="00D54329">
        <w:t>2</w:t>
      </w:r>
      <w:r w:rsidRPr="00D54329">
        <w:t>.3</w:t>
      </w:r>
      <w:r w:rsidRPr="00D54329">
        <w:tab/>
        <w:t>Service Flows</w:t>
      </w:r>
      <w:bookmarkEnd w:id="2017"/>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lastRenderedPageBreak/>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2018" w:name="_Toc216679822"/>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2018"/>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2019" w:name="_Toc216679823"/>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2019"/>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2020" w:name="_Toc216679824"/>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2020"/>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2021" w:name="_Toc216679825"/>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2021"/>
    </w:p>
    <w:p w14:paraId="03F87C2B" w14:textId="3B2ECD0B" w:rsidR="00C15CB0" w:rsidRPr="00D54329" w:rsidRDefault="00160A0F">
      <w:pPr>
        <w:pStyle w:val="Heading3"/>
      </w:pPr>
      <w:bookmarkStart w:id="2022" w:name="_Toc216679826"/>
      <w:r w:rsidRPr="00D54329">
        <w:t>10.</w:t>
      </w:r>
      <w:r w:rsidR="00C82FE5" w:rsidRPr="00D54329">
        <w:t>3</w:t>
      </w:r>
      <w:r w:rsidRPr="00D54329">
        <w:t>.1</w:t>
      </w:r>
      <w:r w:rsidRPr="00D54329">
        <w:tab/>
        <w:t>Description</w:t>
      </w:r>
      <w:bookmarkEnd w:id="2022"/>
    </w:p>
    <w:p w14:paraId="6EC03F68" w14:textId="77777777" w:rsidR="00C15CB0" w:rsidRPr="00D54329" w:rsidRDefault="00160A0F">
      <w:r w:rsidRPr="00D54329">
        <w:t xml:space="preserve">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w:t>
      </w:r>
      <w:r w:rsidRPr="00D54329">
        <w:lastRenderedPageBreak/>
        <w:t>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lastRenderedPageBreak/>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2023" w:name="_Toc216679827"/>
      <w:r w:rsidRPr="00D54329">
        <w:t>10.</w:t>
      </w:r>
      <w:r w:rsidR="00C82FE5" w:rsidRPr="00D54329">
        <w:t>3</w:t>
      </w:r>
      <w:r w:rsidRPr="00D54329">
        <w:t>.2</w:t>
      </w:r>
      <w:r w:rsidRPr="00D54329">
        <w:tab/>
        <w:t>Pre-conditions</w:t>
      </w:r>
      <w:bookmarkEnd w:id="2023"/>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2024" w:name="_Toc216679828"/>
      <w:r w:rsidRPr="00D54329">
        <w:t>10.</w:t>
      </w:r>
      <w:r w:rsidR="00C82FE5" w:rsidRPr="00D54329">
        <w:t>3</w:t>
      </w:r>
      <w:r w:rsidRPr="00D54329">
        <w:t>.3</w:t>
      </w:r>
      <w:r w:rsidRPr="00D54329">
        <w:tab/>
        <w:t>Service Flows</w:t>
      </w:r>
      <w:bookmarkEnd w:id="2024"/>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2025" w:name="_Toc216679829"/>
      <w:r w:rsidRPr="00D54329">
        <w:t>10.</w:t>
      </w:r>
      <w:r w:rsidR="00C82FE5" w:rsidRPr="00D54329">
        <w:t>3</w:t>
      </w:r>
      <w:r w:rsidRPr="00D54329">
        <w:t>.4</w:t>
      </w:r>
      <w:r w:rsidRPr="00D54329">
        <w:tab/>
        <w:t>Post-conditions</w:t>
      </w:r>
      <w:bookmarkEnd w:id="2025"/>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2026" w:name="_Toc216679830"/>
      <w:r w:rsidRPr="00D54329">
        <w:t>10.</w:t>
      </w:r>
      <w:r w:rsidR="00C82FE5" w:rsidRPr="00D54329">
        <w:t>3</w:t>
      </w:r>
      <w:r w:rsidRPr="00D54329">
        <w:t>.5</w:t>
      </w:r>
      <w:r w:rsidRPr="00D54329">
        <w:tab/>
        <w:t>Existing features partly or fully covering the use case functionality</w:t>
      </w:r>
      <w:bookmarkEnd w:id="2026"/>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lastRenderedPageBreak/>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2027" w:name="_Toc216679831"/>
      <w:r w:rsidRPr="00D54329">
        <w:t>10.</w:t>
      </w:r>
      <w:r w:rsidR="00C82FE5" w:rsidRPr="00D54329">
        <w:t>3</w:t>
      </w:r>
      <w:r w:rsidRPr="00D54329">
        <w:t>.6</w:t>
      </w:r>
      <w:r w:rsidRPr="00D54329">
        <w:tab/>
        <w:t>Potential New Requirements needed to support the use case</w:t>
      </w:r>
      <w:bookmarkEnd w:id="2027"/>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21EFBED8" w:rsidR="00D16C24" w:rsidRDefault="00D16C24" w:rsidP="00D16C24">
      <w:r w:rsidRPr="00027008">
        <w:t xml:space="preserve">[PR </w:t>
      </w:r>
      <w:r>
        <w:t>10</w:t>
      </w:r>
      <w:r w:rsidRPr="00027008">
        <w:t>.</w:t>
      </w:r>
      <w:r>
        <w:t>2</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4E1CE879" w:rsidR="00D16C24" w:rsidRPr="00D16C24" w:rsidRDefault="00D16C24">
      <w:pPr>
        <w:rPr>
          <w:rFonts w:eastAsiaTheme="minorEastAsia"/>
          <w:lang w:eastAsia="zh-CN"/>
        </w:rPr>
      </w:pPr>
      <w:r>
        <w:lastRenderedPageBreak/>
        <w:t>[</w:t>
      </w:r>
      <w:r w:rsidRPr="00027008">
        <w:t xml:space="preserve">PR </w:t>
      </w:r>
      <w:r>
        <w:t>10</w:t>
      </w:r>
      <w:r w:rsidRPr="00027008">
        <w:t>.</w:t>
      </w:r>
      <w:r>
        <w:t>2</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144654EF" w:rsidR="00C15CB0" w:rsidRPr="00D54329" w:rsidRDefault="00160A0F">
            <w:pPr>
              <w:pStyle w:val="TAH"/>
              <w:rPr>
                <w:sz w:val="16"/>
                <w:szCs w:val="16"/>
              </w:rPr>
            </w:pPr>
            <w:r w:rsidRPr="00D54329">
              <w:rPr>
                <w:sz w:val="16"/>
                <w:szCs w:val="16"/>
              </w:rPr>
              <w:t>Bit rate down</w:t>
            </w:r>
            <w:del w:id="2028" w:author="6G rapporteurs" w:date="2025-12-15T16:03:00Z" w16du:dateUtc="2025-12-15T08:03:00Z">
              <w:r w:rsidRPr="00D54329" w:rsidDel="001722ED">
                <w:rPr>
                  <w:sz w:val="16"/>
                  <w:szCs w:val="16"/>
                </w:rPr>
                <w:delText xml:space="preserve"> </w:delText>
              </w:r>
            </w:del>
            <w:r w:rsidRPr="00D54329">
              <w:rPr>
                <w:sz w:val="16"/>
                <w:szCs w:val="16"/>
              </w:rPr>
              <w:t>link (Mbit/s)</w:t>
            </w:r>
          </w:p>
        </w:tc>
        <w:tc>
          <w:tcPr>
            <w:tcW w:w="1134" w:type="dxa"/>
          </w:tcPr>
          <w:p w14:paraId="7FCEF8A4" w14:textId="4081C966" w:rsidR="00C15CB0" w:rsidRPr="00D54329" w:rsidRDefault="00160A0F">
            <w:pPr>
              <w:pStyle w:val="TAH"/>
              <w:rPr>
                <w:sz w:val="16"/>
                <w:szCs w:val="16"/>
              </w:rPr>
            </w:pPr>
            <w:r w:rsidRPr="00D54329">
              <w:rPr>
                <w:sz w:val="16"/>
                <w:szCs w:val="16"/>
              </w:rPr>
              <w:t>Bit rate up</w:t>
            </w:r>
            <w:del w:id="2029" w:author="6G rapporteurs" w:date="2025-12-15T16:03:00Z" w16du:dateUtc="2025-12-15T08:03:00Z">
              <w:r w:rsidRPr="00D54329" w:rsidDel="001722ED">
                <w:rPr>
                  <w:sz w:val="16"/>
                  <w:szCs w:val="16"/>
                </w:rPr>
                <w:delText xml:space="preserve"> </w:delText>
              </w:r>
            </w:del>
            <w:r w:rsidRPr="00D54329">
              <w:rPr>
                <w:sz w:val="16"/>
                <w:szCs w:val="16"/>
              </w:rPr>
              <w:t>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13AD3548"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del w:id="2030" w:author="6G rapporteurs" w:date="2025-12-15T16:04:00Z" w16du:dateUtc="2025-12-15T08:04:00Z">
              <w:r w:rsidRPr="00BD27DC" w:rsidDel="001722ED">
                <w:rPr>
                  <w:sz w:val="16"/>
                  <w:szCs w:val="16"/>
                </w:rPr>
                <w:delText>to 1 MB differential and 20 MB complete firmware upgrades</w:delText>
              </w:r>
              <w:r w:rsidR="001C2477" w:rsidRPr="00BD27DC" w:rsidDel="001722ED">
                <w:rPr>
                  <w:sz w:val="16"/>
                  <w:szCs w:val="16"/>
                </w:rPr>
                <w:delText xml:space="preserve"> </w:delText>
              </w:r>
            </w:del>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2031" w:name="_Toc216679832"/>
      <w:r w:rsidRPr="00D54329">
        <w:rPr>
          <w:lang w:val="en-US"/>
        </w:rPr>
        <w:t>1</w:t>
      </w:r>
      <w:r w:rsidRPr="00D54329">
        <w:rPr>
          <w:rFonts w:hint="eastAsia"/>
          <w:lang w:val="en-US" w:eastAsia="zh-CN"/>
        </w:rPr>
        <w:t>1</w:t>
      </w:r>
      <w:r w:rsidRPr="00D54329">
        <w:rPr>
          <w:lang w:val="en-US"/>
        </w:rPr>
        <w:tab/>
        <w:t>Further Use Cases on Industry and Verticals</w:t>
      </w:r>
      <w:bookmarkEnd w:id="2031"/>
      <w:r w:rsidRPr="00D54329">
        <w:rPr>
          <w:lang w:val="en-US"/>
        </w:rPr>
        <w:t xml:space="preserve"> </w:t>
      </w:r>
    </w:p>
    <w:p w14:paraId="42814F7A" w14:textId="34F59041" w:rsidR="00D97D98" w:rsidRPr="00D54329" w:rsidRDefault="00D97D98" w:rsidP="00D97D98">
      <w:pPr>
        <w:pStyle w:val="Heading2"/>
      </w:pPr>
      <w:bookmarkStart w:id="2032" w:name="_Toc216679833"/>
      <w:r w:rsidRPr="00D54329">
        <w:t>11.</w:t>
      </w:r>
      <w:r w:rsidR="002B2084" w:rsidRPr="00D54329">
        <w:rPr>
          <w:rFonts w:hint="eastAsia"/>
          <w:lang w:eastAsia="zh-CN"/>
        </w:rPr>
        <w:t>1</w:t>
      </w:r>
      <w:r w:rsidRPr="00D54329">
        <w:tab/>
        <w:t>General</w:t>
      </w:r>
      <w:bookmarkEnd w:id="2032"/>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2033" w:name="_Toc216679834"/>
      <w:r w:rsidRPr="00D54329">
        <w:t>11.</w:t>
      </w:r>
      <w:r w:rsidR="002B2084" w:rsidRPr="00D54329">
        <w:rPr>
          <w:rFonts w:hint="eastAsia"/>
          <w:lang w:eastAsia="zh-CN"/>
        </w:rPr>
        <w:t>2</w:t>
      </w:r>
      <w:r w:rsidRPr="00D54329">
        <w:tab/>
        <w:t>Use case on communication on board of UAM aircrafts</w:t>
      </w:r>
      <w:bookmarkEnd w:id="2033"/>
    </w:p>
    <w:p w14:paraId="0C4BD637" w14:textId="7EFB1E69" w:rsidR="00D97D98" w:rsidRPr="00D54329" w:rsidRDefault="00D97D98" w:rsidP="00D97D98">
      <w:pPr>
        <w:pStyle w:val="Heading3"/>
      </w:pPr>
      <w:bookmarkStart w:id="2034" w:name="_Toc216679835"/>
      <w:r w:rsidRPr="00D54329">
        <w:t>11.</w:t>
      </w:r>
      <w:r w:rsidR="002B2084" w:rsidRPr="00D54329">
        <w:rPr>
          <w:rFonts w:hint="eastAsia"/>
        </w:rPr>
        <w:t>2</w:t>
      </w:r>
      <w:r w:rsidRPr="00D54329">
        <w:t>.1</w:t>
      </w:r>
      <w:r w:rsidRPr="00D54329">
        <w:tab/>
        <w:t>Description</w:t>
      </w:r>
      <w:bookmarkEnd w:id="2034"/>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xml:space="preserve">. Considering the area of Shenzhen is </w:t>
      </w:r>
      <w:r w:rsidRPr="00D54329">
        <w:rPr>
          <w:rFonts w:eastAsia="Arial Unicode MS"/>
        </w:rPr>
        <w:lastRenderedPageBreak/>
        <w:t>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2035"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2036" w:name="_Toc216679836"/>
      <w:bookmarkEnd w:id="2035"/>
      <w:r w:rsidRPr="00D54329">
        <w:t>11.</w:t>
      </w:r>
      <w:r w:rsidR="002B2084" w:rsidRPr="00D54329">
        <w:rPr>
          <w:rFonts w:hint="eastAsia"/>
        </w:rPr>
        <w:t>2</w:t>
      </w:r>
      <w:r w:rsidRPr="00D54329">
        <w:t>.2</w:t>
      </w:r>
      <w:r w:rsidRPr="00D54329">
        <w:tab/>
        <w:t>Pre-conditions</w:t>
      </w:r>
      <w:bookmarkEnd w:id="2036"/>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2037" w:name="_Toc216679837"/>
      <w:r w:rsidRPr="00D54329">
        <w:t>11.</w:t>
      </w:r>
      <w:r w:rsidR="002B2084" w:rsidRPr="00D54329">
        <w:rPr>
          <w:rFonts w:hint="eastAsia"/>
        </w:rPr>
        <w:t>2</w:t>
      </w:r>
      <w:r w:rsidRPr="00D54329">
        <w:t>.3</w:t>
      </w:r>
      <w:r w:rsidRPr="00D54329">
        <w:tab/>
        <w:t>Service Flows</w:t>
      </w:r>
      <w:bookmarkEnd w:id="2037"/>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2038" w:name="_Toc216679838"/>
      <w:r w:rsidRPr="00D54329">
        <w:t>11.</w:t>
      </w:r>
      <w:r w:rsidR="002B2084" w:rsidRPr="00D54329">
        <w:rPr>
          <w:rFonts w:hint="eastAsia"/>
        </w:rPr>
        <w:t>2</w:t>
      </w:r>
      <w:r w:rsidRPr="00D54329">
        <w:t>.4</w:t>
      </w:r>
      <w:r w:rsidRPr="00D54329">
        <w:tab/>
        <w:t>Post-conditions</w:t>
      </w:r>
      <w:bookmarkEnd w:id="2038"/>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2039" w:name="_Toc216679839"/>
      <w:r w:rsidRPr="00D54329">
        <w:t>11.</w:t>
      </w:r>
      <w:r w:rsidR="002B2084" w:rsidRPr="00D54329">
        <w:rPr>
          <w:rFonts w:hint="eastAsia"/>
        </w:rPr>
        <w:t>2</w:t>
      </w:r>
      <w:r w:rsidRPr="00D54329">
        <w:t>.5</w:t>
      </w:r>
      <w:r w:rsidRPr="00D54329">
        <w:tab/>
        <w:t>Existing features partly or fully covering the use case functionality</w:t>
      </w:r>
      <w:bookmarkEnd w:id="2039"/>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2040" w:name="_Toc216679840"/>
      <w:r w:rsidRPr="00D54329">
        <w:lastRenderedPageBreak/>
        <w:t>11.</w:t>
      </w:r>
      <w:r w:rsidR="002B2084" w:rsidRPr="00D54329">
        <w:rPr>
          <w:rFonts w:hint="eastAsia"/>
        </w:rPr>
        <w:t>2</w:t>
      </w:r>
      <w:r w:rsidRPr="00D54329">
        <w:t>.6</w:t>
      </w:r>
      <w:r w:rsidRPr="00D54329">
        <w:tab/>
        <w:t>Potential New Requirements needed to support the use case</w:t>
      </w:r>
      <w:bookmarkEnd w:id="2040"/>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7B6C3CB6"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2041" w:name="_Toc216679841"/>
      <w:r w:rsidRPr="00D54329">
        <w:lastRenderedPageBreak/>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2041"/>
    </w:p>
    <w:p w14:paraId="56F26B9E" w14:textId="012241C9" w:rsidR="00D97D98" w:rsidRPr="00D54329" w:rsidRDefault="00D97D98" w:rsidP="00D97D98">
      <w:pPr>
        <w:pStyle w:val="Heading3"/>
      </w:pPr>
      <w:bookmarkStart w:id="2042" w:name="_Toc216679842"/>
      <w:r w:rsidRPr="00D54329">
        <w:t>11.</w:t>
      </w:r>
      <w:r w:rsidR="002B2084" w:rsidRPr="00D54329">
        <w:rPr>
          <w:rFonts w:hint="eastAsia"/>
        </w:rPr>
        <w:t>3</w:t>
      </w:r>
      <w:r w:rsidRPr="00D54329">
        <w:t>.1</w:t>
      </w:r>
      <w:r w:rsidRPr="00D54329">
        <w:tab/>
        <w:t>Description</w:t>
      </w:r>
      <w:bookmarkEnd w:id="2042"/>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2043" w:name="_Toc216679843"/>
      <w:r w:rsidRPr="00D54329">
        <w:lastRenderedPageBreak/>
        <w:t>11.</w:t>
      </w:r>
      <w:r w:rsidR="002B2084" w:rsidRPr="00D54329">
        <w:rPr>
          <w:rFonts w:hint="eastAsia"/>
        </w:rPr>
        <w:t>3</w:t>
      </w:r>
      <w:r w:rsidRPr="00D54329">
        <w:t>.2</w:t>
      </w:r>
      <w:r w:rsidRPr="00D54329">
        <w:tab/>
        <w:t>Pre-conditions</w:t>
      </w:r>
      <w:bookmarkEnd w:id="2043"/>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2044" w:name="_Toc216679844"/>
      <w:r w:rsidRPr="00D54329">
        <w:t>11.</w:t>
      </w:r>
      <w:r w:rsidR="002B2084" w:rsidRPr="00D54329">
        <w:rPr>
          <w:rFonts w:hint="eastAsia"/>
        </w:rPr>
        <w:t>3</w:t>
      </w:r>
      <w:r w:rsidRPr="00D54329">
        <w:t>.3</w:t>
      </w:r>
      <w:r w:rsidRPr="00D54329">
        <w:tab/>
        <w:t>Service Flows</w:t>
      </w:r>
      <w:bookmarkEnd w:id="2044"/>
    </w:p>
    <w:p w14:paraId="59596B51" w14:textId="702DE5F3" w:rsidR="00D97D98" w:rsidRPr="00D54329" w:rsidRDefault="00D97D98" w:rsidP="00D97D98">
      <w:pPr>
        <w:pStyle w:val="Heading4"/>
      </w:pPr>
      <w:bookmarkStart w:id="2045" w:name="_Toc216679845"/>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2045"/>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2046" w:name="_Toc216679846"/>
      <w:r w:rsidRPr="00D54329">
        <w:t>11.</w:t>
      </w:r>
      <w:r w:rsidR="002B2084" w:rsidRPr="00D54329">
        <w:rPr>
          <w:rFonts w:hint="eastAsia"/>
        </w:rPr>
        <w:t>3</w:t>
      </w:r>
      <w:r w:rsidRPr="00D54329">
        <w:t>.3.2</w:t>
      </w:r>
      <w:r w:rsidRPr="00D54329">
        <w:tab/>
        <w:t>Scenario: Autonomous Construction Site</w:t>
      </w:r>
      <w:bookmarkEnd w:id="2046"/>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2047" w:name="_Toc216679847"/>
      <w:r w:rsidRPr="00D54329">
        <w:t>11.</w:t>
      </w:r>
      <w:r w:rsidR="002B2084" w:rsidRPr="00D54329">
        <w:rPr>
          <w:rFonts w:hint="eastAsia"/>
        </w:rPr>
        <w:t>3</w:t>
      </w:r>
      <w:r w:rsidRPr="00D54329">
        <w:t>.4</w:t>
      </w:r>
      <w:r w:rsidRPr="00D54329">
        <w:tab/>
        <w:t>Post-conditions</w:t>
      </w:r>
      <w:bookmarkEnd w:id="2047"/>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2048" w:name="_Toc216679848"/>
      <w:r w:rsidRPr="00D54329">
        <w:lastRenderedPageBreak/>
        <w:t>11.</w:t>
      </w:r>
      <w:r w:rsidR="002B2084" w:rsidRPr="00D54329">
        <w:rPr>
          <w:rFonts w:hint="eastAsia"/>
        </w:rPr>
        <w:t>3</w:t>
      </w:r>
      <w:r w:rsidRPr="00D54329">
        <w:t>.5</w:t>
      </w:r>
      <w:r w:rsidRPr="00D54329">
        <w:tab/>
        <w:t>Existing features partly or fully covering the use case functionality</w:t>
      </w:r>
      <w:bookmarkEnd w:id="2048"/>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2049" w:name="_Toc216679849"/>
      <w:r w:rsidRPr="00D54329">
        <w:t>11.</w:t>
      </w:r>
      <w:r w:rsidR="002B2084" w:rsidRPr="00D54329">
        <w:rPr>
          <w:rFonts w:hint="eastAsia"/>
        </w:rPr>
        <w:t>3</w:t>
      </w:r>
      <w:r w:rsidRPr="00D54329">
        <w:t>.6</w:t>
      </w:r>
      <w:r w:rsidRPr="00D54329">
        <w:tab/>
        <w:t>Potential New Requirements needed to support the use case</w:t>
      </w:r>
      <w:bookmarkEnd w:id="2049"/>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3743763A" w14:textId="459D2BDC"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2050" w:name="_Toc216679850"/>
      <w:r w:rsidRPr="00D54329">
        <w:t>11.</w:t>
      </w:r>
      <w:r w:rsidR="002B2084" w:rsidRPr="00D54329">
        <w:rPr>
          <w:rFonts w:hint="eastAsia"/>
          <w:lang w:eastAsia="zh-CN"/>
        </w:rPr>
        <w:t>4</w:t>
      </w:r>
      <w:r w:rsidRPr="00D54329">
        <w:tab/>
        <w:t>Use case on real time digital twins</w:t>
      </w:r>
      <w:bookmarkEnd w:id="2050"/>
      <w:r w:rsidRPr="00D54329">
        <w:t xml:space="preserve"> </w:t>
      </w:r>
    </w:p>
    <w:p w14:paraId="2CB05E0A" w14:textId="45D0B909" w:rsidR="00D97D98" w:rsidRPr="00D54329" w:rsidRDefault="00D97D98" w:rsidP="00D97D98">
      <w:pPr>
        <w:pStyle w:val="Heading3"/>
      </w:pPr>
      <w:bookmarkStart w:id="2051" w:name="_Toc216679851"/>
      <w:r w:rsidRPr="00D54329">
        <w:t>11.</w:t>
      </w:r>
      <w:r w:rsidR="002B2084" w:rsidRPr="00D54329">
        <w:rPr>
          <w:rFonts w:hint="eastAsia"/>
        </w:rPr>
        <w:t>4</w:t>
      </w:r>
      <w:r w:rsidRPr="00D54329">
        <w:t>.1</w:t>
      </w:r>
      <w:r w:rsidRPr="00D54329">
        <w:tab/>
        <w:t>Description</w:t>
      </w:r>
      <w:bookmarkEnd w:id="2051"/>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sustainable design practices </w:t>
            </w:r>
            <w:r w:rsidRPr="00D54329">
              <w:rPr>
                <w:rFonts w:ascii="Arial" w:hAnsi="Arial" w:cs="Arial"/>
                <w:sz w:val="16"/>
                <w:szCs w:val="16"/>
              </w:rPr>
              <w:lastRenderedPageBreak/>
              <w:t>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2052" w:name="_Toc216679852"/>
      <w:r w:rsidRPr="00D54329">
        <w:t>11.</w:t>
      </w:r>
      <w:r w:rsidR="002B2084" w:rsidRPr="00D54329">
        <w:rPr>
          <w:rFonts w:hint="eastAsia"/>
        </w:rPr>
        <w:t>4</w:t>
      </w:r>
      <w:r w:rsidRPr="00D54329">
        <w:t>.2</w:t>
      </w:r>
      <w:r w:rsidRPr="00D54329">
        <w:tab/>
        <w:t>Pre-conditions</w:t>
      </w:r>
      <w:bookmarkEnd w:id="2052"/>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2FA2E658" w:rsidR="00D97D98" w:rsidRPr="00D54329" w:rsidRDefault="00D97D98" w:rsidP="00D97D98">
      <w:r w:rsidRPr="00D54329">
        <w:t xml:space="preserve">Typically, these plants are spread over a large area (e.g. one or more </w:t>
      </w:r>
      <w:ins w:id="2053" w:author="6G rapporteurs" w:date="2025-12-15T16:04:00Z" w16du:dateUtc="2025-12-15T08:04:00Z">
        <w:r w:rsidR="001722ED">
          <w:rPr>
            <w:rFonts w:eastAsiaTheme="minorEastAsia" w:hint="eastAsia"/>
            <w:lang w:eastAsia="zh-CN"/>
          </w:rPr>
          <w:t>km</w:t>
        </w:r>
        <w:r w:rsidR="001722ED" w:rsidRPr="002A758E">
          <w:rPr>
            <w:rFonts w:eastAsiaTheme="minorEastAsia" w:hint="eastAsia"/>
            <w:vertAlign w:val="superscript"/>
            <w:lang w:eastAsia="zh-CN"/>
          </w:rPr>
          <w:t>2</w:t>
        </w:r>
      </w:ins>
      <w:del w:id="2054" w:author="6G rapporteurs" w:date="2025-12-15T16:04:00Z" w16du:dateUtc="2025-12-15T08:04:00Z">
        <w:r w:rsidRPr="00D54329" w:rsidDel="001722ED">
          <w:delText>km2</w:delText>
        </w:r>
      </w:del>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2055" w:name="_Toc216679853"/>
      <w:r w:rsidRPr="00D54329">
        <w:t>11.</w:t>
      </w:r>
      <w:r w:rsidR="002B2084" w:rsidRPr="00D54329">
        <w:rPr>
          <w:rFonts w:hint="eastAsia"/>
        </w:rPr>
        <w:t>4</w:t>
      </w:r>
      <w:r w:rsidRPr="00D54329">
        <w:t>.3</w:t>
      </w:r>
      <w:r w:rsidRPr="00D54329">
        <w:tab/>
        <w:t>Service Flows</w:t>
      </w:r>
      <w:bookmarkEnd w:id="2055"/>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5407FF15"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0461B5">
      <w:pPr>
        <w:pStyle w:val="B10"/>
        <w:numPr>
          <w:ilvl w:val="0"/>
          <w:numId w:val="143"/>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0461B5">
      <w:pPr>
        <w:pStyle w:val="B10"/>
        <w:numPr>
          <w:ilvl w:val="0"/>
          <w:numId w:val="143"/>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0461B5">
      <w:pPr>
        <w:pStyle w:val="B10"/>
        <w:numPr>
          <w:ilvl w:val="0"/>
          <w:numId w:val="143"/>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2056" w:name="_Toc216679854"/>
      <w:r w:rsidRPr="00D54329">
        <w:t>11.</w:t>
      </w:r>
      <w:r w:rsidR="002B2084" w:rsidRPr="00D54329">
        <w:rPr>
          <w:rFonts w:hint="eastAsia"/>
        </w:rPr>
        <w:t>4</w:t>
      </w:r>
      <w:r w:rsidRPr="00D54329">
        <w:t>.4</w:t>
      </w:r>
      <w:r w:rsidRPr="00D54329">
        <w:tab/>
        <w:t>Post-conditions</w:t>
      </w:r>
      <w:bookmarkEnd w:id="2056"/>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2057" w:name="_Toc216679855"/>
      <w:r w:rsidRPr="00D54329">
        <w:t>11.</w:t>
      </w:r>
      <w:r w:rsidR="002B2084" w:rsidRPr="00D54329">
        <w:rPr>
          <w:rFonts w:hint="eastAsia"/>
        </w:rPr>
        <w:t>4</w:t>
      </w:r>
      <w:r w:rsidRPr="00D54329">
        <w:t>.5</w:t>
      </w:r>
      <w:r w:rsidRPr="00D54329">
        <w:tab/>
        <w:t>Existing features partly or fully covering the use case functionality</w:t>
      </w:r>
      <w:bookmarkEnd w:id="2057"/>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2058" w:name="_Toc216679856"/>
      <w:r w:rsidRPr="00D54329">
        <w:t>11.</w:t>
      </w:r>
      <w:r w:rsidR="002B2084" w:rsidRPr="00D54329">
        <w:rPr>
          <w:rFonts w:hint="eastAsia"/>
        </w:rPr>
        <w:t>4</w:t>
      </w:r>
      <w:r w:rsidRPr="00D54329">
        <w:t>.6</w:t>
      </w:r>
      <w:r w:rsidRPr="00D54329">
        <w:tab/>
        <w:t>Potential New Requirements needed to support the use case</w:t>
      </w:r>
      <w:bookmarkEnd w:id="2058"/>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523E9972"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ins w:id="2059" w:author="6G rapporteurs" w:date="2025-12-15T16:04:00Z" w16du:dateUtc="2025-12-15T08:04:00Z">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ins>
            <w:del w:id="2060" w:author="6G rapporteurs" w:date="2025-12-15T16:04:00Z" w16du:dateUtc="2025-12-15T08:04:00Z">
              <w:r w:rsidRPr="00D54329" w:rsidDel="001722ED">
                <w:rPr>
                  <w:rFonts w:ascii="Arial" w:hAnsi="Arial" w:cs="Arial"/>
                  <w:sz w:val="16"/>
                  <w:szCs w:val="16"/>
                </w:rPr>
                <w:delText>km2</w:delText>
              </w:r>
            </w:del>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13062948"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 xml:space="preserve"> 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2061" w:name="_Toc216679857"/>
      <w:r w:rsidRPr="00D54329">
        <w:t>11.</w:t>
      </w:r>
      <w:r w:rsidR="002B2084" w:rsidRPr="00D54329">
        <w:rPr>
          <w:rFonts w:hint="eastAsia"/>
          <w:lang w:eastAsia="zh-CN"/>
        </w:rPr>
        <w:t>5</w:t>
      </w:r>
      <w:r w:rsidRPr="00D54329">
        <w:tab/>
        <w:t>Immersive media services for advanced air mobility (AAM) enabled by 6G NTN</w:t>
      </w:r>
      <w:bookmarkEnd w:id="2061"/>
    </w:p>
    <w:p w14:paraId="20A9E01D" w14:textId="33A32D93" w:rsidR="00D97D98" w:rsidRPr="00D54329" w:rsidRDefault="00D97D98" w:rsidP="00D97D98">
      <w:pPr>
        <w:pStyle w:val="Heading3"/>
      </w:pPr>
      <w:bookmarkStart w:id="2062" w:name="_Toc216679858"/>
      <w:r w:rsidRPr="00D54329">
        <w:t>11.</w:t>
      </w:r>
      <w:r w:rsidR="002B2084" w:rsidRPr="00D54329">
        <w:rPr>
          <w:rFonts w:hint="eastAsia"/>
        </w:rPr>
        <w:t>5</w:t>
      </w:r>
      <w:r w:rsidRPr="00D54329">
        <w:t>.1</w:t>
      </w:r>
      <w:r w:rsidRPr="00D54329">
        <w:tab/>
        <w:t>Description</w:t>
      </w:r>
      <w:bookmarkEnd w:id="2062"/>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2063" w:name="_Toc216679859"/>
      <w:r w:rsidRPr="00D54329">
        <w:t>11.</w:t>
      </w:r>
      <w:r w:rsidR="002B2084" w:rsidRPr="00D54329">
        <w:rPr>
          <w:rFonts w:hint="eastAsia"/>
        </w:rPr>
        <w:t>5</w:t>
      </w:r>
      <w:r w:rsidRPr="00D54329">
        <w:t>.2</w:t>
      </w:r>
      <w:r w:rsidRPr="00D54329">
        <w:tab/>
        <w:t>Pre-conditions</w:t>
      </w:r>
      <w:bookmarkEnd w:id="2063"/>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D97D98">
      <w:pPr>
        <w:pStyle w:val="B10"/>
        <w:numPr>
          <w:ilvl w:val="0"/>
          <w:numId w:val="45"/>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2064" w:name="_Toc216679860"/>
      <w:r w:rsidRPr="00D54329">
        <w:t>11.</w:t>
      </w:r>
      <w:r w:rsidR="002B2084" w:rsidRPr="00D54329">
        <w:rPr>
          <w:rFonts w:hint="eastAsia"/>
        </w:rPr>
        <w:t>5</w:t>
      </w:r>
      <w:r w:rsidRPr="00D54329">
        <w:t>.3</w:t>
      </w:r>
      <w:r w:rsidRPr="00D54329">
        <w:tab/>
        <w:t>Service Flows</w:t>
      </w:r>
      <w:bookmarkEnd w:id="2064"/>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lastRenderedPageBreak/>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2065" w:name="_Toc216679861"/>
      <w:r w:rsidRPr="00D54329">
        <w:t>11.</w:t>
      </w:r>
      <w:r w:rsidR="002B2084" w:rsidRPr="00D54329">
        <w:rPr>
          <w:rFonts w:hint="eastAsia"/>
        </w:rPr>
        <w:t>5</w:t>
      </w:r>
      <w:r w:rsidRPr="00D54329">
        <w:t>.4</w:t>
      </w:r>
      <w:r w:rsidRPr="00D54329">
        <w:tab/>
        <w:t>Post-conditions</w:t>
      </w:r>
      <w:bookmarkEnd w:id="2065"/>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2066" w:name="_Toc216679862"/>
      <w:r w:rsidRPr="00D54329">
        <w:t>11.</w:t>
      </w:r>
      <w:r w:rsidR="002B2084" w:rsidRPr="00D54329">
        <w:rPr>
          <w:rFonts w:hint="eastAsia"/>
        </w:rPr>
        <w:t>5</w:t>
      </w:r>
      <w:r w:rsidRPr="00D54329">
        <w:t>.5</w:t>
      </w:r>
      <w:r w:rsidRPr="00D54329">
        <w:tab/>
        <w:t>Existing features partly or fully covering the use case functionality</w:t>
      </w:r>
      <w:bookmarkEnd w:id="2066"/>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lastRenderedPageBreak/>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2067" w:name="_Toc216679863"/>
      <w:r w:rsidRPr="00D54329">
        <w:t>11.</w:t>
      </w:r>
      <w:r w:rsidR="003546C1" w:rsidRPr="00D54329">
        <w:rPr>
          <w:rFonts w:hint="eastAsia"/>
        </w:rPr>
        <w:t>5</w:t>
      </w:r>
      <w:r w:rsidRPr="00D54329">
        <w:t>.6</w:t>
      </w:r>
      <w:r w:rsidRPr="00D54329">
        <w:tab/>
        <w:t>Potential New Requirements needed to support the use case</w:t>
      </w:r>
      <w:bookmarkEnd w:id="2067"/>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2068" w:name="_Toc216679864"/>
      <w:r w:rsidRPr="00D54329">
        <w:t>11.</w:t>
      </w:r>
      <w:r w:rsidR="003546C1" w:rsidRPr="00D54329">
        <w:rPr>
          <w:rFonts w:hint="eastAsia"/>
          <w:lang w:eastAsia="zh-CN"/>
        </w:rPr>
        <w:t>6</w:t>
      </w:r>
      <w:r w:rsidRPr="00D54329">
        <w:tab/>
        <w:t>Use cases on high-rate aircraft communication services in 6G</w:t>
      </w:r>
      <w:bookmarkEnd w:id="2068"/>
    </w:p>
    <w:p w14:paraId="3A0CE7B4" w14:textId="10658091" w:rsidR="00D97D98" w:rsidRPr="00D54329" w:rsidRDefault="00D97D98" w:rsidP="00D97D98">
      <w:pPr>
        <w:pStyle w:val="Heading3"/>
      </w:pPr>
      <w:bookmarkStart w:id="2069" w:name="_Toc216679865"/>
      <w:r w:rsidRPr="00D54329">
        <w:t>11.</w:t>
      </w:r>
      <w:r w:rsidR="003546C1" w:rsidRPr="00D54329">
        <w:rPr>
          <w:rFonts w:hint="eastAsia"/>
        </w:rPr>
        <w:t>6</w:t>
      </w:r>
      <w:r w:rsidRPr="00D54329">
        <w:t>.1</w:t>
      </w:r>
      <w:r w:rsidRPr="00D54329">
        <w:tab/>
        <w:t>Description</w:t>
      </w:r>
      <w:bookmarkEnd w:id="2069"/>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2070" w:name="_Toc216679866"/>
      <w:r w:rsidRPr="00D54329">
        <w:t>11.</w:t>
      </w:r>
      <w:r w:rsidR="003546C1" w:rsidRPr="00D54329">
        <w:rPr>
          <w:rFonts w:hint="eastAsia"/>
        </w:rPr>
        <w:t>6</w:t>
      </w:r>
      <w:r w:rsidRPr="00D54329">
        <w:t>.2</w:t>
      </w:r>
      <w:r w:rsidRPr="00D54329">
        <w:tab/>
        <w:t>Pre-conditions</w:t>
      </w:r>
      <w:bookmarkEnd w:id="2070"/>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2071" w:name="_Toc216679867"/>
      <w:r w:rsidRPr="00D54329">
        <w:t>11.</w:t>
      </w:r>
      <w:r w:rsidR="003546C1" w:rsidRPr="00D54329">
        <w:rPr>
          <w:rFonts w:hint="eastAsia"/>
        </w:rPr>
        <w:t>6</w:t>
      </w:r>
      <w:r w:rsidRPr="00D54329">
        <w:t xml:space="preserve">.3 </w:t>
      </w:r>
      <w:r w:rsidRPr="00D54329">
        <w:tab/>
        <w:t>Service Flows</w:t>
      </w:r>
      <w:bookmarkEnd w:id="2071"/>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2072" w:name="_Toc216679868"/>
      <w:r w:rsidRPr="00D54329">
        <w:lastRenderedPageBreak/>
        <w:t>11.</w:t>
      </w:r>
      <w:r w:rsidR="003546C1" w:rsidRPr="00D54329">
        <w:rPr>
          <w:rFonts w:hint="eastAsia"/>
        </w:rPr>
        <w:t>6</w:t>
      </w:r>
      <w:r w:rsidRPr="00D54329">
        <w:t>.4</w:t>
      </w:r>
      <w:r w:rsidRPr="00D54329">
        <w:tab/>
        <w:t>Post-conditions</w:t>
      </w:r>
      <w:bookmarkEnd w:id="2072"/>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2073" w:name="_Toc216679869"/>
      <w:r w:rsidRPr="00D54329">
        <w:t>11.</w:t>
      </w:r>
      <w:r w:rsidR="003546C1" w:rsidRPr="00D54329">
        <w:rPr>
          <w:rFonts w:hint="eastAsia"/>
        </w:rPr>
        <w:t>6</w:t>
      </w:r>
      <w:r w:rsidRPr="00D54329">
        <w:t>.5</w:t>
      </w:r>
      <w:r w:rsidRPr="00D54329">
        <w:tab/>
        <w:t>Existing features partly or fully covering the use case functionality</w:t>
      </w:r>
      <w:bookmarkEnd w:id="2073"/>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2074" w:name="_Toc216679870"/>
      <w:r w:rsidRPr="00D54329">
        <w:t>11.</w:t>
      </w:r>
      <w:r w:rsidR="003546C1" w:rsidRPr="00D54329">
        <w:rPr>
          <w:rFonts w:hint="eastAsia"/>
        </w:rPr>
        <w:t>6</w:t>
      </w:r>
      <w:r w:rsidRPr="00D54329">
        <w:t>.6</w:t>
      </w:r>
      <w:r w:rsidRPr="00D54329">
        <w:tab/>
        <w:t>Potential New Requirements needed to support the use case</w:t>
      </w:r>
      <w:bookmarkEnd w:id="2074"/>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2075" w:name="_Toc216679871"/>
      <w:r w:rsidRPr="00D54329">
        <w:t>11.</w:t>
      </w:r>
      <w:r w:rsidR="003546C1" w:rsidRPr="00D54329">
        <w:rPr>
          <w:rFonts w:hint="eastAsia"/>
          <w:lang w:eastAsia="zh-CN"/>
        </w:rPr>
        <w:t>7</w:t>
      </w:r>
      <w:r w:rsidRPr="00D54329">
        <w:tab/>
        <w:t>Use case on assisted airspace management of UAV and UAM aircrafts</w:t>
      </w:r>
      <w:bookmarkEnd w:id="2075"/>
    </w:p>
    <w:p w14:paraId="0DAA85E0" w14:textId="3B90E80D" w:rsidR="00D97D98" w:rsidRPr="00D54329" w:rsidRDefault="00D97D98" w:rsidP="00D97D98">
      <w:pPr>
        <w:pStyle w:val="Heading3"/>
      </w:pPr>
      <w:bookmarkStart w:id="2076" w:name="_Toc216679872"/>
      <w:r w:rsidRPr="00D54329">
        <w:t>11.</w:t>
      </w:r>
      <w:r w:rsidR="003546C1" w:rsidRPr="00D54329">
        <w:rPr>
          <w:rFonts w:hint="eastAsia"/>
        </w:rPr>
        <w:t>7</w:t>
      </w:r>
      <w:r w:rsidRPr="00D54329">
        <w:t>.1</w:t>
      </w:r>
      <w:r w:rsidRPr="00D54329">
        <w:tab/>
        <w:t>Description</w:t>
      </w:r>
      <w:bookmarkEnd w:id="2076"/>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1pt" o:ole="">
            <v:imagedata r:id="rId407" o:title=""/>
          </v:shape>
          <o:OLEObject Type="Embed" ProgID="Visio.Drawing.11" ShapeID="_x0000_i1033" DrawAspect="Content" ObjectID="_1827291633"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2077" w:name="_Toc216679873"/>
      <w:r w:rsidRPr="00D54329">
        <w:t>11.</w:t>
      </w:r>
      <w:r w:rsidR="003546C1" w:rsidRPr="00D54329">
        <w:rPr>
          <w:rFonts w:hint="eastAsia"/>
        </w:rPr>
        <w:t>7</w:t>
      </w:r>
      <w:r w:rsidRPr="00D54329">
        <w:t>.2</w:t>
      </w:r>
      <w:r w:rsidRPr="00D54329">
        <w:tab/>
        <w:t>Pre-conditions</w:t>
      </w:r>
      <w:bookmarkEnd w:id="2077"/>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2078" w:name="_Toc216679874"/>
      <w:r w:rsidRPr="00D54329">
        <w:t>11.</w:t>
      </w:r>
      <w:r w:rsidR="003546C1" w:rsidRPr="00D54329">
        <w:rPr>
          <w:rFonts w:hint="eastAsia"/>
        </w:rPr>
        <w:t>7</w:t>
      </w:r>
      <w:r w:rsidRPr="00D54329">
        <w:t>.3</w:t>
      </w:r>
      <w:r w:rsidRPr="00D54329">
        <w:tab/>
        <w:t>Service Flows</w:t>
      </w:r>
      <w:bookmarkEnd w:id="2078"/>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2079" w:name="_Toc216679875"/>
      <w:r w:rsidRPr="00D54329">
        <w:t>11.</w:t>
      </w:r>
      <w:r w:rsidR="003546C1" w:rsidRPr="00D54329">
        <w:rPr>
          <w:rFonts w:hint="eastAsia"/>
        </w:rPr>
        <w:t>7</w:t>
      </w:r>
      <w:r w:rsidRPr="00D54329">
        <w:t>.4</w:t>
      </w:r>
      <w:r w:rsidRPr="00D54329">
        <w:tab/>
        <w:t>Post-conditions</w:t>
      </w:r>
      <w:bookmarkEnd w:id="2079"/>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2080" w:name="_Toc216679876"/>
      <w:r w:rsidRPr="00D54329">
        <w:t>11.</w:t>
      </w:r>
      <w:r w:rsidR="003546C1" w:rsidRPr="00D54329">
        <w:rPr>
          <w:rFonts w:hint="eastAsia"/>
        </w:rPr>
        <w:t>7</w:t>
      </w:r>
      <w:r w:rsidRPr="00D54329">
        <w:t>.5</w:t>
      </w:r>
      <w:r w:rsidRPr="00D54329">
        <w:tab/>
        <w:t>Existing features partly or fully covering the use case functionality</w:t>
      </w:r>
      <w:bookmarkEnd w:id="2080"/>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2081" w:name="_Toc216679877"/>
      <w:r w:rsidRPr="00D54329">
        <w:t>11.</w:t>
      </w:r>
      <w:r w:rsidR="003546C1" w:rsidRPr="00D54329">
        <w:rPr>
          <w:rFonts w:hint="eastAsia"/>
        </w:rPr>
        <w:t>7</w:t>
      </w:r>
      <w:r w:rsidRPr="00D54329">
        <w:t>.6</w:t>
      </w:r>
      <w:r w:rsidRPr="00D54329">
        <w:tab/>
        <w:t>Potential New Requirements needed to support the use case</w:t>
      </w:r>
      <w:bookmarkEnd w:id="2081"/>
    </w:p>
    <w:p w14:paraId="0AE3EA01" w14:textId="73172810"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ins w:id="2082" w:author="Trakinat, Jean" w:date="2025-12-12T11:02:00Z" w16du:dateUtc="2025-12-12T16:02:00Z">
        <w:r w:rsidR="006D69A6" w:rsidRPr="006D69A6">
          <w:t>local regulation and subscriber permission</w:t>
        </w:r>
      </w:ins>
      <w:del w:id="2083" w:author="Trakinat, Jean" w:date="2025-12-12T11:02:00Z" w16du:dateUtc="2025-12-12T16:02:00Z">
        <w:r w:rsidRPr="00D54329" w:rsidDel="006D69A6">
          <w:delText>regulatory requirements and user consent</w:delText>
        </w:r>
      </w:del>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A3AABB2"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ins w:id="2084" w:author="Trakinat, Jean" w:date="2025-12-12T11:03:00Z" w16du:dateUtc="2025-12-12T16:03:00Z">
        <w:r w:rsidR="006D69A6" w:rsidRPr="006D69A6">
          <w:t>local regulation and subscriber permission</w:t>
        </w:r>
      </w:ins>
      <w:del w:id="2085" w:author="Trakinat, Jean" w:date="2025-12-12T11:03:00Z" w16du:dateUtc="2025-12-12T16:03:00Z">
        <w:r w:rsidRPr="00D54329" w:rsidDel="006D69A6">
          <w:delText>regulatory requirements and user consent</w:delText>
        </w:r>
      </w:del>
      <w:r w:rsidRPr="00D54329">
        <w: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2086" w:name="_Toc216679878"/>
      <w:r w:rsidRPr="00D54329">
        <w:t>11.</w:t>
      </w:r>
      <w:r w:rsidR="003546C1" w:rsidRPr="00D54329">
        <w:rPr>
          <w:rFonts w:hint="eastAsia"/>
          <w:lang w:eastAsia="zh-CN"/>
        </w:rPr>
        <w:t>8</w:t>
      </w:r>
      <w:r w:rsidRPr="00D54329">
        <w:tab/>
        <w:t>Use case on 3D factory model based AR guided task</w:t>
      </w:r>
      <w:bookmarkEnd w:id="2086"/>
    </w:p>
    <w:p w14:paraId="392C2B6D" w14:textId="11E8C920" w:rsidR="00D97D98" w:rsidRPr="00D54329" w:rsidRDefault="00D97D98" w:rsidP="00D97D98">
      <w:pPr>
        <w:pStyle w:val="Heading3"/>
      </w:pPr>
      <w:bookmarkStart w:id="2087" w:name="_Toc216679879"/>
      <w:r w:rsidRPr="00D54329">
        <w:t>11.</w:t>
      </w:r>
      <w:r w:rsidR="003546C1" w:rsidRPr="00D54329">
        <w:rPr>
          <w:rFonts w:hint="eastAsia"/>
        </w:rPr>
        <w:t>8</w:t>
      </w:r>
      <w:r w:rsidRPr="00D54329">
        <w:t>.1</w:t>
      </w:r>
      <w:r w:rsidRPr="00D54329">
        <w:tab/>
        <w:t>Description</w:t>
      </w:r>
      <w:bookmarkEnd w:id="2087"/>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2088" w:name="_Toc216679880"/>
      <w:r w:rsidRPr="00D54329">
        <w:t>11.</w:t>
      </w:r>
      <w:r w:rsidR="003546C1" w:rsidRPr="00D54329">
        <w:rPr>
          <w:rFonts w:hint="eastAsia"/>
        </w:rPr>
        <w:t>8</w:t>
      </w:r>
      <w:r w:rsidRPr="00D54329">
        <w:t>.2</w:t>
      </w:r>
      <w:r w:rsidRPr="00D54329">
        <w:tab/>
        <w:t>Pre-conditions</w:t>
      </w:r>
      <w:bookmarkEnd w:id="2088"/>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2089" w:name="_Toc216679881"/>
      <w:r w:rsidRPr="00D54329">
        <w:t>11.</w:t>
      </w:r>
      <w:r w:rsidR="003546C1" w:rsidRPr="00D54329">
        <w:rPr>
          <w:rFonts w:hint="eastAsia"/>
        </w:rPr>
        <w:t>8</w:t>
      </w:r>
      <w:r w:rsidRPr="00D54329">
        <w:t>.3</w:t>
      </w:r>
      <w:r w:rsidRPr="00D54329">
        <w:tab/>
        <w:t>Service Flows</w:t>
      </w:r>
      <w:bookmarkEnd w:id="2089"/>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2090" w:name="_Toc216679882"/>
      <w:r w:rsidRPr="00D54329">
        <w:t>11.</w:t>
      </w:r>
      <w:r w:rsidR="003546C1" w:rsidRPr="00D54329">
        <w:rPr>
          <w:rFonts w:hint="eastAsia"/>
        </w:rPr>
        <w:t>8</w:t>
      </w:r>
      <w:r w:rsidRPr="00D54329">
        <w:t>.4</w:t>
      </w:r>
      <w:r w:rsidRPr="00D54329">
        <w:tab/>
        <w:t>Post-conditions</w:t>
      </w:r>
      <w:bookmarkEnd w:id="2090"/>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2091" w:name="_Toc216679883"/>
      <w:r w:rsidRPr="00D54329">
        <w:t>11.</w:t>
      </w:r>
      <w:r w:rsidR="003546C1" w:rsidRPr="00D54329">
        <w:rPr>
          <w:rFonts w:hint="eastAsia"/>
        </w:rPr>
        <w:t>8</w:t>
      </w:r>
      <w:r w:rsidRPr="00D54329">
        <w:t>.5</w:t>
      </w:r>
      <w:r w:rsidRPr="00D54329">
        <w:tab/>
        <w:t>Existing features partly or fully covering the use case functionality</w:t>
      </w:r>
      <w:bookmarkEnd w:id="2091"/>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2092" w:name="_Toc216679884"/>
      <w:r w:rsidRPr="00D54329">
        <w:t>11.</w:t>
      </w:r>
      <w:r w:rsidR="003546C1" w:rsidRPr="00D54329">
        <w:rPr>
          <w:rFonts w:hint="eastAsia"/>
        </w:rPr>
        <w:t>8</w:t>
      </w:r>
      <w:r w:rsidRPr="00D54329">
        <w:t>.6</w:t>
      </w:r>
      <w:r w:rsidRPr="00D54329">
        <w:tab/>
        <w:t>Potential New Requirements needed to support the use case</w:t>
      </w:r>
      <w:bookmarkEnd w:id="2092"/>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0376CAA1"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del w:id="2093" w:author="Trakinat, Jean" w:date="2025-12-12T11:03:00Z" w16du:dateUtc="2025-12-12T16:03:00Z">
        <w:r w:rsidRPr="00D54329" w:rsidDel="00411468">
          <w:delText xml:space="preserve">regulatory requirements, </w:delText>
        </w:r>
      </w:del>
      <w:r w:rsidRPr="00D54329">
        <w:t>agreement with the 3</w:t>
      </w:r>
      <w:r w:rsidRPr="00D54329">
        <w:rPr>
          <w:vertAlign w:val="superscript"/>
        </w:rPr>
        <w:t>rd</w:t>
      </w:r>
      <w:r w:rsidRPr="00D54329">
        <w:t xml:space="preserve"> party, and </w:t>
      </w:r>
      <w:ins w:id="2094" w:author="Trakinat, Jean" w:date="2025-12-12T11:03:00Z" w16du:dateUtc="2025-12-12T16:03:00Z">
        <w:r w:rsidR="00411468" w:rsidRPr="00411468">
          <w:t>local regulation and subscriber permission</w:t>
        </w:r>
      </w:ins>
      <w:del w:id="2095" w:author="Trakinat, Jean" w:date="2025-12-12T11:03:00Z" w16du:dateUtc="2025-12-12T16:03:00Z">
        <w:r w:rsidRPr="00D54329" w:rsidDel="00411468">
          <w:delText>user consent</w:delText>
        </w:r>
      </w:del>
      <w:r w:rsidRPr="00D54329">
        <w:t xml:space="preserve">,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2096" w:name="_Toc216679885"/>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2096"/>
    </w:p>
    <w:p w14:paraId="452BDCF4" w14:textId="3895E286" w:rsidR="00D97D98" w:rsidRPr="00D54329" w:rsidRDefault="00D97D98" w:rsidP="00D97D98">
      <w:pPr>
        <w:pStyle w:val="Heading3"/>
      </w:pPr>
      <w:bookmarkStart w:id="2097" w:name="_Toc216679886"/>
      <w:r w:rsidRPr="00D54329">
        <w:t>11.</w:t>
      </w:r>
      <w:r w:rsidR="003546C1" w:rsidRPr="00D54329">
        <w:rPr>
          <w:rFonts w:hint="eastAsia"/>
        </w:rPr>
        <w:t>9</w:t>
      </w:r>
      <w:r w:rsidRPr="00D54329">
        <w:t>.1</w:t>
      </w:r>
      <w:r w:rsidRPr="00D54329">
        <w:tab/>
        <w:t>Description</w:t>
      </w:r>
      <w:bookmarkEnd w:id="2097"/>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2098" w:name="_Toc216679887"/>
      <w:r w:rsidRPr="00D54329">
        <w:lastRenderedPageBreak/>
        <w:t>11.</w:t>
      </w:r>
      <w:r w:rsidR="003546C1" w:rsidRPr="00D54329">
        <w:rPr>
          <w:rFonts w:hint="eastAsia"/>
        </w:rPr>
        <w:t>9</w:t>
      </w:r>
      <w:r w:rsidRPr="00D54329">
        <w:t>.2</w:t>
      </w:r>
      <w:r w:rsidRPr="00D54329">
        <w:tab/>
        <w:t>Pre-conditions</w:t>
      </w:r>
      <w:bookmarkEnd w:id="2098"/>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2099" w:name="_Toc216679888"/>
      <w:r w:rsidRPr="00D54329">
        <w:t>11.</w:t>
      </w:r>
      <w:r w:rsidR="003546C1" w:rsidRPr="00D54329">
        <w:rPr>
          <w:rFonts w:hint="eastAsia"/>
        </w:rPr>
        <w:t>9</w:t>
      </w:r>
      <w:r w:rsidRPr="00D54329">
        <w:t>.3</w:t>
      </w:r>
      <w:r w:rsidRPr="00D54329">
        <w:tab/>
        <w:t>Service Flows</w:t>
      </w:r>
      <w:bookmarkEnd w:id="2099"/>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2100" w:name="_Toc216679889"/>
      <w:r w:rsidRPr="00D54329">
        <w:t>11.</w:t>
      </w:r>
      <w:r w:rsidR="003546C1" w:rsidRPr="00D54329">
        <w:rPr>
          <w:rFonts w:hint="eastAsia"/>
        </w:rPr>
        <w:t>9</w:t>
      </w:r>
      <w:r w:rsidRPr="00D54329">
        <w:t>.4</w:t>
      </w:r>
      <w:r w:rsidRPr="00D54329">
        <w:tab/>
        <w:t>Post-conditions</w:t>
      </w:r>
      <w:bookmarkEnd w:id="2100"/>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2101" w:name="_Toc216679890"/>
      <w:r w:rsidRPr="00D54329">
        <w:t>11.</w:t>
      </w:r>
      <w:r w:rsidR="003546C1" w:rsidRPr="00D54329">
        <w:rPr>
          <w:rFonts w:hint="eastAsia"/>
        </w:rPr>
        <w:t>9</w:t>
      </w:r>
      <w:r w:rsidRPr="00D54329">
        <w:t>.5</w:t>
      </w:r>
      <w:r w:rsidRPr="00D54329">
        <w:tab/>
        <w:t>Existing features partly or fully covering the use case functionality</w:t>
      </w:r>
      <w:bookmarkEnd w:id="2101"/>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2102" w:name="_Toc216679891"/>
      <w:r w:rsidRPr="00D54329">
        <w:lastRenderedPageBreak/>
        <w:t>11.</w:t>
      </w:r>
      <w:r w:rsidR="003546C1" w:rsidRPr="00D54329">
        <w:rPr>
          <w:rFonts w:hint="eastAsia"/>
        </w:rPr>
        <w:t>9</w:t>
      </w:r>
      <w:r w:rsidRPr="00D54329">
        <w:t>.6</w:t>
      </w:r>
      <w:r w:rsidRPr="00D54329">
        <w:tab/>
        <w:t>Potential New Requirements needed to support the use case</w:t>
      </w:r>
      <w:bookmarkEnd w:id="2102"/>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2103" w:name="_Toc216679892"/>
      <w:r w:rsidRPr="00D54329">
        <w:t>11.</w:t>
      </w:r>
      <w:r w:rsidR="003546C1" w:rsidRPr="00D54329">
        <w:rPr>
          <w:rFonts w:hint="eastAsia"/>
          <w:lang w:eastAsia="zh-CN"/>
        </w:rPr>
        <w:t>10</w:t>
      </w:r>
      <w:r w:rsidRPr="00D54329">
        <w:tab/>
        <w:t>Use case on 6G localized network for vertical</w:t>
      </w:r>
      <w:bookmarkEnd w:id="2103"/>
    </w:p>
    <w:p w14:paraId="04A5710D" w14:textId="518C9E34" w:rsidR="00D97D98" w:rsidRPr="00D54329" w:rsidRDefault="00D97D98" w:rsidP="00D97D98">
      <w:pPr>
        <w:pStyle w:val="Heading3"/>
      </w:pPr>
      <w:bookmarkStart w:id="2104" w:name="_Toc216679893"/>
      <w:r w:rsidRPr="00D54329">
        <w:t>11.</w:t>
      </w:r>
      <w:r w:rsidR="003546C1" w:rsidRPr="00D54329">
        <w:rPr>
          <w:rFonts w:hint="eastAsia"/>
        </w:rPr>
        <w:t>10</w:t>
      </w:r>
      <w:r w:rsidRPr="00D54329">
        <w:t>.1</w:t>
      </w:r>
      <w:r w:rsidRPr="00D54329">
        <w:tab/>
        <w:t>Description</w:t>
      </w:r>
      <w:bookmarkEnd w:id="2104"/>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2105" w:name="_Toc216679894"/>
      <w:r w:rsidRPr="00D54329">
        <w:t>11.</w:t>
      </w:r>
      <w:r w:rsidR="003546C1" w:rsidRPr="00D54329">
        <w:rPr>
          <w:rFonts w:hint="eastAsia"/>
        </w:rPr>
        <w:t>10</w:t>
      </w:r>
      <w:r w:rsidRPr="00D54329">
        <w:t>.2</w:t>
      </w:r>
      <w:r w:rsidRPr="00D54329">
        <w:tab/>
        <w:t>Pre-conditions</w:t>
      </w:r>
      <w:bookmarkEnd w:id="2105"/>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2106" w:name="_Toc216679895"/>
      <w:r w:rsidRPr="00D54329">
        <w:t>11.</w:t>
      </w:r>
      <w:r w:rsidR="003546C1" w:rsidRPr="00D54329">
        <w:rPr>
          <w:rFonts w:hint="eastAsia"/>
        </w:rPr>
        <w:t>10</w:t>
      </w:r>
      <w:r w:rsidRPr="00D54329">
        <w:t>.3</w:t>
      </w:r>
      <w:r w:rsidRPr="00D54329">
        <w:tab/>
        <w:t>Service Flows</w:t>
      </w:r>
      <w:bookmarkEnd w:id="2106"/>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2107" w:name="_Toc216679896"/>
      <w:r w:rsidRPr="00D54329">
        <w:t>11.</w:t>
      </w:r>
      <w:r w:rsidR="003546C1" w:rsidRPr="00D54329">
        <w:rPr>
          <w:rFonts w:hint="eastAsia"/>
        </w:rPr>
        <w:t>10</w:t>
      </w:r>
      <w:r w:rsidRPr="00D54329">
        <w:t>.4</w:t>
      </w:r>
      <w:r w:rsidRPr="00D54329">
        <w:tab/>
        <w:t>Post-conditions</w:t>
      </w:r>
      <w:bookmarkEnd w:id="2107"/>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2108" w:name="_Toc216679897"/>
      <w:r w:rsidRPr="00D54329">
        <w:lastRenderedPageBreak/>
        <w:t>11.</w:t>
      </w:r>
      <w:r w:rsidR="003546C1" w:rsidRPr="00D54329">
        <w:rPr>
          <w:rFonts w:hint="eastAsia"/>
        </w:rPr>
        <w:t>10</w:t>
      </w:r>
      <w:r w:rsidRPr="00D54329">
        <w:t>.5</w:t>
      </w:r>
      <w:r w:rsidRPr="00D54329">
        <w:tab/>
        <w:t>Existing features partly or fully covering the use case functionality</w:t>
      </w:r>
      <w:bookmarkEnd w:id="2108"/>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2109" w:name="_Toc216679898"/>
      <w:r w:rsidRPr="00D54329">
        <w:t>11.</w:t>
      </w:r>
      <w:r w:rsidR="003546C1" w:rsidRPr="00D54329">
        <w:rPr>
          <w:rFonts w:hint="eastAsia"/>
        </w:rPr>
        <w:t>10</w:t>
      </w:r>
      <w:r w:rsidRPr="00D54329">
        <w:t>.6</w:t>
      </w:r>
      <w:r w:rsidRPr="00D54329">
        <w:tab/>
        <w:t>Potential New Requirements needed to support the use case</w:t>
      </w:r>
      <w:bookmarkEnd w:id="2109"/>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2110" w:name="_Toc216679899"/>
      <w:r w:rsidRPr="00D54329">
        <w:t>11.</w:t>
      </w:r>
      <w:r w:rsidR="003546C1" w:rsidRPr="00D54329">
        <w:t>1</w:t>
      </w:r>
      <w:r w:rsidR="003546C1" w:rsidRPr="00D54329">
        <w:rPr>
          <w:rFonts w:hint="eastAsia"/>
          <w:lang w:eastAsia="zh-CN"/>
        </w:rPr>
        <w:t>1</w:t>
      </w:r>
      <w:r w:rsidRPr="00D54329">
        <w:tab/>
        <w:t>Use case on in-vehicle local communication</w:t>
      </w:r>
      <w:bookmarkEnd w:id="2110"/>
    </w:p>
    <w:p w14:paraId="65ADC940" w14:textId="7D9C03DE" w:rsidR="00D97D98" w:rsidRPr="00D54329" w:rsidRDefault="00D97D98" w:rsidP="00D97D98">
      <w:pPr>
        <w:pStyle w:val="Heading3"/>
      </w:pPr>
      <w:bookmarkStart w:id="2111" w:name="_Toc216679900"/>
      <w:r w:rsidRPr="00D54329">
        <w:t>11.</w:t>
      </w:r>
      <w:r w:rsidR="003546C1" w:rsidRPr="00D54329">
        <w:t>1</w:t>
      </w:r>
      <w:r w:rsidR="003546C1" w:rsidRPr="00D54329">
        <w:rPr>
          <w:rFonts w:hint="eastAsia"/>
        </w:rPr>
        <w:t>1</w:t>
      </w:r>
      <w:r w:rsidRPr="00D54329">
        <w:t>.1</w:t>
      </w:r>
      <w:r w:rsidRPr="00D54329">
        <w:tab/>
        <w:t>Description</w:t>
      </w:r>
      <w:bookmarkEnd w:id="2111"/>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2112" w:name="_Toc216679901"/>
      <w:r w:rsidRPr="00D54329">
        <w:t>11.</w:t>
      </w:r>
      <w:r w:rsidR="003546C1" w:rsidRPr="00D54329">
        <w:t>1</w:t>
      </w:r>
      <w:r w:rsidR="003546C1" w:rsidRPr="00D54329">
        <w:rPr>
          <w:rFonts w:hint="eastAsia"/>
        </w:rPr>
        <w:t>1</w:t>
      </w:r>
      <w:r w:rsidRPr="00D54329">
        <w:t>.2</w:t>
      </w:r>
      <w:r w:rsidRPr="00D54329">
        <w:tab/>
        <w:t>Pre-conditions</w:t>
      </w:r>
      <w:bookmarkEnd w:id="2112"/>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2113" w:name="_Toc216679902"/>
      <w:r w:rsidRPr="00D54329">
        <w:t>11.</w:t>
      </w:r>
      <w:r w:rsidR="00221EF8" w:rsidRPr="00D54329">
        <w:t>1</w:t>
      </w:r>
      <w:r w:rsidR="00221EF8" w:rsidRPr="00D54329">
        <w:rPr>
          <w:rFonts w:hint="eastAsia"/>
        </w:rPr>
        <w:t>1</w:t>
      </w:r>
      <w:r w:rsidRPr="00D54329">
        <w:t>.3</w:t>
      </w:r>
      <w:r w:rsidRPr="00D54329">
        <w:tab/>
        <w:t>Service Flows</w:t>
      </w:r>
      <w:bookmarkEnd w:id="2113"/>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2114" w:name="_Toc216679903"/>
      <w:r w:rsidRPr="00D54329">
        <w:t>11.</w:t>
      </w:r>
      <w:r w:rsidR="00221EF8" w:rsidRPr="00D54329">
        <w:t>1</w:t>
      </w:r>
      <w:r w:rsidR="00221EF8" w:rsidRPr="00D54329">
        <w:rPr>
          <w:rFonts w:hint="eastAsia"/>
        </w:rPr>
        <w:t>1</w:t>
      </w:r>
      <w:r w:rsidRPr="00D54329">
        <w:t>.4</w:t>
      </w:r>
      <w:r w:rsidRPr="00D54329">
        <w:tab/>
        <w:t>Post-conditions</w:t>
      </w:r>
      <w:bookmarkEnd w:id="2114"/>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2115" w:name="_Toc216679904"/>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2115"/>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2116" w:name="_Toc216679905"/>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2116"/>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2117" w:name="_Toc216679906"/>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2117"/>
    </w:p>
    <w:p w14:paraId="406CB814" w14:textId="3BBEE3C7" w:rsidR="00D97D98" w:rsidRPr="00D54329" w:rsidRDefault="00D97D98" w:rsidP="00D97D98">
      <w:pPr>
        <w:pStyle w:val="Heading3"/>
      </w:pPr>
      <w:bookmarkStart w:id="2118" w:name="_Toc216679907"/>
      <w:r w:rsidRPr="00D54329">
        <w:t>11.</w:t>
      </w:r>
      <w:r w:rsidR="00221EF8" w:rsidRPr="00D54329">
        <w:t>1</w:t>
      </w:r>
      <w:r w:rsidR="00221EF8" w:rsidRPr="00D54329">
        <w:rPr>
          <w:rFonts w:hint="eastAsia"/>
        </w:rPr>
        <w:t>2</w:t>
      </w:r>
      <w:r w:rsidRPr="00D54329">
        <w:t>.1</w:t>
      </w:r>
      <w:r w:rsidRPr="00D54329">
        <w:tab/>
        <w:t>Description</w:t>
      </w:r>
      <w:bookmarkEnd w:id="2118"/>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2119" w:name="_Toc216679908"/>
      <w:r w:rsidRPr="00D54329">
        <w:t>11.</w:t>
      </w:r>
      <w:r w:rsidR="00221EF8" w:rsidRPr="00D54329">
        <w:t>1</w:t>
      </w:r>
      <w:r w:rsidR="00221EF8" w:rsidRPr="00D54329">
        <w:rPr>
          <w:rFonts w:hint="eastAsia"/>
        </w:rPr>
        <w:t>2</w:t>
      </w:r>
      <w:r w:rsidRPr="00D54329">
        <w:t>.2</w:t>
      </w:r>
      <w:r w:rsidRPr="00D54329">
        <w:tab/>
        <w:t>Pre-conditions</w:t>
      </w:r>
      <w:bookmarkEnd w:id="2119"/>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2120" w:name="_Toc216679909"/>
      <w:r w:rsidRPr="00D54329">
        <w:t>11.</w:t>
      </w:r>
      <w:r w:rsidR="00221EF8" w:rsidRPr="00D54329">
        <w:t>1</w:t>
      </w:r>
      <w:r w:rsidR="00221EF8" w:rsidRPr="00D54329">
        <w:rPr>
          <w:rFonts w:hint="eastAsia"/>
        </w:rPr>
        <w:t>2</w:t>
      </w:r>
      <w:r w:rsidRPr="00D54329">
        <w:t>.3</w:t>
      </w:r>
      <w:r w:rsidRPr="00D54329">
        <w:tab/>
        <w:t>Service Flows</w:t>
      </w:r>
      <w:bookmarkEnd w:id="2120"/>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2121" w:name="_Toc216679910"/>
      <w:r w:rsidRPr="00D54329">
        <w:t>11.</w:t>
      </w:r>
      <w:r w:rsidR="00221EF8" w:rsidRPr="00D54329">
        <w:t>1</w:t>
      </w:r>
      <w:r w:rsidR="00221EF8" w:rsidRPr="00D54329">
        <w:rPr>
          <w:rFonts w:hint="eastAsia"/>
        </w:rPr>
        <w:t>2</w:t>
      </w:r>
      <w:r w:rsidRPr="00D54329">
        <w:t>.4</w:t>
      </w:r>
      <w:r w:rsidRPr="00D54329">
        <w:tab/>
        <w:t>Post-conditions</w:t>
      </w:r>
      <w:bookmarkEnd w:id="2121"/>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2122" w:name="_Toc216679911"/>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2122"/>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2123" w:name="_Toc216679912"/>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2123"/>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2124" w:name="_Toc216679913"/>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2124"/>
    </w:p>
    <w:p w14:paraId="41062ABD" w14:textId="4D0E520D" w:rsidR="00D97D98" w:rsidRPr="00D54329" w:rsidRDefault="00D97D98" w:rsidP="00D97D98">
      <w:pPr>
        <w:pStyle w:val="Heading3"/>
      </w:pPr>
      <w:bookmarkStart w:id="2125" w:name="_Toc216679914"/>
      <w:r w:rsidRPr="00D54329">
        <w:t>11.</w:t>
      </w:r>
      <w:r w:rsidR="00221EF8" w:rsidRPr="00D54329">
        <w:t>1</w:t>
      </w:r>
      <w:r w:rsidR="00221EF8" w:rsidRPr="00D54329">
        <w:rPr>
          <w:rFonts w:hint="eastAsia"/>
        </w:rPr>
        <w:t>3</w:t>
      </w:r>
      <w:r w:rsidRPr="00D54329">
        <w:t>.1</w:t>
      </w:r>
      <w:r w:rsidRPr="00D54329">
        <w:tab/>
        <w:t>Description</w:t>
      </w:r>
      <w:bookmarkEnd w:id="2125"/>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2126" w:name="_Toc216679915"/>
      <w:r w:rsidRPr="00D54329">
        <w:t>11.</w:t>
      </w:r>
      <w:r w:rsidR="00221EF8" w:rsidRPr="00D54329">
        <w:t>1</w:t>
      </w:r>
      <w:r w:rsidR="00221EF8" w:rsidRPr="00D54329">
        <w:rPr>
          <w:rFonts w:hint="eastAsia"/>
        </w:rPr>
        <w:t>3</w:t>
      </w:r>
      <w:r w:rsidRPr="00D54329">
        <w:t>.2</w:t>
      </w:r>
      <w:r w:rsidRPr="00D54329">
        <w:tab/>
        <w:t>Pre-conditions</w:t>
      </w:r>
      <w:bookmarkEnd w:id="2126"/>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2127" w:name="_Toc216679916"/>
      <w:r w:rsidRPr="00D54329">
        <w:t>11.</w:t>
      </w:r>
      <w:r w:rsidR="00221EF8" w:rsidRPr="00D54329">
        <w:t>1</w:t>
      </w:r>
      <w:r w:rsidR="00221EF8" w:rsidRPr="00D54329">
        <w:rPr>
          <w:rFonts w:hint="eastAsia"/>
        </w:rPr>
        <w:t>3</w:t>
      </w:r>
      <w:r w:rsidRPr="00D54329">
        <w:t>.3</w:t>
      </w:r>
      <w:r w:rsidRPr="00D54329">
        <w:tab/>
        <w:t>Service Flows</w:t>
      </w:r>
      <w:bookmarkEnd w:id="2127"/>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2128" w:name="_Toc216679917"/>
      <w:r w:rsidRPr="00D54329">
        <w:t>11.</w:t>
      </w:r>
      <w:r w:rsidR="00221EF8" w:rsidRPr="00D54329">
        <w:t>1</w:t>
      </w:r>
      <w:r w:rsidR="00221EF8" w:rsidRPr="00D54329">
        <w:rPr>
          <w:rFonts w:hint="eastAsia"/>
        </w:rPr>
        <w:t>3</w:t>
      </w:r>
      <w:r w:rsidRPr="00D54329">
        <w:t>.4</w:t>
      </w:r>
      <w:r w:rsidRPr="00D54329">
        <w:tab/>
        <w:t>Post-conditions</w:t>
      </w:r>
      <w:bookmarkEnd w:id="2128"/>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2129" w:name="_Toc216679918"/>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2129"/>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0461B5">
      <w:pPr>
        <w:pStyle w:val="B10"/>
        <w:numPr>
          <w:ilvl w:val="0"/>
          <w:numId w:val="144"/>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0461B5">
      <w:pPr>
        <w:pStyle w:val="B10"/>
        <w:numPr>
          <w:ilvl w:val="0"/>
          <w:numId w:val="144"/>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0461B5">
      <w:pPr>
        <w:pStyle w:val="B10"/>
        <w:numPr>
          <w:ilvl w:val="0"/>
          <w:numId w:val="144"/>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0461B5">
      <w:pPr>
        <w:pStyle w:val="B10"/>
        <w:numPr>
          <w:ilvl w:val="0"/>
          <w:numId w:val="144"/>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2130" w:name="_Toc216679919"/>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2130"/>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2131" w:name="_Toc216679920"/>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2131"/>
      <w:r w:rsidRPr="00D54329">
        <w:t xml:space="preserve"> </w:t>
      </w:r>
    </w:p>
    <w:p w14:paraId="1B24DDC1" w14:textId="33274071" w:rsidR="00D97D98" w:rsidRPr="00D54329" w:rsidRDefault="00D97D98" w:rsidP="00D97D98">
      <w:pPr>
        <w:pStyle w:val="Heading3"/>
      </w:pPr>
      <w:bookmarkStart w:id="2132" w:name="_Toc216679921"/>
      <w:r w:rsidRPr="00D54329">
        <w:t>11.</w:t>
      </w:r>
      <w:r w:rsidR="00221EF8" w:rsidRPr="00D54329">
        <w:t>1</w:t>
      </w:r>
      <w:r w:rsidR="00221EF8" w:rsidRPr="00D54329">
        <w:rPr>
          <w:rFonts w:hint="eastAsia"/>
        </w:rPr>
        <w:t>4</w:t>
      </w:r>
      <w:r w:rsidRPr="00D54329">
        <w:t>.1</w:t>
      </w:r>
      <w:r w:rsidRPr="00D54329">
        <w:tab/>
        <w:t>Description</w:t>
      </w:r>
      <w:bookmarkEnd w:id="2132"/>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2133" w:name="_Toc216679922"/>
      <w:r w:rsidRPr="00D54329">
        <w:t>11.</w:t>
      </w:r>
      <w:r w:rsidR="00221EF8" w:rsidRPr="00D54329">
        <w:t>1</w:t>
      </w:r>
      <w:r w:rsidR="00221EF8" w:rsidRPr="00D54329">
        <w:rPr>
          <w:rFonts w:hint="eastAsia"/>
        </w:rPr>
        <w:t>4</w:t>
      </w:r>
      <w:r w:rsidRPr="00D54329">
        <w:t>.2</w:t>
      </w:r>
      <w:r w:rsidRPr="00D54329">
        <w:tab/>
        <w:t>Pre-conditions</w:t>
      </w:r>
      <w:bookmarkEnd w:id="2133"/>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2134" w:name="_Toc216679923"/>
      <w:r w:rsidRPr="00D54329">
        <w:lastRenderedPageBreak/>
        <w:t>11.</w:t>
      </w:r>
      <w:r w:rsidR="00221EF8" w:rsidRPr="00D54329">
        <w:t>1</w:t>
      </w:r>
      <w:r w:rsidR="00221EF8" w:rsidRPr="00D54329">
        <w:rPr>
          <w:rFonts w:hint="eastAsia"/>
        </w:rPr>
        <w:t>4</w:t>
      </w:r>
      <w:r w:rsidRPr="00D54329">
        <w:t>.3</w:t>
      </w:r>
      <w:r w:rsidRPr="00D54329">
        <w:tab/>
        <w:t>Service Flows</w:t>
      </w:r>
      <w:bookmarkEnd w:id="2134"/>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2135" w:name="_Toc216679924"/>
      <w:r w:rsidRPr="00D54329">
        <w:t>11.</w:t>
      </w:r>
      <w:r w:rsidR="00221EF8" w:rsidRPr="00D54329">
        <w:t>1</w:t>
      </w:r>
      <w:r w:rsidR="00221EF8" w:rsidRPr="00D54329">
        <w:rPr>
          <w:rFonts w:hint="eastAsia"/>
        </w:rPr>
        <w:t>4</w:t>
      </w:r>
      <w:r w:rsidRPr="00D54329">
        <w:t>.4</w:t>
      </w:r>
      <w:r w:rsidRPr="00D54329">
        <w:tab/>
        <w:t>Post-conditions</w:t>
      </w:r>
      <w:bookmarkEnd w:id="2135"/>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2136" w:name="_Toc216679925"/>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2136"/>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2137" w:name="OLE_LINK49"/>
      <w:bookmarkStart w:id="2138"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2137"/>
          <w:bookmarkEnd w:id="2138"/>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2139"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2139"/>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2140"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2140"/>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2141"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2141"/>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2142" w:name="RANGE!E28"/>
            <w:r w:rsidRPr="003705E8">
              <w:rPr>
                <w:rFonts w:eastAsia="Calibri"/>
                <w:b w:val="0"/>
                <w:bCs/>
                <w:sz w:val="16"/>
                <w:szCs w:val="16"/>
              </w:rPr>
              <w:t>[R-7.1-001] Interworking between the MCData SDS and TETRA Short Data Service shall be supported.</w:t>
            </w:r>
            <w:bookmarkEnd w:id="2142"/>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2143" w:name="_Toc216679926"/>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2143"/>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2144" w:name="_Toc216679927"/>
      <w:r w:rsidRPr="00D54329">
        <w:t>11.</w:t>
      </w:r>
      <w:r w:rsidR="00221EF8" w:rsidRPr="00D54329">
        <w:t>1</w:t>
      </w:r>
      <w:r w:rsidR="00221EF8" w:rsidRPr="00D54329">
        <w:rPr>
          <w:rFonts w:hint="eastAsia"/>
          <w:lang w:eastAsia="zh-CN"/>
        </w:rPr>
        <w:t>5</w:t>
      </w:r>
      <w:r w:rsidRPr="00D54329">
        <w:tab/>
        <w:t>Use case on service robots in smart community</w:t>
      </w:r>
      <w:bookmarkEnd w:id="2144"/>
    </w:p>
    <w:p w14:paraId="17FEB4F1" w14:textId="2B265A03" w:rsidR="00D97D98" w:rsidRPr="00D54329" w:rsidRDefault="00D97D98" w:rsidP="00D97D98">
      <w:pPr>
        <w:pStyle w:val="Heading3"/>
      </w:pPr>
      <w:bookmarkStart w:id="2145" w:name="_Toc216679928"/>
      <w:r w:rsidRPr="00D54329">
        <w:t>11.</w:t>
      </w:r>
      <w:r w:rsidR="00221EF8" w:rsidRPr="00D54329">
        <w:t>1</w:t>
      </w:r>
      <w:r w:rsidR="00221EF8" w:rsidRPr="00D54329">
        <w:rPr>
          <w:rFonts w:hint="eastAsia"/>
        </w:rPr>
        <w:t>5</w:t>
      </w:r>
      <w:r w:rsidRPr="00D54329">
        <w:t>.1</w:t>
      </w:r>
      <w:r w:rsidRPr="00D54329">
        <w:tab/>
        <w:t>Description</w:t>
      </w:r>
      <w:bookmarkEnd w:id="2145"/>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2146" w:name="_Toc216679929"/>
      <w:r w:rsidRPr="00D54329">
        <w:t>11.</w:t>
      </w:r>
      <w:r w:rsidR="00221EF8" w:rsidRPr="00D54329">
        <w:t>1</w:t>
      </w:r>
      <w:r w:rsidR="00221EF8" w:rsidRPr="00D54329">
        <w:rPr>
          <w:rFonts w:hint="eastAsia"/>
        </w:rPr>
        <w:t>5</w:t>
      </w:r>
      <w:r w:rsidRPr="00D54329">
        <w:t>.2</w:t>
      </w:r>
      <w:r w:rsidRPr="00D54329">
        <w:tab/>
        <w:t>Pre-conditions</w:t>
      </w:r>
      <w:bookmarkEnd w:id="2146"/>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2147" w:name="_Toc216679930"/>
      <w:r w:rsidRPr="00D54329">
        <w:t>11.</w:t>
      </w:r>
      <w:r w:rsidR="00221EF8" w:rsidRPr="00D54329">
        <w:t>1</w:t>
      </w:r>
      <w:r w:rsidR="00221EF8" w:rsidRPr="00D54329">
        <w:rPr>
          <w:rFonts w:hint="eastAsia"/>
        </w:rPr>
        <w:t>5</w:t>
      </w:r>
      <w:r w:rsidRPr="00D54329">
        <w:t>.3</w:t>
      </w:r>
      <w:r w:rsidRPr="00D54329">
        <w:tab/>
        <w:t>Service Flows</w:t>
      </w:r>
      <w:bookmarkEnd w:id="2147"/>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2148" w:name="_Toc216679931"/>
      <w:r w:rsidRPr="00D54329">
        <w:t>11.</w:t>
      </w:r>
      <w:r w:rsidR="00221EF8" w:rsidRPr="00D54329">
        <w:t>1</w:t>
      </w:r>
      <w:r w:rsidR="00221EF8" w:rsidRPr="00D54329">
        <w:rPr>
          <w:rFonts w:hint="eastAsia"/>
        </w:rPr>
        <w:t>5</w:t>
      </w:r>
      <w:r w:rsidRPr="00D54329">
        <w:t>.4</w:t>
      </w:r>
      <w:r w:rsidRPr="00D54329">
        <w:tab/>
        <w:t>Post-conditions</w:t>
      </w:r>
      <w:bookmarkEnd w:id="2148"/>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2149" w:name="_Toc216679932"/>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2149"/>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2150" w:name="_Toc216679933"/>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2150"/>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2151" w:name="_Toc216679934"/>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2151"/>
    </w:p>
    <w:p w14:paraId="32322102" w14:textId="4789016F" w:rsidR="00D97D98" w:rsidRPr="00D54329" w:rsidRDefault="00D97D98" w:rsidP="00D97D98">
      <w:pPr>
        <w:pStyle w:val="Heading3"/>
      </w:pPr>
      <w:bookmarkStart w:id="2152" w:name="_Toc216679935"/>
      <w:r w:rsidRPr="00D54329">
        <w:t>11.</w:t>
      </w:r>
      <w:r w:rsidR="00221EF8" w:rsidRPr="00D54329">
        <w:t>1</w:t>
      </w:r>
      <w:r w:rsidR="00221EF8" w:rsidRPr="00D54329">
        <w:rPr>
          <w:rFonts w:hint="eastAsia"/>
        </w:rPr>
        <w:t>6</w:t>
      </w:r>
      <w:r w:rsidRPr="00D54329">
        <w:t>.1</w:t>
      </w:r>
      <w:r w:rsidRPr="00D54329">
        <w:tab/>
        <w:t>Description</w:t>
      </w:r>
      <w:bookmarkEnd w:id="2152"/>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2153" w:name="_Toc216679936"/>
      <w:r w:rsidRPr="00D54329">
        <w:t>11.</w:t>
      </w:r>
      <w:r w:rsidR="00221EF8" w:rsidRPr="00D54329">
        <w:t>1</w:t>
      </w:r>
      <w:r w:rsidR="00221EF8" w:rsidRPr="00D54329">
        <w:rPr>
          <w:rFonts w:hint="eastAsia"/>
        </w:rPr>
        <w:t>6</w:t>
      </w:r>
      <w:r w:rsidRPr="00D54329">
        <w:t>.2</w:t>
      </w:r>
      <w:r w:rsidRPr="00D54329">
        <w:tab/>
        <w:t>Pre-conditions</w:t>
      </w:r>
      <w:bookmarkEnd w:id="2153"/>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2154" w:name="_Toc216679937"/>
      <w:r w:rsidRPr="00D54329">
        <w:lastRenderedPageBreak/>
        <w:t>11.</w:t>
      </w:r>
      <w:r w:rsidR="00221EF8" w:rsidRPr="00D54329">
        <w:t>1</w:t>
      </w:r>
      <w:r w:rsidR="00221EF8" w:rsidRPr="00D54329">
        <w:rPr>
          <w:rFonts w:hint="eastAsia"/>
        </w:rPr>
        <w:t>6</w:t>
      </w:r>
      <w:r w:rsidRPr="00D54329">
        <w:t>.3</w:t>
      </w:r>
      <w:r w:rsidRPr="00D54329">
        <w:tab/>
        <w:t>Service Flows</w:t>
      </w:r>
      <w:bookmarkEnd w:id="2154"/>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2155" w:name="_Toc216679938"/>
      <w:r w:rsidRPr="00D54329">
        <w:t>11.</w:t>
      </w:r>
      <w:r w:rsidR="00221EF8" w:rsidRPr="00D54329">
        <w:t>1</w:t>
      </w:r>
      <w:r w:rsidR="00221EF8" w:rsidRPr="00D54329">
        <w:rPr>
          <w:rFonts w:hint="eastAsia"/>
        </w:rPr>
        <w:t>6</w:t>
      </w:r>
      <w:r w:rsidRPr="00D54329">
        <w:t>.4</w:t>
      </w:r>
      <w:r w:rsidRPr="00D54329">
        <w:tab/>
        <w:t>Post-conditions</w:t>
      </w:r>
      <w:bookmarkEnd w:id="2155"/>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2156" w:name="_Toc216679939"/>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2156"/>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2157" w:name="_Toc216679940"/>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2157"/>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2158" w:name="_Toc216679941"/>
      <w:r w:rsidRPr="00D54329">
        <w:t>11.</w:t>
      </w:r>
      <w:r w:rsidR="00221EF8" w:rsidRPr="00D54329">
        <w:t>1</w:t>
      </w:r>
      <w:r w:rsidR="00221EF8" w:rsidRPr="00D54329">
        <w:rPr>
          <w:rFonts w:hint="eastAsia"/>
          <w:lang w:eastAsia="zh-CN"/>
        </w:rPr>
        <w:t>7</w:t>
      </w:r>
      <w:r w:rsidRPr="00D54329">
        <w:tab/>
        <w:t>Use case on remote and automatic construction</w:t>
      </w:r>
      <w:bookmarkEnd w:id="2158"/>
    </w:p>
    <w:p w14:paraId="2DCFABA5" w14:textId="58439DDA" w:rsidR="00D97D98" w:rsidRPr="00D54329" w:rsidRDefault="00D97D98" w:rsidP="00D97D98">
      <w:pPr>
        <w:pStyle w:val="Heading3"/>
      </w:pPr>
      <w:bookmarkStart w:id="2159" w:name="_Toc216679942"/>
      <w:r w:rsidRPr="00D54329">
        <w:t>11.</w:t>
      </w:r>
      <w:r w:rsidR="00221EF8" w:rsidRPr="00D54329">
        <w:t>1</w:t>
      </w:r>
      <w:r w:rsidR="00221EF8" w:rsidRPr="00D54329">
        <w:rPr>
          <w:rFonts w:hint="eastAsia"/>
        </w:rPr>
        <w:t>7</w:t>
      </w:r>
      <w:r w:rsidRPr="00D54329">
        <w:t>.1</w:t>
      </w:r>
      <w:r w:rsidRPr="00D54329">
        <w:tab/>
        <w:t>Description</w:t>
      </w:r>
      <w:bookmarkEnd w:id="2159"/>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2160" w:name="_Toc216679943"/>
      <w:r w:rsidRPr="00D54329">
        <w:t>11.</w:t>
      </w:r>
      <w:r w:rsidR="00221EF8" w:rsidRPr="00D54329">
        <w:t>1</w:t>
      </w:r>
      <w:r w:rsidR="00221EF8" w:rsidRPr="00D54329">
        <w:rPr>
          <w:rFonts w:hint="eastAsia"/>
        </w:rPr>
        <w:t>7</w:t>
      </w:r>
      <w:r w:rsidRPr="00D54329">
        <w:t>.2</w:t>
      </w:r>
      <w:r w:rsidRPr="00D54329">
        <w:tab/>
        <w:t>Pre-conditions</w:t>
      </w:r>
      <w:bookmarkEnd w:id="2160"/>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2161" w:name="_Toc216679944"/>
      <w:r w:rsidRPr="00D54329">
        <w:lastRenderedPageBreak/>
        <w:t>11.</w:t>
      </w:r>
      <w:r w:rsidR="00221EF8" w:rsidRPr="00D54329">
        <w:t>1</w:t>
      </w:r>
      <w:r w:rsidR="00221EF8" w:rsidRPr="00D54329">
        <w:rPr>
          <w:rFonts w:hint="eastAsia"/>
        </w:rPr>
        <w:t>7</w:t>
      </w:r>
      <w:r w:rsidRPr="00D54329">
        <w:t>.3</w:t>
      </w:r>
      <w:r w:rsidRPr="00D54329">
        <w:tab/>
        <w:t>Service Flows</w:t>
      </w:r>
      <w:bookmarkEnd w:id="2161"/>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2162" w:name="_Toc216679945"/>
      <w:r w:rsidRPr="00D54329">
        <w:t>11.</w:t>
      </w:r>
      <w:r w:rsidR="00221EF8" w:rsidRPr="00D54329">
        <w:t>1</w:t>
      </w:r>
      <w:r w:rsidR="00221EF8" w:rsidRPr="00D54329">
        <w:rPr>
          <w:rFonts w:hint="eastAsia"/>
        </w:rPr>
        <w:t>7</w:t>
      </w:r>
      <w:r w:rsidRPr="00D54329">
        <w:t>.4</w:t>
      </w:r>
      <w:r w:rsidRPr="00D54329">
        <w:tab/>
        <w:t>Post-conditions</w:t>
      </w:r>
      <w:bookmarkEnd w:id="2162"/>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2163" w:name="_Toc216679946"/>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2163"/>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2164" w:name="_Toc216679947"/>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2164"/>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2165" w:name="_Toc216679948"/>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2165"/>
    </w:p>
    <w:p w14:paraId="3CF93892" w14:textId="0277EDE9" w:rsidR="00D97D98" w:rsidRPr="00D54329" w:rsidRDefault="00D97D98" w:rsidP="00D97D98">
      <w:pPr>
        <w:pStyle w:val="Heading3"/>
      </w:pPr>
      <w:bookmarkStart w:id="2166" w:name="_Toc216679949"/>
      <w:r w:rsidRPr="00D54329">
        <w:t>11.</w:t>
      </w:r>
      <w:r w:rsidR="00221EF8" w:rsidRPr="00D54329">
        <w:t>1</w:t>
      </w:r>
      <w:r w:rsidR="00221EF8" w:rsidRPr="00D54329">
        <w:rPr>
          <w:rFonts w:hint="eastAsia"/>
        </w:rPr>
        <w:t>8</w:t>
      </w:r>
      <w:r w:rsidRPr="00D54329">
        <w:t>.1</w:t>
      </w:r>
      <w:r w:rsidRPr="00D54329">
        <w:tab/>
        <w:t>Description</w:t>
      </w:r>
      <w:bookmarkEnd w:id="2166"/>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2167" w:name="_Toc216679950"/>
      <w:r w:rsidRPr="00D54329">
        <w:t>11.</w:t>
      </w:r>
      <w:r w:rsidR="00221EF8" w:rsidRPr="00D54329">
        <w:t>1</w:t>
      </w:r>
      <w:r w:rsidR="00221EF8" w:rsidRPr="00D54329">
        <w:rPr>
          <w:rFonts w:hint="eastAsia"/>
        </w:rPr>
        <w:t>8</w:t>
      </w:r>
      <w:r w:rsidRPr="00D54329">
        <w:t>.2</w:t>
      </w:r>
      <w:r w:rsidRPr="00D54329">
        <w:tab/>
        <w:t>Pre-conditions</w:t>
      </w:r>
      <w:bookmarkEnd w:id="2167"/>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2168" w:name="_Toc216679951"/>
      <w:r w:rsidRPr="00D54329">
        <w:t>11.</w:t>
      </w:r>
      <w:r w:rsidR="00221EF8" w:rsidRPr="00D54329">
        <w:t>1</w:t>
      </w:r>
      <w:r w:rsidR="00221EF8" w:rsidRPr="00D54329">
        <w:rPr>
          <w:rFonts w:hint="eastAsia"/>
        </w:rPr>
        <w:t>8</w:t>
      </w:r>
      <w:r w:rsidRPr="00D54329">
        <w:t>.3</w:t>
      </w:r>
      <w:r w:rsidRPr="00D54329">
        <w:tab/>
        <w:t>Service Flows</w:t>
      </w:r>
      <w:bookmarkEnd w:id="2168"/>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2169" w:name="_Toc216679952"/>
      <w:r w:rsidRPr="00D54329">
        <w:t>11.</w:t>
      </w:r>
      <w:r w:rsidR="00221EF8" w:rsidRPr="00D54329">
        <w:t>1</w:t>
      </w:r>
      <w:r w:rsidR="00221EF8" w:rsidRPr="00D54329">
        <w:rPr>
          <w:rFonts w:hint="eastAsia"/>
        </w:rPr>
        <w:t>8</w:t>
      </w:r>
      <w:r w:rsidRPr="00D54329">
        <w:t>.4</w:t>
      </w:r>
      <w:r w:rsidRPr="00D54329">
        <w:tab/>
        <w:t>Post-conditions</w:t>
      </w:r>
      <w:bookmarkEnd w:id="2169"/>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2170" w:name="_Toc216679953"/>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2170"/>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2171" w:name="_Toc216679954"/>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2171"/>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2172" w:name="_Toc216679955"/>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2172"/>
    </w:p>
    <w:p w14:paraId="5AA43BBD" w14:textId="49737ABA" w:rsidR="00D97D98" w:rsidRPr="00D54329" w:rsidRDefault="00D97D98" w:rsidP="00D97D98">
      <w:pPr>
        <w:pStyle w:val="Heading3"/>
      </w:pPr>
      <w:bookmarkStart w:id="2173" w:name="_Toc216679956"/>
      <w:r w:rsidRPr="00D54329">
        <w:t>11.</w:t>
      </w:r>
      <w:r w:rsidR="00221EF8" w:rsidRPr="00D54329">
        <w:t>1</w:t>
      </w:r>
      <w:r w:rsidR="00221EF8" w:rsidRPr="00D54329">
        <w:rPr>
          <w:rFonts w:hint="eastAsia"/>
        </w:rPr>
        <w:t>9</w:t>
      </w:r>
      <w:r w:rsidRPr="00D54329">
        <w:t>.1</w:t>
      </w:r>
      <w:r w:rsidRPr="00D54329">
        <w:tab/>
        <w:t>Description</w:t>
      </w:r>
      <w:bookmarkEnd w:id="2173"/>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2174" w:name="_Toc216679957"/>
      <w:r w:rsidRPr="00D54329">
        <w:t>11.</w:t>
      </w:r>
      <w:r w:rsidR="00221EF8" w:rsidRPr="00D54329">
        <w:t>1</w:t>
      </w:r>
      <w:r w:rsidR="00221EF8" w:rsidRPr="00D54329">
        <w:rPr>
          <w:rFonts w:hint="eastAsia"/>
        </w:rPr>
        <w:t>9</w:t>
      </w:r>
      <w:r w:rsidRPr="00D54329">
        <w:t>.2</w:t>
      </w:r>
      <w:r w:rsidRPr="00D54329">
        <w:tab/>
        <w:t>Pre-conditions</w:t>
      </w:r>
      <w:bookmarkEnd w:id="2174"/>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2175" w:name="_Toc216679958"/>
      <w:r w:rsidRPr="00D54329">
        <w:t>11.</w:t>
      </w:r>
      <w:r w:rsidR="00221EF8" w:rsidRPr="00D54329">
        <w:t>1</w:t>
      </w:r>
      <w:r w:rsidR="00221EF8" w:rsidRPr="00D54329">
        <w:rPr>
          <w:rFonts w:hint="eastAsia"/>
        </w:rPr>
        <w:t>9</w:t>
      </w:r>
      <w:r w:rsidRPr="00D54329">
        <w:t>.3</w:t>
      </w:r>
      <w:r w:rsidRPr="00D54329">
        <w:tab/>
        <w:t>Service Flows</w:t>
      </w:r>
      <w:bookmarkEnd w:id="2175"/>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2176" w:name="_Toc216679959"/>
      <w:r w:rsidRPr="00D54329">
        <w:lastRenderedPageBreak/>
        <w:t>11.</w:t>
      </w:r>
      <w:r w:rsidR="00221EF8" w:rsidRPr="00D54329">
        <w:t>1</w:t>
      </w:r>
      <w:r w:rsidR="00221EF8" w:rsidRPr="00D54329">
        <w:rPr>
          <w:rFonts w:hint="eastAsia"/>
        </w:rPr>
        <w:t>9</w:t>
      </w:r>
      <w:r w:rsidRPr="00D54329">
        <w:t>.4</w:t>
      </w:r>
      <w:r w:rsidRPr="00D54329">
        <w:tab/>
        <w:t>Post-conditions</w:t>
      </w:r>
      <w:bookmarkEnd w:id="2176"/>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2177" w:name="_Toc216679960"/>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2177"/>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2178" w:name="_Toc216679961"/>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2178"/>
      <w:r w:rsidRPr="00D54329">
        <w:t xml:space="preserve"> </w:t>
      </w:r>
    </w:p>
    <w:p w14:paraId="6AEADE35" w14:textId="74BD60AB"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.6-1]: Subject to operator policy, </w:t>
      </w:r>
      <w:ins w:id="2179" w:author="Trakinat, Jean" w:date="2025-12-12T11:04:00Z" w16du:dateUtc="2025-12-12T16:04:00Z">
        <w:r w:rsidR="003535F5" w:rsidRPr="003535F5">
          <w:t>local regulation and subscriber permission</w:t>
        </w:r>
      </w:ins>
      <w:del w:id="2180" w:author="Trakinat, Jean" w:date="2025-12-12T11:04:00Z" w16du:dateUtc="2025-12-12T16:04:00Z">
        <w:r w:rsidRPr="00D54329" w:rsidDel="003535F5">
          <w:delText>regulatory requirements and user consent</w:delText>
        </w:r>
      </w:del>
      <w:r w:rsidRPr="00D54329">
        <w:t>, the 6G network shall provide suitable APIs to allow authorized third parties to collect data from UEs (e.g. connected vehicles) that are located in a specific area and are capable of collecting data upon network request.</w:t>
      </w:r>
    </w:p>
    <w:p w14:paraId="4F5B7657" w14:textId="5D55D01F"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.6-2]: Subject to operator policy, </w:t>
      </w:r>
      <w:ins w:id="2181" w:author="Trakinat, Jean" w:date="2025-12-12T11:04:00Z" w16du:dateUtc="2025-12-12T16:04:00Z">
        <w:r w:rsidR="003535F5" w:rsidRPr="003535F5">
          <w:t>local regulation and subscriber permission</w:t>
        </w:r>
      </w:ins>
      <w:del w:id="2182" w:author="Trakinat, Jean" w:date="2025-12-12T11:04:00Z" w16du:dateUtc="2025-12-12T16:04:00Z">
        <w:r w:rsidRPr="00D54329" w:rsidDel="003535F5">
          <w:delText>regulatory requirements and user consent</w:delText>
        </w:r>
      </w:del>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2183" w:name="_Toc216679962"/>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2183"/>
      <w:r w:rsidRPr="00D54329">
        <w:t xml:space="preserve"> </w:t>
      </w:r>
    </w:p>
    <w:p w14:paraId="2972CC1B" w14:textId="6F291196" w:rsidR="00D97D98" w:rsidRPr="00D54329" w:rsidRDefault="00D97D98" w:rsidP="00D97D98">
      <w:pPr>
        <w:pStyle w:val="Heading3"/>
      </w:pPr>
      <w:bookmarkStart w:id="2184" w:name="_Toc216679963"/>
      <w:r w:rsidRPr="00D54329">
        <w:t>11.</w:t>
      </w:r>
      <w:r w:rsidR="00221EF8" w:rsidRPr="00D54329">
        <w:rPr>
          <w:rFonts w:hint="eastAsia"/>
        </w:rPr>
        <w:t>20</w:t>
      </w:r>
      <w:r w:rsidRPr="00D54329">
        <w:t>.1</w:t>
      </w:r>
      <w:r w:rsidRPr="00D54329">
        <w:tab/>
        <w:t>Description</w:t>
      </w:r>
      <w:bookmarkEnd w:id="2184"/>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2185" w:name="_Hlk189385562"/>
      <w:r w:rsidRPr="00D54329">
        <w:rPr>
          <w:rFonts w:eastAsia="SimSun"/>
          <w:lang w:eastAsia="zh-CN"/>
        </w:rPr>
        <w:t xml:space="preserve">upport indirect communication among 3GPP UEs using 6G radio interface and local traffic breakout via local CN function can help </w:t>
      </w:r>
      <w:bookmarkEnd w:id="2185"/>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2186" w:name="_Toc216679964"/>
      <w:r w:rsidRPr="00D54329">
        <w:t>11.</w:t>
      </w:r>
      <w:r w:rsidR="00221EF8" w:rsidRPr="00D54329">
        <w:rPr>
          <w:rFonts w:hint="eastAsia"/>
        </w:rPr>
        <w:t>20</w:t>
      </w:r>
      <w:r w:rsidRPr="00D54329">
        <w:t>.2</w:t>
      </w:r>
      <w:r w:rsidRPr="00D54329">
        <w:tab/>
        <w:t>Pre-conditions</w:t>
      </w:r>
      <w:bookmarkEnd w:id="2186"/>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2187" w:name="_Toc216679965"/>
      <w:r w:rsidRPr="00D54329">
        <w:t>11.</w:t>
      </w:r>
      <w:r w:rsidR="00221EF8" w:rsidRPr="00D54329">
        <w:rPr>
          <w:rFonts w:hint="eastAsia"/>
        </w:rPr>
        <w:t>20</w:t>
      </w:r>
      <w:r w:rsidRPr="00D54329">
        <w:t>.3</w:t>
      </w:r>
      <w:r w:rsidRPr="00D54329">
        <w:tab/>
        <w:t>Service Flows</w:t>
      </w:r>
      <w:bookmarkEnd w:id="2187"/>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2188" w:name="_Toc216679966"/>
      <w:r w:rsidRPr="00D54329">
        <w:lastRenderedPageBreak/>
        <w:t>11.</w:t>
      </w:r>
      <w:r w:rsidR="00221EF8" w:rsidRPr="00D54329">
        <w:rPr>
          <w:rFonts w:hint="eastAsia"/>
        </w:rPr>
        <w:t>20</w:t>
      </w:r>
      <w:r w:rsidRPr="00D54329">
        <w:t>.4</w:t>
      </w:r>
      <w:r w:rsidRPr="00D54329">
        <w:tab/>
        <w:t>Post-conditions</w:t>
      </w:r>
      <w:bookmarkEnd w:id="2188"/>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2189" w:name="_Toc216679967"/>
      <w:r w:rsidRPr="00D54329">
        <w:t>11.</w:t>
      </w:r>
      <w:r w:rsidR="00221EF8" w:rsidRPr="00D54329">
        <w:rPr>
          <w:rFonts w:hint="eastAsia"/>
        </w:rPr>
        <w:t>20</w:t>
      </w:r>
      <w:r w:rsidRPr="00D54329">
        <w:t>.5</w:t>
      </w:r>
      <w:r w:rsidRPr="00D54329">
        <w:tab/>
        <w:t>Existing features partly or fully covering the use case functionality</w:t>
      </w:r>
      <w:bookmarkEnd w:id="2189"/>
    </w:p>
    <w:p w14:paraId="21BEADD6" w14:textId="6C35DE09"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2190" w:name="_Toc216679968"/>
      <w:r w:rsidRPr="00D54329">
        <w:t>11.</w:t>
      </w:r>
      <w:r w:rsidR="00221EF8" w:rsidRPr="00D54329">
        <w:rPr>
          <w:rFonts w:hint="eastAsia"/>
        </w:rPr>
        <w:t>20</w:t>
      </w:r>
      <w:r w:rsidRPr="00D54329">
        <w:t>.6</w:t>
      </w:r>
      <w:r w:rsidRPr="00D54329">
        <w:tab/>
        <w:t>Potential New Requirements needed to support the use case</w:t>
      </w:r>
      <w:bookmarkEnd w:id="2190"/>
    </w:p>
    <w:p w14:paraId="09A2765E" w14:textId="141ED82B"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w:t>
      </w:r>
      <w:ins w:id="2191" w:author="Trakinat, Jean" w:date="2025-12-12T11:05:00Z" w16du:dateUtc="2025-12-12T16:05:00Z">
        <w:r w:rsidR="00A713CF">
          <w:rPr>
            <w:rFonts w:eastAsia="SimSun"/>
            <w:color w:val="000000" w:themeColor="text1"/>
            <w:szCs w:val="21"/>
            <w:shd w:val="clear" w:color="auto" w:fill="FFFFFF"/>
            <w:lang w:eastAsia="zh-CN"/>
          </w:rPr>
          <w:t>,</w:t>
        </w:r>
      </w:ins>
      <w:r w:rsidRPr="00D54329">
        <w:rPr>
          <w:rFonts w:eastAsia="SimSun"/>
          <w:color w:val="000000" w:themeColor="text1"/>
          <w:szCs w:val="21"/>
          <w:shd w:val="clear" w:color="auto" w:fill="FFFFFF"/>
          <w:lang w:eastAsia="zh-CN"/>
        </w:rPr>
        <w:t xml:space="preserve"> </w:t>
      </w:r>
      <w:ins w:id="2192" w:author="Trakinat, Jean" w:date="2025-12-12T11:05:00Z" w16du:dateUtc="2025-12-12T16:05:00Z">
        <w:r w:rsidR="00A713CF" w:rsidRPr="00A713CF">
          <w:rPr>
            <w:rFonts w:eastAsia="SimSun"/>
            <w:color w:val="000000" w:themeColor="text1"/>
            <w:szCs w:val="21"/>
            <w:shd w:val="clear" w:color="auto" w:fill="FFFFFF"/>
            <w:lang w:eastAsia="zh-CN"/>
          </w:rPr>
          <w:t>local regulation and subscriber permission</w:t>
        </w:r>
      </w:ins>
      <w:del w:id="2193" w:author="Trakinat, Jean" w:date="2025-12-12T11:05:00Z" w16du:dateUtc="2025-12-12T16:05:00Z">
        <w:r w:rsidRPr="00D54329" w:rsidDel="00A713CF">
          <w:rPr>
            <w:rFonts w:eastAsia="SimSun"/>
            <w:color w:val="000000" w:themeColor="text1"/>
            <w:szCs w:val="21"/>
            <w:shd w:val="clear" w:color="auto" w:fill="FFFFFF"/>
            <w:lang w:eastAsia="zh-CN"/>
          </w:rPr>
          <w:delText>and user consent</w:delText>
        </w:r>
      </w:del>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2194" w:name="_Toc216679969"/>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2194"/>
    </w:p>
    <w:p w14:paraId="00824161" w14:textId="5B1F19BB" w:rsidR="00D97D98" w:rsidRPr="00D54329" w:rsidRDefault="00D97D98" w:rsidP="00D97D98">
      <w:pPr>
        <w:pStyle w:val="Heading3"/>
      </w:pPr>
      <w:bookmarkStart w:id="2195" w:name="_Toc216679970"/>
      <w:r w:rsidRPr="00D54329">
        <w:rPr>
          <w:rFonts w:hint="eastAsia"/>
        </w:rPr>
        <w:t>11</w:t>
      </w:r>
      <w:r w:rsidRPr="00D54329">
        <w:t>.2</w:t>
      </w:r>
      <w:r w:rsidR="00221EF8" w:rsidRPr="00D54329">
        <w:rPr>
          <w:rFonts w:hint="eastAsia"/>
        </w:rPr>
        <w:t>1</w:t>
      </w:r>
      <w:r w:rsidRPr="00D54329">
        <w:t>.1</w:t>
      </w:r>
      <w:r w:rsidRPr="00D54329">
        <w:tab/>
        <w:t xml:space="preserve"> Description</w:t>
      </w:r>
      <w:bookmarkEnd w:id="2195"/>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2196" w:name="_Toc216679971"/>
      <w:r w:rsidRPr="00D54329">
        <w:rPr>
          <w:rFonts w:hint="eastAsia"/>
        </w:rPr>
        <w:t>11</w:t>
      </w:r>
      <w:r w:rsidRPr="00D54329">
        <w:t>.2</w:t>
      </w:r>
      <w:r w:rsidR="00221EF8" w:rsidRPr="00D54329">
        <w:rPr>
          <w:rFonts w:hint="eastAsia"/>
        </w:rPr>
        <w:t>1</w:t>
      </w:r>
      <w:r w:rsidRPr="00D54329">
        <w:t>.2</w:t>
      </w:r>
      <w:r w:rsidRPr="00D54329">
        <w:tab/>
        <w:t xml:space="preserve"> Pre-conditions</w:t>
      </w:r>
      <w:bookmarkEnd w:id="2196"/>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2197" w:name="_Toc216679972"/>
      <w:r w:rsidRPr="00D54329">
        <w:rPr>
          <w:rFonts w:hint="eastAsia"/>
        </w:rPr>
        <w:t>11.</w:t>
      </w:r>
      <w:r w:rsidRPr="00D54329">
        <w:t>2</w:t>
      </w:r>
      <w:r w:rsidR="00221EF8" w:rsidRPr="00D54329">
        <w:rPr>
          <w:rFonts w:hint="eastAsia"/>
        </w:rPr>
        <w:t>1</w:t>
      </w:r>
      <w:r w:rsidRPr="00D54329">
        <w:t>.3</w:t>
      </w:r>
      <w:r w:rsidRPr="00D54329">
        <w:tab/>
        <w:t xml:space="preserve"> Service Flows</w:t>
      </w:r>
      <w:bookmarkEnd w:id="2197"/>
    </w:p>
    <w:p w14:paraId="131A9F43" w14:textId="3E17FBF5" w:rsidR="00D97D98" w:rsidRPr="00D54329" w:rsidRDefault="00D97D98" w:rsidP="000461B5">
      <w:pPr>
        <w:pStyle w:val="B10"/>
        <w:numPr>
          <w:ilvl w:val="0"/>
          <w:numId w:val="145"/>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0461B5">
      <w:pPr>
        <w:pStyle w:val="B10"/>
        <w:numPr>
          <w:ilvl w:val="0"/>
          <w:numId w:val="145"/>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0461B5">
      <w:pPr>
        <w:pStyle w:val="B10"/>
        <w:numPr>
          <w:ilvl w:val="0"/>
          <w:numId w:val="145"/>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0461B5">
      <w:pPr>
        <w:pStyle w:val="B10"/>
        <w:numPr>
          <w:ilvl w:val="0"/>
          <w:numId w:val="145"/>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0461B5">
      <w:pPr>
        <w:pStyle w:val="B10"/>
        <w:numPr>
          <w:ilvl w:val="0"/>
          <w:numId w:val="145"/>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0461B5">
      <w:pPr>
        <w:pStyle w:val="B10"/>
        <w:numPr>
          <w:ilvl w:val="0"/>
          <w:numId w:val="145"/>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2198" w:name="_Toc216679973"/>
      <w:r w:rsidRPr="00D54329">
        <w:rPr>
          <w:rFonts w:hint="eastAsia"/>
        </w:rPr>
        <w:t>11</w:t>
      </w:r>
      <w:r w:rsidRPr="00D54329">
        <w:t>.2</w:t>
      </w:r>
      <w:r w:rsidR="00221EF8" w:rsidRPr="00D54329">
        <w:rPr>
          <w:rFonts w:hint="eastAsia"/>
        </w:rPr>
        <w:t>1</w:t>
      </w:r>
      <w:r w:rsidRPr="00D54329">
        <w:t>.4</w:t>
      </w:r>
      <w:r w:rsidRPr="00D54329">
        <w:tab/>
        <w:t xml:space="preserve"> Post-conditions</w:t>
      </w:r>
      <w:bookmarkEnd w:id="2198"/>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2199" w:name="_Toc216679974"/>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2199"/>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2200" w:name="_Toc216679975"/>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2200"/>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2201" w:name="_Toc216679976"/>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2201"/>
    </w:p>
    <w:p w14:paraId="5F1D2813" w14:textId="413E6002" w:rsidR="00D97D98" w:rsidRPr="00D54329" w:rsidRDefault="00D97D98" w:rsidP="00D97D98">
      <w:pPr>
        <w:pStyle w:val="Heading3"/>
      </w:pPr>
      <w:bookmarkStart w:id="2202" w:name="_Toc216679977"/>
      <w:r w:rsidRPr="00D54329">
        <w:t>11.2</w:t>
      </w:r>
      <w:r w:rsidR="00221EF8" w:rsidRPr="00D54329">
        <w:rPr>
          <w:rFonts w:hint="eastAsia"/>
        </w:rPr>
        <w:t>2</w:t>
      </w:r>
      <w:r w:rsidRPr="00D54329">
        <w:t>.1</w:t>
      </w:r>
      <w:r w:rsidRPr="00D54329">
        <w:tab/>
        <w:t>Description</w:t>
      </w:r>
      <w:bookmarkEnd w:id="2202"/>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 xml:space="preserve">time information about the location of each piece of equipment and material in the factory, process, display of, interact with, these information to build and update a </w:t>
      </w:r>
      <w:r w:rsidRPr="00D54329">
        <w:rPr>
          <w:rFonts w:eastAsia="SimSun"/>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2203" w:name="_Toc216679978"/>
      <w:r w:rsidRPr="00D54329">
        <w:t>11.2</w:t>
      </w:r>
      <w:r w:rsidR="00221EF8" w:rsidRPr="00D54329">
        <w:rPr>
          <w:rFonts w:hint="eastAsia"/>
        </w:rPr>
        <w:t>2</w:t>
      </w:r>
      <w:r w:rsidRPr="00D54329">
        <w:t>.2</w:t>
      </w:r>
      <w:r w:rsidRPr="00D54329">
        <w:tab/>
        <w:t>Pre-conditions</w:t>
      </w:r>
      <w:bookmarkEnd w:id="2203"/>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2204" w:name="_Toc216679979"/>
      <w:r w:rsidRPr="00D54329">
        <w:t>11.2</w:t>
      </w:r>
      <w:r w:rsidR="00221EF8" w:rsidRPr="00D54329">
        <w:rPr>
          <w:rFonts w:hint="eastAsia"/>
        </w:rPr>
        <w:t>2</w:t>
      </w:r>
      <w:r w:rsidRPr="00D54329">
        <w:t>.3</w:t>
      </w:r>
      <w:r w:rsidRPr="00D54329">
        <w:tab/>
        <w:t>Service Flows</w:t>
      </w:r>
      <w:bookmarkEnd w:id="2204"/>
    </w:p>
    <w:p w14:paraId="2CF7BCDE" w14:textId="77777777" w:rsidR="00D97D98" w:rsidRPr="000341C7" w:rsidRDefault="00D97D98" w:rsidP="000461B5">
      <w:pPr>
        <w:pStyle w:val="ListParagraph"/>
        <w:numPr>
          <w:ilvl w:val="0"/>
          <w:numId w:val="146"/>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0461B5">
      <w:pPr>
        <w:pStyle w:val="ListParagraph"/>
        <w:numPr>
          <w:ilvl w:val="0"/>
          <w:numId w:val="146"/>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0461B5">
      <w:pPr>
        <w:pStyle w:val="ListParagraph"/>
        <w:numPr>
          <w:ilvl w:val="0"/>
          <w:numId w:val="146"/>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0461B5">
      <w:pPr>
        <w:pStyle w:val="ListParagraph"/>
        <w:numPr>
          <w:ilvl w:val="0"/>
          <w:numId w:val="146"/>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0461B5">
      <w:pPr>
        <w:pStyle w:val="ListParagraph"/>
        <w:numPr>
          <w:ilvl w:val="0"/>
          <w:numId w:val="146"/>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0461B5">
      <w:pPr>
        <w:pStyle w:val="ListParagraph"/>
        <w:numPr>
          <w:ilvl w:val="0"/>
          <w:numId w:val="146"/>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0461B5">
      <w:pPr>
        <w:pStyle w:val="ListParagraph"/>
        <w:numPr>
          <w:ilvl w:val="0"/>
          <w:numId w:val="146"/>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0461B5">
      <w:pPr>
        <w:pStyle w:val="ListParagraph"/>
        <w:numPr>
          <w:ilvl w:val="0"/>
          <w:numId w:val="146"/>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0461B5">
      <w:pPr>
        <w:pStyle w:val="ListParagraph"/>
        <w:numPr>
          <w:ilvl w:val="0"/>
          <w:numId w:val="146"/>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2205" w:name="_Toc216679980"/>
      <w:r w:rsidRPr="00D54329">
        <w:lastRenderedPageBreak/>
        <w:t>11.2</w:t>
      </w:r>
      <w:r w:rsidR="00221EF8" w:rsidRPr="00D54329">
        <w:rPr>
          <w:rFonts w:hint="eastAsia"/>
        </w:rPr>
        <w:t>2</w:t>
      </w:r>
      <w:r w:rsidRPr="00D54329">
        <w:t>.4</w:t>
      </w:r>
      <w:r w:rsidRPr="00D54329">
        <w:tab/>
        <w:t>Post-conditions</w:t>
      </w:r>
      <w:bookmarkEnd w:id="2205"/>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2206" w:name="_Toc216679981"/>
      <w:r w:rsidRPr="00D54329">
        <w:t>11.22.5</w:t>
      </w:r>
      <w:r w:rsidRPr="00D54329">
        <w:tab/>
        <w:t>Existing features partly or fully covering the use case functionality</w:t>
      </w:r>
      <w:bookmarkEnd w:id="2206"/>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2207" w:name="_Toc216679982"/>
      <w:r w:rsidRPr="00D54329">
        <w:t>11.2</w:t>
      </w:r>
      <w:r w:rsidR="00221EF8" w:rsidRPr="00D54329">
        <w:rPr>
          <w:rFonts w:hint="eastAsia"/>
        </w:rPr>
        <w:t>2</w:t>
      </w:r>
      <w:r w:rsidRPr="00D54329">
        <w:t>.6</w:t>
      </w:r>
      <w:r w:rsidRPr="00D54329">
        <w:tab/>
        <w:t>Potential New Requirements needed to support the use case</w:t>
      </w:r>
      <w:bookmarkEnd w:id="2207"/>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2208" w:name="_Toc216679983"/>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2208"/>
    </w:p>
    <w:p w14:paraId="1400809D" w14:textId="6924B019" w:rsidR="00D97D98" w:rsidRPr="00D54329" w:rsidRDefault="00D97D98" w:rsidP="00D97D98">
      <w:pPr>
        <w:pStyle w:val="Heading3"/>
      </w:pPr>
      <w:bookmarkStart w:id="2209" w:name="_Toc216679984"/>
      <w:r w:rsidRPr="00D54329">
        <w:t>11.2</w:t>
      </w:r>
      <w:r w:rsidR="00221EF8" w:rsidRPr="00D54329">
        <w:rPr>
          <w:rFonts w:hint="eastAsia"/>
        </w:rPr>
        <w:t>3</w:t>
      </w:r>
      <w:r w:rsidRPr="00D54329">
        <w:t>.1</w:t>
      </w:r>
      <w:r w:rsidRPr="00D54329">
        <w:tab/>
        <w:t>Description</w:t>
      </w:r>
      <w:bookmarkEnd w:id="2209"/>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 xml:space="preserve">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w:t>
      </w:r>
      <w:r w:rsidRPr="00D54329">
        <w:rPr>
          <w:rFonts w:eastAsia="Calibri"/>
          <w:lang w:eastAsia="zh-CN"/>
        </w:rPr>
        <w:lastRenderedPageBreak/>
        <w:t>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2210" w:name="_Toc216679985"/>
      <w:r w:rsidRPr="00D54329">
        <w:t>11.2</w:t>
      </w:r>
      <w:r w:rsidR="00221EF8" w:rsidRPr="00D54329">
        <w:rPr>
          <w:rFonts w:hint="eastAsia"/>
        </w:rPr>
        <w:t>3</w:t>
      </w:r>
      <w:r w:rsidRPr="00D54329">
        <w:t>.2</w:t>
      </w:r>
      <w:r w:rsidRPr="00D54329">
        <w:tab/>
        <w:t>Pre-conditions</w:t>
      </w:r>
      <w:bookmarkEnd w:id="2210"/>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2211" w:name="_Toc216679986"/>
      <w:r w:rsidRPr="00D54329">
        <w:t>11.2</w:t>
      </w:r>
      <w:r w:rsidR="00221EF8" w:rsidRPr="00D54329">
        <w:rPr>
          <w:rFonts w:hint="eastAsia"/>
        </w:rPr>
        <w:t>3</w:t>
      </w:r>
      <w:r w:rsidRPr="00D54329">
        <w:t>.3</w:t>
      </w:r>
      <w:r w:rsidRPr="00D54329">
        <w:tab/>
        <w:t>Service Flows</w:t>
      </w:r>
      <w:bookmarkEnd w:id="2211"/>
    </w:p>
    <w:p w14:paraId="4603C2C4" w14:textId="77777777" w:rsidR="00D97D98" w:rsidRPr="00D54329" w:rsidRDefault="00D97D98" w:rsidP="000461B5">
      <w:pPr>
        <w:pStyle w:val="B10"/>
        <w:numPr>
          <w:ilvl w:val="0"/>
          <w:numId w:val="147"/>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0461B5">
      <w:pPr>
        <w:pStyle w:val="B10"/>
        <w:numPr>
          <w:ilvl w:val="0"/>
          <w:numId w:val="147"/>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0461B5">
      <w:pPr>
        <w:pStyle w:val="B10"/>
        <w:numPr>
          <w:ilvl w:val="0"/>
          <w:numId w:val="147"/>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0461B5">
      <w:pPr>
        <w:pStyle w:val="B10"/>
        <w:numPr>
          <w:ilvl w:val="0"/>
          <w:numId w:val="147"/>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0461B5">
      <w:pPr>
        <w:pStyle w:val="B10"/>
        <w:numPr>
          <w:ilvl w:val="0"/>
          <w:numId w:val="147"/>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0461B5">
      <w:pPr>
        <w:pStyle w:val="B10"/>
        <w:numPr>
          <w:ilvl w:val="0"/>
          <w:numId w:val="147"/>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0461B5">
      <w:pPr>
        <w:pStyle w:val="B10"/>
        <w:numPr>
          <w:ilvl w:val="0"/>
          <w:numId w:val="147"/>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0461B5">
      <w:pPr>
        <w:pStyle w:val="B10"/>
        <w:numPr>
          <w:ilvl w:val="0"/>
          <w:numId w:val="147"/>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2212" w:name="_Toc216679987"/>
      <w:r w:rsidRPr="00D54329">
        <w:t>11.2</w:t>
      </w:r>
      <w:r w:rsidR="00221EF8" w:rsidRPr="00D54329">
        <w:rPr>
          <w:rFonts w:hint="eastAsia"/>
        </w:rPr>
        <w:t>3</w:t>
      </w:r>
      <w:r w:rsidRPr="00D54329">
        <w:t>.4</w:t>
      </w:r>
      <w:r w:rsidRPr="00D54329">
        <w:tab/>
        <w:t>Post-conditions</w:t>
      </w:r>
      <w:bookmarkEnd w:id="2212"/>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2213" w:name="_Toc216679988"/>
      <w:r w:rsidRPr="00D54329">
        <w:t>11.2</w:t>
      </w:r>
      <w:r w:rsidR="00221EF8" w:rsidRPr="00D54329">
        <w:rPr>
          <w:rFonts w:hint="eastAsia"/>
        </w:rPr>
        <w:t>3</w:t>
      </w:r>
      <w:r w:rsidRPr="00D54329">
        <w:t>.5</w:t>
      </w:r>
      <w:r w:rsidRPr="00D54329">
        <w:tab/>
        <w:t>Existing features partly or fully covering the use case functionality</w:t>
      </w:r>
      <w:bookmarkEnd w:id="2213"/>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lastRenderedPageBreak/>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2214" w:name="_Toc216679989"/>
      <w:r w:rsidRPr="00D54329">
        <w:t>11.2</w:t>
      </w:r>
      <w:r w:rsidR="00221EF8" w:rsidRPr="00D54329">
        <w:rPr>
          <w:rFonts w:hint="eastAsia"/>
        </w:rPr>
        <w:t>3</w:t>
      </w:r>
      <w:r w:rsidRPr="00D54329">
        <w:t>.6</w:t>
      </w:r>
      <w:r w:rsidRPr="00D54329">
        <w:tab/>
        <w:t>Potential New Requirements needed to support the use case</w:t>
      </w:r>
      <w:bookmarkEnd w:id="2214"/>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2215" w:name="_Toc216679990"/>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2215"/>
    </w:p>
    <w:p w14:paraId="4176CEA1" w14:textId="1239CC24" w:rsidR="00D97D98" w:rsidRPr="00D54329" w:rsidRDefault="00D97D98" w:rsidP="00D97D98">
      <w:pPr>
        <w:pStyle w:val="Heading3"/>
      </w:pPr>
      <w:bookmarkStart w:id="2216" w:name="_Toc216679991"/>
      <w:r w:rsidRPr="00D54329">
        <w:t>11.2</w:t>
      </w:r>
      <w:r w:rsidR="00221EF8" w:rsidRPr="00D54329">
        <w:rPr>
          <w:rFonts w:hint="eastAsia"/>
        </w:rPr>
        <w:t>4</w:t>
      </w:r>
      <w:r w:rsidRPr="00D54329">
        <w:t>.1</w:t>
      </w:r>
      <w:r w:rsidRPr="00D54329">
        <w:tab/>
        <w:t>Description</w:t>
      </w:r>
      <w:bookmarkEnd w:id="2216"/>
    </w:p>
    <w:p w14:paraId="05E1D042" w14:textId="77777777" w:rsidR="00D97D98" w:rsidRPr="00D54329" w:rsidRDefault="00D97D98" w:rsidP="00D97D98">
      <w:pPr>
        <w:rPr>
          <w:rFonts w:eastAsia="Calibri"/>
        </w:rPr>
      </w:pPr>
      <w:bookmarkStart w:id="2217"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 xml:space="preserve">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w:t>
      </w:r>
      <w:r w:rsidRPr="00D54329">
        <w:rPr>
          <w:rFonts w:eastAsia="Calibri"/>
        </w:rPr>
        <w:lastRenderedPageBreak/>
        <w:t>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2217"/>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7D4FD03C" w:rsidR="00E41721" w:rsidRPr="001C01B5" w:rsidRDefault="00E41721" w:rsidP="00A94EB3">
      <w:pPr>
        <w:pStyle w:val="TF"/>
      </w:pPr>
      <w:r w:rsidRPr="001C01B5">
        <w:t xml:space="preserve">Figure 11.24.1-1: </w:t>
      </w:r>
      <w:r w:rsidR="009D4CD6" w:rsidRPr="001C01B5">
        <w:t>Direct Transfer Trip system with DER (source: EPRI)</w:t>
      </w:r>
    </w:p>
    <w:p w14:paraId="66980A33" w14:textId="2F14C26F" w:rsidR="00DE03E5" w:rsidRPr="00DE03E5" w:rsidRDefault="00DE03E5" w:rsidP="00DE03E5">
      <w:pPr>
        <w:pStyle w:val="EditorsNote"/>
      </w:pPr>
      <w:r>
        <w:t>Editor’s Note: This figure needs a reference within the use case text and a reference to the source (EPRI) should be added in the format of [REF].</w:t>
      </w:r>
    </w:p>
    <w:p w14:paraId="40CB8836" w14:textId="6A5E640F" w:rsidR="00D97D98" w:rsidRPr="00D54329" w:rsidRDefault="00D97D98" w:rsidP="00D97D98">
      <w:pPr>
        <w:pStyle w:val="Heading3"/>
      </w:pPr>
      <w:bookmarkStart w:id="2218" w:name="_Toc216679992"/>
      <w:r w:rsidRPr="00D54329">
        <w:t>11.2</w:t>
      </w:r>
      <w:r w:rsidR="00221EF8" w:rsidRPr="00D54329">
        <w:rPr>
          <w:rFonts w:hint="eastAsia"/>
        </w:rPr>
        <w:t>4</w:t>
      </w:r>
      <w:r w:rsidRPr="00D54329">
        <w:t>.2</w:t>
      </w:r>
      <w:r w:rsidRPr="00D54329">
        <w:tab/>
        <w:t>Pre-conditions</w:t>
      </w:r>
      <w:bookmarkEnd w:id="2218"/>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2219" w:name="_Toc216679993"/>
      <w:r w:rsidRPr="00D54329">
        <w:lastRenderedPageBreak/>
        <w:t>11.2</w:t>
      </w:r>
      <w:r w:rsidR="00221EF8" w:rsidRPr="00D54329">
        <w:rPr>
          <w:rFonts w:hint="eastAsia"/>
        </w:rPr>
        <w:t>4</w:t>
      </w:r>
      <w:r w:rsidRPr="00D54329">
        <w:t>.3</w:t>
      </w:r>
      <w:r w:rsidRPr="00D54329">
        <w:tab/>
        <w:t>Service Flows</w:t>
      </w:r>
      <w:bookmarkEnd w:id="2219"/>
    </w:p>
    <w:p w14:paraId="46C778FF" w14:textId="77777777" w:rsidR="00D97D98" w:rsidRPr="00D54329" w:rsidRDefault="00D97D98" w:rsidP="000461B5">
      <w:pPr>
        <w:numPr>
          <w:ilvl w:val="0"/>
          <w:numId w:val="120"/>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0461B5">
      <w:pPr>
        <w:numPr>
          <w:ilvl w:val="0"/>
          <w:numId w:val="120"/>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0461B5">
      <w:pPr>
        <w:numPr>
          <w:ilvl w:val="0"/>
          <w:numId w:val="120"/>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0461B5">
      <w:pPr>
        <w:numPr>
          <w:ilvl w:val="0"/>
          <w:numId w:val="120"/>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2220" w:name="_Toc216679994"/>
      <w:r w:rsidRPr="00D54329">
        <w:t>11.2</w:t>
      </w:r>
      <w:r w:rsidR="00221EF8" w:rsidRPr="00D54329">
        <w:rPr>
          <w:rFonts w:hint="eastAsia"/>
        </w:rPr>
        <w:t>4</w:t>
      </w:r>
      <w:r w:rsidRPr="00D54329">
        <w:t>.4</w:t>
      </w:r>
      <w:r w:rsidRPr="00D54329">
        <w:tab/>
        <w:t>Post-conditions</w:t>
      </w:r>
      <w:bookmarkEnd w:id="2220"/>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2221" w:name="_Toc216679995"/>
      <w:r w:rsidRPr="00D54329">
        <w:t>11.2</w:t>
      </w:r>
      <w:r w:rsidR="00221EF8" w:rsidRPr="00D54329">
        <w:rPr>
          <w:rFonts w:hint="eastAsia"/>
        </w:rPr>
        <w:t>4</w:t>
      </w:r>
      <w:r w:rsidRPr="00D54329">
        <w:t>.5</w:t>
      </w:r>
      <w:r w:rsidRPr="00D54329">
        <w:tab/>
        <w:t>Existing features partly or fully covering the use case functionality</w:t>
      </w:r>
      <w:bookmarkEnd w:id="2221"/>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2222" w:name="_Toc216679996"/>
      <w:r w:rsidRPr="00D54329">
        <w:t>11.2</w:t>
      </w:r>
      <w:r w:rsidR="00221EF8" w:rsidRPr="00D54329">
        <w:rPr>
          <w:rFonts w:hint="eastAsia"/>
        </w:rPr>
        <w:t>4</w:t>
      </w:r>
      <w:r w:rsidRPr="00D54329">
        <w:t>.6</w:t>
      </w:r>
      <w:r w:rsidRPr="00D54329">
        <w:tab/>
        <w:t>Potential New Requirements needed to support the use case</w:t>
      </w:r>
      <w:bookmarkEnd w:id="2222"/>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2223"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2223"/>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1F81FB9B" w:rsidR="009D4CD6" w:rsidRPr="006210E8" w:rsidRDefault="00422300" w:rsidP="00A2287E">
            <w:pPr>
              <w:rPr>
                <w:rFonts w:ascii="Arial" w:eastAsiaTheme="minorEastAsia" w:hAnsi="Arial" w:cs="Arial"/>
                <w:sz w:val="16"/>
                <w:szCs w:val="16"/>
                <w:lang w:eastAsia="zh-CN"/>
              </w:rPr>
            </w:pPr>
            <w:ins w:id="2224" w:author="6G rapporteurs" w:date="2025-12-15T16:05:00Z" w16du:dateUtc="2025-12-15T08:05:00Z">
              <w:r w:rsidRPr="003335C4">
                <w:rPr>
                  <w:rFonts w:ascii="Arial" w:hAnsi="Arial" w:cs="Arial"/>
                  <w:sz w:val="16"/>
                  <w:szCs w:val="18"/>
                </w:rPr>
                <w:t>(note 1)</w:t>
              </w:r>
            </w:ins>
            <w:del w:id="2225" w:author="6G rapporteurs" w:date="2025-12-15T16:05:00Z" w16du:dateUtc="2025-12-15T08:05:00Z">
              <w:r w:rsidR="009D4CD6" w:rsidRPr="006210E8" w:rsidDel="00422300">
                <w:rPr>
                  <w:rFonts w:ascii="Arial" w:hAnsi="Arial" w:cs="Arial"/>
                  <w:sz w:val="16"/>
                  <w:szCs w:val="16"/>
                </w:rPr>
                <w:delText>NOTE</w:delText>
              </w:r>
              <w:r w:rsidR="00452E09" w:rsidRPr="006210E8" w:rsidDel="00422300">
                <w:rPr>
                  <w:rFonts w:ascii="Arial" w:eastAsiaTheme="minorEastAsia" w:hAnsi="Arial" w:cs="Arial"/>
                  <w:sz w:val="16"/>
                  <w:szCs w:val="16"/>
                  <w:lang w:eastAsia="zh-CN"/>
                </w:rPr>
                <w:delText xml:space="preserve"> 1</w:delText>
              </w:r>
            </w:del>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06ACE180" w:rsidR="00D97D98" w:rsidRPr="006210E8" w:rsidRDefault="00422300" w:rsidP="002B0B38">
            <w:pPr>
              <w:jc w:val="center"/>
              <w:rPr>
                <w:rFonts w:ascii="Arial" w:eastAsiaTheme="minorEastAsia" w:hAnsi="Arial" w:cs="Arial"/>
                <w:sz w:val="16"/>
                <w:szCs w:val="16"/>
                <w:lang w:eastAsia="zh-CN"/>
              </w:rPr>
            </w:pPr>
            <w:ins w:id="2226" w:author="6G rapporteurs" w:date="2025-12-15T16:05:00Z" w16du:dateUtc="2025-12-15T08:05:00Z">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ins>
            <w:del w:id="2227" w:author="6G rapporteurs" w:date="2025-12-15T16:05:00Z" w16du:dateUtc="2025-12-15T08:05:00Z">
              <w:r w:rsidR="00D97D98" w:rsidRPr="006210E8" w:rsidDel="00422300">
                <w:rPr>
                  <w:rFonts w:ascii="Arial" w:hAnsi="Arial" w:cs="Arial"/>
                  <w:sz w:val="16"/>
                  <w:szCs w:val="16"/>
                </w:rPr>
                <w:delText>NOTE</w:delText>
              </w:r>
              <w:r w:rsidR="009D4CD6" w:rsidRPr="006210E8" w:rsidDel="00422300">
                <w:rPr>
                  <w:rFonts w:ascii="Arial" w:eastAsiaTheme="minorEastAsia" w:hAnsi="Arial" w:cs="Arial"/>
                  <w:sz w:val="16"/>
                  <w:szCs w:val="16"/>
                  <w:lang w:eastAsia="zh-CN"/>
                </w:rPr>
                <w:delText xml:space="preserve"> </w:delText>
              </w:r>
              <w:r w:rsidR="00452E09" w:rsidRPr="006210E8" w:rsidDel="00422300">
                <w:rPr>
                  <w:rFonts w:ascii="Arial" w:eastAsiaTheme="minorEastAsia" w:hAnsi="Arial" w:cs="Arial"/>
                  <w:sz w:val="16"/>
                  <w:szCs w:val="16"/>
                  <w:lang w:eastAsia="zh-CN"/>
                </w:rPr>
                <w:delText>2</w:delText>
              </w:r>
            </w:del>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0E1D0CE6" w:rsidR="00D97D98" w:rsidRPr="006210E8" w:rsidRDefault="009D4CD6" w:rsidP="002B0B38">
            <w:pPr>
              <w:jc w:val="center"/>
              <w:rPr>
                <w:rFonts w:ascii="Arial" w:hAnsi="Arial" w:cs="Arial"/>
                <w:sz w:val="16"/>
                <w:szCs w:val="16"/>
              </w:rPr>
            </w:pPr>
            <w:r w:rsidRPr="006210E8">
              <w:rPr>
                <w:rFonts w:ascii="Arial" w:hAnsi="Arial" w:cs="Arial"/>
                <w:sz w:val="16"/>
                <w:szCs w:val="16"/>
              </w:rPr>
              <w:t>[</w:t>
            </w:r>
            <w:del w:id="2228" w:author="6G rapporteurs" w:date="2025-12-15T16:05:00Z" w16du:dateUtc="2025-12-15T08:05:00Z">
              <w:r w:rsidRPr="006210E8" w:rsidDel="00422300">
                <w:rPr>
                  <w:rFonts w:ascii="Arial" w:hAnsi="Arial" w:cs="Arial"/>
                  <w:sz w:val="16"/>
                  <w:szCs w:val="16"/>
                </w:rPr>
                <w:delText xml:space="preserve"> </w:delText>
              </w:r>
            </w:del>
            <w:r w:rsidRPr="006210E8">
              <w:rPr>
                <w:rFonts w:ascii="Arial" w:hAnsi="Arial" w:cs="Arial"/>
                <w:sz w:val="16"/>
                <w:szCs w:val="16"/>
              </w:rPr>
              <w:t>100</w:t>
            </w:r>
            <w:del w:id="2229" w:author="6G rapporteurs" w:date="2025-12-15T16:11:00Z" w16du:dateUtc="2025-12-15T08:11:00Z">
              <w:r w:rsidRPr="006210E8" w:rsidDel="00422300">
                <w:rPr>
                  <w:rFonts w:ascii="Arial" w:hAnsi="Arial" w:cs="Arial"/>
                  <w:sz w:val="16"/>
                  <w:szCs w:val="16"/>
                </w:rPr>
                <w:delText xml:space="preserve"> </w:delText>
              </w:r>
            </w:del>
            <w:r w:rsidRPr="006210E8">
              <w:rPr>
                <w:rFonts w:ascii="Arial" w:hAnsi="Arial" w:cs="Arial"/>
                <w:sz w:val="16"/>
                <w:szCs w:val="16"/>
              </w:rPr>
              <w:t>]</w:t>
            </w:r>
          </w:p>
        </w:tc>
      </w:tr>
      <w:tr w:rsidR="00D97D98" w:rsidRPr="0054411C" w14:paraId="50DB3FC0" w14:textId="77777777" w:rsidTr="00FE13C5">
        <w:trPr>
          <w:cantSplit/>
          <w:trHeight w:val="211"/>
        </w:trPr>
        <w:tc>
          <w:tcPr>
            <w:tcW w:w="9918" w:type="dxa"/>
            <w:gridSpan w:val="8"/>
          </w:tcPr>
          <w:p w14:paraId="4A107D5D" w14:textId="26114671"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 xml:space="preserve">DTT uses periodic </w:t>
            </w:r>
            <w:del w:id="2230" w:author="6G rapporteurs" w:date="2025-12-15T16:11:00Z" w16du:dateUtc="2025-12-15T08:11:00Z">
              <w:r w:rsidRPr="006210E8" w:rsidDel="00422300">
                <w:rPr>
                  <w:sz w:val="16"/>
                </w:rPr>
                <w:delText xml:space="preserve"> </w:delText>
              </w:r>
            </w:del>
            <w:r w:rsidRPr="006210E8">
              <w:rPr>
                <w:sz w:val="16"/>
              </w:rPr>
              <w:t>and aperiodic</w:t>
            </w:r>
            <w:del w:id="2231" w:author="6G rapporteurs" w:date="2025-12-15T16:11:00Z" w16du:dateUtc="2025-12-15T08:11:00Z">
              <w:r w:rsidRPr="006210E8" w:rsidDel="00422300">
                <w:rPr>
                  <w:sz w:val="16"/>
                </w:rPr>
                <w:delText xml:space="preserve"> </w:delText>
              </w:r>
            </w:del>
            <w:r w:rsidRPr="006210E8">
              <w:rPr>
                <w:sz w:val="16"/>
              </w:rPr>
              <w:t xml:space="preserve">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ins w:id="2232" w:author="6G rapporteurs" w:date="2025-12-15T16:11:00Z" w16du:dateUtc="2025-12-15T08:11:00Z">
              <w:r w:rsidR="00422300">
                <w:rPr>
                  <w:rFonts w:eastAsiaTheme="minorEastAsia" w:hint="eastAsia"/>
                  <w:sz w:val="16"/>
                  <w:lang w:eastAsia="zh-CN"/>
                </w:rPr>
                <w:t>.</w:t>
              </w:r>
            </w:ins>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ins w:id="2233" w:author="6G rapporteurs" w:date="2025-12-15T16:11:00Z" w16du:dateUtc="2025-12-15T08:11:00Z">
              <w:r w:rsidR="00422300">
                <w:rPr>
                  <w:rFonts w:eastAsiaTheme="minorEastAsia" w:hint="eastAsia"/>
                  <w:sz w:val="16"/>
                  <w:lang w:eastAsia="zh-CN"/>
                </w:rPr>
                <w:t>.</w:t>
              </w:r>
            </w:ins>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2234" w:name="_Toc216679997"/>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2234"/>
    </w:p>
    <w:p w14:paraId="399093F2" w14:textId="62E75413" w:rsidR="00D97D98" w:rsidRPr="00D54329" w:rsidRDefault="00D97D98" w:rsidP="00D97D98">
      <w:pPr>
        <w:pStyle w:val="Heading3"/>
      </w:pPr>
      <w:bookmarkStart w:id="2235" w:name="_Toc216679998"/>
      <w:r w:rsidRPr="00D54329">
        <w:t>11.2</w:t>
      </w:r>
      <w:r w:rsidR="00221EF8" w:rsidRPr="00D54329">
        <w:rPr>
          <w:rFonts w:hint="eastAsia"/>
        </w:rPr>
        <w:t>5</w:t>
      </w:r>
      <w:r w:rsidRPr="00D54329">
        <w:t>.1</w:t>
      </w:r>
      <w:r w:rsidRPr="00D54329">
        <w:tab/>
        <w:t>Description</w:t>
      </w:r>
      <w:bookmarkEnd w:id="2235"/>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lastRenderedPageBreak/>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2236" w:name="_Toc216679999"/>
      <w:r w:rsidRPr="00D54329">
        <w:t>11.2</w:t>
      </w:r>
      <w:r w:rsidR="00221EF8" w:rsidRPr="00D54329">
        <w:rPr>
          <w:rFonts w:hint="eastAsia"/>
        </w:rPr>
        <w:t>5</w:t>
      </w:r>
      <w:r w:rsidRPr="00D54329">
        <w:t>.2</w:t>
      </w:r>
      <w:r w:rsidRPr="00D54329">
        <w:tab/>
        <w:t>Pre-conditions</w:t>
      </w:r>
      <w:bookmarkEnd w:id="2236"/>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2237" w:name="_Toc216680000"/>
      <w:r w:rsidRPr="00D54329">
        <w:t>11.2</w:t>
      </w:r>
      <w:r w:rsidR="00221EF8" w:rsidRPr="00D54329">
        <w:rPr>
          <w:rFonts w:hint="eastAsia"/>
        </w:rPr>
        <w:t>5</w:t>
      </w:r>
      <w:r w:rsidRPr="00D54329">
        <w:t>.3</w:t>
      </w:r>
      <w:r w:rsidRPr="00D54329">
        <w:tab/>
        <w:t>Service Flows</w:t>
      </w:r>
      <w:bookmarkEnd w:id="2237"/>
    </w:p>
    <w:p w14:paraId="4AA10AC6" w14:textId="56B5DB03" w:rsidR="00D97D98" w:rsidRPr="00D54329" w:rsidRDefault="00D97D98" w:rsidP="000461B5">
      <w:pPr>
        <w:pStyle w:val="B10"/>
        <w:numPr>
          <w:ilvl w:val="0"/>
          <w:numId w:val="148"/>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0461B5">
      <w:pPr>
        <w:pStyle w:val="B10"/>
        <w:numPr>
          <w:ilvl w:val="0"/>
          <w:numId w:val="148"/>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0461B5">
      <w:pPr>
        <w:pStyle w:val="B10"/>
        <w:numPr>
          <w:ilvl w:val="0"/>
          <w:numId w:val="148"/>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0461B5">
      <w:pPr>
        <w:pStyle w:val="B10"/>
        <w:numPr>
          <w:ilvl w:val="0"/>
          <w:numId w:val="148"/>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0461B5">
      <w:pPr>
        <w:pStyle w:val="B10"/>
        <w:numPr>
          <w:ilvl w:val="0"/>
          <w:numId w:val="148"/>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2238" w:name="_Toc216680001"/>
      <w:r w:rsidRPr="00D54329">
        <w:t>11.2</w:t>
      </w:r>
      <w:r w:rsidR="00221EF8" w:rsidRPr="00D54329">
        <w:rPr>
          <w:rFonts w:hint="eastAsia"/>
        </w:rPr>
        <w:t>5</w:t>
      </w:r>
      <w:r w:rsidRPr="00D54329">
        <w:t>.4</w:t>
      </w:r>
      <w:r w:rsidRPr="00D54329">
        <w:tab/>
        <w:t>Post-conditions</w:t>
      </w:r>
      <w:bookmarkEnd w:id="2238"/>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2239" w:name="_Toc216680002"/>
      <w:r w:rsidRPr="00D54329">
        <w:t>11.2</w:t>
      </w:r>
      <w:r w:rsidR="00221EF8" w:rsidRPr="00D54329">
        <w:rPr>
          <w:rFonts w:hint="eastAsia"/>
        </w:rPr>
        <w:t>5</w:t>
      </w:r>
      <w:r w:rsidRPr="00D54329">
        <w:t>.5</w:t>
      </w:r>
      <w:r w:rsidRPr="00D54329">
        <w:tab/>
        <w:t>Existing features partly or fully covering the use case functionality</w:t>
      </w:r>
      <w:bookmarkEnd w:id="2239"/>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2240" w:name="_Toc216680003"/>
      <w:r w:rsidRPr="00D54329">
        <w:lastRenderedPageBreak/>
        <w:t>11.2</w:t>
      </w:r>
      <w:r w:rsidR="00221EF8" w:rsidRPr="00D54329">
        <w:rPr>
          <w:rFonts w:hint="eastAsia"/>
        </w:rPr>
        <w:t>5</w:t>
      </w:r>
      <w:r w:rsidRPr="00D54329">
        <w:t>.6</w:t>
      </w:r>
      <w:r w:rsidRPr="00D54329">
        <w:tab/>
        <w:t>Potential New Requirements needed to support the use case</w:t>
      </w:r>
      <w:bookmarkEnd w:id="2240"/>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7B43CD">
            <w:pPr>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7B43CD">
            <w:pPr>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7B43CD">
            <w:pPr>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 min – 15min]</w:t>
            </w:r>
          </w:p>
          <w:p w14:paraId="62A38C7C" w14:textId="5A36113C" w:rsidR="007B43CD" w:rsidRPr="007B43CD" w:rsidRDefault="00422300" w:rsidP="007B43CD">
            <w:pPr>
              <w:jc w:val="center"/>
              <w:rPr>
                <w:rFonts w:ascii="Arial" w:hAnsi="Arial" w:cs="Arial"/>
                <w:sz w:val="16"/>
                <w:szCs w:val="16"/>
              </w:rPr>
            </w:pPr>
            <w:ins w:id="2241" w:author="6G rapporteurs" w:date="2025-12-15T16:11:00Z" w16du:dateUtc="2025-12-15T08:11:00Z">
              <w:r w:rsidRPr="003335C4">
                <w:rPr>
                  <w:rFonts w:ascii="Arial" w:hAnsi="Arial" w:cs="Arial"/>
                  <w:sz w:val="16"/>
                  <w:szCs w:val="18"/>
                </w:rPr>
                <w:t>(note 1)</w:t>
              </w:r>
            </w:ins>
            <w:del w:id="2242" w:author="6G rapporteurs" w:date="2025-12-15T16:11:00Z" w16du:dateUtc="2025-12-15T08:11:00Z">
              <w:r w:rsidR="007B43CD" w:rsidRPr="007B43CD" w:rsidDel="00422300">
                <w:rPr>
                  <w:rFonts w:ascii="Arial" w:hAnsi="Arial" w:cs="Arial"/>
                  <w:sz w:val="16"/>
                  <w:szCs w:val="16"/>
                </w:rPr>
                <w:delText>NOTE1</w:delText>
              </w:r>
            </w:del>
          </w:p>
        </w:tc>
        <w:tc>
          <w:tcPr>
            <w:tcW w:w="1260" w:type="dxa"/>
          </w:tcPr>
          <w:p w14:paraId="3751632A" w14:textId="01BBA7DC"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7B43CD">
            <w:pPr>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7B43CD">
            <w:pPr>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7B43CD">
            <w:pPr>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7B43CD">
            <w:pPr>
              <w:jc w:val="center"/>
              <w:rPr>
                <w:rFonts w:ascii="Arial" w:hAnsi="Arial" w:cs="Arial"/>
                <w:sz w:val="16"/>
                <w:szCs w:val="16"/>
              </w:rPr>
            </w:pPr>
            <w:r w:rsidRPr="007B43CD">
              <w:rPr>
                <w:rFonts w:ascii="Arial" w:hAnsi="Arial" w:cs="Arial"/>
                <w:sz w:val="16"/>
                <w:szCs w:val="16"/>
              </w:rPr>
              <w:t>[15 min – 60 min]</w:t>
            </w:r>
          </w:p>
          <w:p w14:paraId="354C8379" w14:textId="6C939FA8" w:rsidR="007B43CD" w:rsidRPr="007B43CD" w:rsidRDefault="00422300" w:rsidP="007B43CD">
            <w:pPr>
              <w:jc w:val="center"/>
              <w:rPr>
                <w:rFonts w:ascii="Arial" w:hAnsi="Arial" w:cs="Arial"/>
                <w:sz w:val="16"/>
                <w:szCs w:val="16"/>
              </w:rPr>
            </w:pPr>
            <w:ins w:id="2243" w:author="6G rapporteurs" w:date="2025-12-15T16:11:00Z" w16du:dateUtc="2025-12-15T08:11:00Z">
              <w:r w:rsidRPr="003335C4">
                <w:rPr>
                  <w:rFonts w:ascii="Arial" w:hAnsi="Arial" w:cs="Arial"/>
                  <w:sz w:val="16"/>
                  <w:szCs w:val="18"/>
                </w:rPr>
                <w:t>(note 1)</w:t>
              </w:r>
            </w:ins>
            <w:del w:id="2244" w:author="6G rapporteurs" w:date="2025-12-15T16:11:00Z" w16du:dateUtc="2025-12-15T08:11:00Z">
              <w:r w:rsidR="007B43CD" w:rsidRPr="007B43CD" w:rsidDel="00422300">
                <w:rPr>
                  <w:rFonts w:ascii="Arial" w:hAnsi="Arial" w:cs="Arial"/>
                  <w:sz w:val="16"/>
                  <w:szCs w:val="16"/>
                </w:rPr>
                <w:delText>NOTE1</w:delText>
              </w:r>
            </w:del>
          </w:p>
        </w:tc>
        <w:tc>
          <w:tcPr>
            <w:tcW w:w="1260" w:type="dxa"/>
          </w:tcPr>
          <w:p w14:paraId="535C9618" w14:textId="0C93437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7B43CD">
            <w:pPr>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7B43CD">
            <w:pPr>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7B43CD">
            <w:pPr>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[1min – 5min]</w:t>
            </w:r>
          </w:p>
          <w:p w14:paraId="03C88C2A" w14:textId="1B51BC2A" w:rsidR="007B43CD" w:rsidRPr="007B43CD" w:rsidRDefault="00422300" w:rsidP="007B43CD">
            <w:pPr>
              <w:jc w:val="center"/>
              <w:rPr>
                <w:rFonts w:ascii="Arial" w:hAnsi="Arial" w:cs="Arial"/>
                <w:sz w:val="16"/>
                <w:szCs w:val="16"/>
              </w:rPr>
            </w:pPr>
            <w:ins w:id="2245" w:author="6G rapporteurs" w:date="2025-12-15T16:11:00Z" w16du:dateUtc="2025-12-15T08:11:00Z">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ins>
            <w:del w:id="2246" w:author="6G rapporteurs" w:date="2025-12-15T16:11:00Z" w16du:dateUtc="2025-12-15T08:11:00Z">
              <w:r w:rsidR="007B43CD" w:rsidRPr="007B43CD" w:rsidDel="00422300">
                <w:rPr>
                  <w:rFonts w:ascii="Arial" w:hAnsi="Arial" w:cs="Arial"/>
                  <w:sz w:val="16"/>
                  <w:szCs w:val="16"/>
                </w:rPr>
                <w:delText>NOTE2</w:delText>
              </w:r>
            </w:del>
          </w:p>
        </w:tc>
        <w:tc>
          <w:tcPr>
            <w:tcW w:w="1260" w:type="dxa"/>
          </w:tcPr>
          <w:p w14:paraId="7A2EE8AD"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[5– 500]</w:t>
            </w:r>
          </w:p>
          <w:p w14:paraId="3FB5CF0C" w14:textId="07C3F2B5" w:rsidR="007B43CD" w:rsidRPr="007B43CD" w:rsidRDefault="00422300" w:rsidP="007B43CD">
            <w:pPr>
              <w:jc w:val="center"/>
              <w:rPr>
                <w:rFonts w:ascii="Arial" w:hAnsi="Arial" w:cs="Arial"/>
                <w:sz w:val="16"/>
                <w:szCs w:val="16"/>
              </w:rPr>
            </w:pPr>
            <w:ins w:id="2247" w:author="6G rapporteurs" w:date="2025-12-15T16:12:00Z" w16du:dateUtc="2025-12-15T08:12:00Z">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ins>
            <w:del w:id="2248" w:author="6G rapporteurs" w:date="2025-12-15T16:12:00Z" w16du:dateUtc="2025-12-15T08:12:00Z">
              <w:r w:rsidR="007B43CD" w:rsidRPr="007B43CD" w:rsidDel="00422300">
                <w:rPr>
                  <w:rFonts w:ascii="Arial" w:hAnsi="Arial" w:cs="Arial"/>
                  <w:sz w:val="16"/>
                  <w:szCs w:val="16"/>
                </w:rPr>
                <w:delText>NOTE3</w:delText>
              </w:r>
            </w:del>
          </w:p>
        </w:tc>
        <w:tc>
          <w:tcPr>
            <w:tcW w:w="1213" w:type="dxa"/>
          </w:tcPr>
          <w:p w14:paraId="3CD4C425" w14:textId="31A7A81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7B43CD">
            <w:pPr>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7B43CD">
            <w:pPr>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7B43CD">
            <w:pPr>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7B43CD">
            <w:pPr>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7B43CD">
            <w:pPr>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7B43CD">
            <w:pPr>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7B43CD">
            <w:pPr>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7B43CD">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7B43CD">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7B43CD">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Heading2"/>
      </w:pPr>
      <w:bookmarkStart w:id="2249" w:name="_Toc216680004"/>
      <w:r w:rsidRPr="00D54329">
        <w:t>11.2</w:t>
      </w:r>
      <w:r w:rsidR="00221EF8" w:rsidRPr="00D54329">
        <w:rPr>
          <w:rFonts w:hint="eastAsia"/>
          <w:lang w:eastAsia="zh-CN"/>
        </w:rPr>
        <w:t>6</w:t>
      </w:r>
      <w:r w:rsidRPr="00D54329">
        <w:tab/>
        <w:t>Use case on 6G-enabled decentralized grid power contract</w:t>
      </w:r>
      <w:bookmarkEnd w:id="2249"/>
    </w:p>
    <w:p w14:paraId="15BEF838" w14:textId="401B524D" w:rsidR="00D97D98" w:rsidRPr="00D54329" w:rsidRDefault="00D97D98" w:rsidP="00D97D98">
      <w:pPr>
        <w:pStyle w:val="Heading3"/>
      </w:pPr>
      <w:bookmarkStart w:id="2250" w:name="_Toc216680005"/>
      <w:r w:rsidRPr="00D54329">
        <w:t>11.2</w:t>
      </w:r>
      <w:r w:rsidR="00221EF8" w:rsidRPr="00D54329">
        <w:rPr>
          <w:rFonts w:hint="eastAsia"/>
        </w:rPr>
        <w:t>6</w:t>
      </w:r>
      <w:r w:rsidRPr="00D54329">
        <w:t>.1</w:t>
      </w:r>
      <w:r w:rsidRPr="00D54329">
        <w:tab/>
        <w:t>Description</w:t>
      </w:r>
      <w:bookmarkEnd w:id="2250"/>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lastRenderedPageBreak/>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0461B5">
            <w:pPr>
              <w:pStyle w:val="NormalWeb"/>
              <w:numPr>
                <w:ilvl w:val="0"/>
                <w:numId w:val="123"/>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0461B5">
            <w:pPr>
              <w:pStyle w:val="ListParagraph"/>
              <w:numPr>
                <w:ilvl w:val="0"/>
                <w:numId w:val="123"/>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0461B5">
            <w:pPr>
              <w:pStyle w:val="ListParagraph"/>
              <w:numPr>
                <w:ilvl w:val="0"/>
                <w:numId w:val="123"/>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2251" w:name="_Toc216680006"/>
      <w:r w:rsidRPr="00D54329">
        <w:t>11.2</w:t>
      </w:r>
      <w:r w:rsidR="00221EF8" w:rsidRPr="00D54329">
        <w:rPr>
          <w:rFonts w:hint="eastAsia"/>
        </w:rPr>
        <w:t>6</w:t>
      </w:r>
      <w:r w:rsidRPr="00D54329">
        <w:t>.2</w:t>
      </w:r>
      <w:r w:rsidRPr="00D54329">
        <w:tab/>
        <w:t>Pre-conditions</w:t>
      </w:r>
      <w:bookmarkEnd w:id="2251"/>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2252" w:name="_Toc216680007"/>
      <w:r w:rsidRPr="00D54329">
        <w:t>11.2</w:t>
      </w:r>
      <w:r w:rsidR="00221EF8" w:rsidRPr="00D54329">
        <w:rPr>
          <w:rFonts w:hint="eastAsia"/>
        </w:rPr>
        <w:t>6</w:t>
      </w:r>
      <w:r w:rsidRPr="00D54329">
        <w:t>.3</w:t>
      </w:r>
      <w:r w:rsidRPr="00D54329">
        <w:tab/>
        <w:t>Service Flows</w:t>
      </w:r>
      <w:bookmarkEnd w:id="2252"/>
    </w:p>
    <w:p w14:paraId="7975D6A3" w14:textId="77777777" w:rsidR="00D97D98" w:rsidRPr="00D54329" w:rsidRDefault="00D97D98" w:rsidP="000461B5">
      <w:pPr>
        <w:numPr>
          <w:ilvl w:val="0"/>
          <w:numId w:val="121"/>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0461B5">
      <w:pPr>
        <w:numPr>
          <w:ilvl w:val="0"/>
          <w:numId w:val="121"/>
        </w:numPr>
        <w:overflowPunct/>
        <w:autoSpaceDE/>
        <w:autoSpaceDN/>
        <w:adjustRightInd/>
        <w:textAlignment w:val="auto"/>
        <w:rPr>
          <w:rFonts w:eastAsia="Calibri"/>
        </w:rPr>
      </w:pPr>
      <w:r w:rsidRPr="00D54329">
        <w:rPr>
          <w:rFonts w:eastAsia="Calibri"/>
        </w:rPr>
        <w:lastRenderedPageBreak/>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0461B5">
      <w:pPr>
        <w:numPr>
          <w:ilvl w:val="0"/>
          <w:numId w:val="121"/>
        </w:numPr>
        <w:overflowPunct/>
        <w:autoSpaceDE/>
        <w:autoSpaceDN/>
        <w:adjustRightInd/>
        <w:textAlignment w:val="auto"/>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2253" w:name="_Toc216680008"/>
      <w:r w:rsidRPr="00D54329">
        <w:t>11.2</w:t>
      </w:r>
      <w:r w:rsidR="00221EF8" w:rsidRPr="00D54329">
        <w:rPr>
          <w:rFonts w:hint="eastAsia"/>
        </w:rPr>
        <w:t>6</w:t>
      </w:r>
      <w:r w:rsidRPr="00D54329">
        <w:t>.4</w:t>
      </w:r>
      <w:r w:rsidRPr="00D54329">
        <w:tab/>
        <w:t>Post-conditions</w:t>
      </w:r>
      <w:bookmarkEnd w:id="2253"/>
    </w:p>
    <w:p w14:paraId="209D50D5" w14:textId="6BEE747B" w:rsidR="00D97D98" w:rsidRPr="00D54329" w:rsidRDefault="00D97D98" w:rsidP="000461B5">
      <w:pPr>
        <w:numPr>
          <w:ilvl w:val="0"/>
          <w:numId w:val="122"/>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2254" w:name="_Toc216680009"/>
      <w:r w:rsidRPr="00D54329">
        <w:t>11.2</w:t>
      </w:r>
      <w:r w:rsidR="00221EF8" w:rsidRPr="00D54329">
        <w:rPr>
          <w:rFonts w:hint="eastAsia"/>
        </w:rPr>
        <w:t>6</w:t>
      </w:r>
      <w:r w:rsidRPr="00D54329">
        <w:t>.5</w:t>
      </w:r>
      <w:r w:rsidRPr="00D54329">
        <w:tab/>
        <w:t>Existing features partly or fully covering the use case functionality</w:t>
      </w:r>
      <w:bookmarkEnd w:id="2254"/>
    </w:p>
    <w:p w14:paraId="0AAFAA9F" w14:textId="0B80CA42" w:rsidR="00D97D98" w:rsidRPr="0015681D" w:rsidRDefault="00D97D98" w:rsidP="000461B5">
      <w:pPr>
        <w:numPr>
          <w:ilvl w:val="0"/>
          <w:numId w:val="122"/>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0461B5">
      <w:pPr>
        <w:pStyle w:val="ListParagraph"/>
        <w:numPr>
          <w:ilvl w:val="0"/>
          <w:numId w:val="122"/>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2255" w:name="_Toc216680010"/>
      <w:r w:rsidRPr="00D54329">
        <w:t>11.2</w:t>
      </w:r>
      <w:r w:rsidR="00221EF8" w:rsidRPr="00D54329">
        <w:rPr>
          <w:rFonts w:hint="eastAsia"/>
        </w:rPr>
        <w:t>6</w:t>
      </w:r>
      <w:r w:rsidRPr="00D54329">
        <w:t>.6</w:t>
      </w:r>
      <w:r w:rsidRPr="00D54329">
        <w:tab/>
        <w:t>Potential New Requirements needed to support the use case</w:t>
      </w:r>
      <w:bookmarkEnd w:id="2255"/>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2F56CF19" w:rsidR="000A6C62" w:rsidRPr="0054411C" w:rsidRDefault="000A6C62" w:rsidP="00935C4C">
            <w:pPr>
              <w:pStyle w:val="TAH"/>
              <w:rPr>
                <w:bCs/>
                <w:sz w:val="16"/>
              </w:rPr>
            </w:pPr>
            <w:r w:rsidRPr="0054411C">
              <w:rPr>
                <w:bCs/>
                <w:sz w:val="16"/>
              </w:rPr>
              <w:t>Application Bit rate down</w:t>
            </w:r>
            <w:del w:id="2256" w:author="6G rapporteurs" w:date="2025-12-15T16:12:00Z" w16du:dateUtc="2025-12-15T08:12:00Z">
              <w:r w:rsidRPr="0054411C" w:rsidDel="00422300">
                <w:rPr>
                  <w:bCs/>
                  <w:sz w:val="16"/>
                </w:rPr>
                <w:delText xml:space="preserve"> </w:delText>
              </w:r>
            </w:del>
            <w:r w:rsidRPr="0054411C">
              <w:rPr>
                <w:bCs/>
                <w:sz w:val="16"/>
              </w:rPr>
              <w:t>link (Mbit/s)</w:t>
            </w:r>
          </w:p>
        </w:tc>
        <w:tc>
          <w:tcPr>
            <w:tcW w:w="1134" w:type="dxa"/>
          </w:tcPr>
          <w:p w14:paraId="5D6203BD" w14:textId="21DAE4B0" w:rsidR="003335C4" w:rsidRDefault="000A6C62" w:rsidP="00935C4C">
            <w:pPr>
              <w:pStyle w:val="TAH"/>
              <w:rPr>
                <w:bCs/>
                <w:sz w:val="16"/>
              </w:rPr>
            </w:pPr>
            <w:r w:rsidRPr="0054411C">
              <w:rPr>
                <w:bCs/>
                <w:sz w:val="16"/>
              </w:rPr>
              <w:t>Application Bit rate up</w:t>
            </w:r>
            <w:del w:id="2257" w:author="6G rapporteurs" w:date="2025-12-15T16:12:00Z" w16du:dateUtc="2025-12-15T08:12:00Z">
              <w:r w:rsidRPr="0054411C" w:rsidDel="00422300">
                <w:rPr>
                  <w:bCs/>
                  <w:sz w:val="16"/>
                </w:rPr>
                <w:delText xml:space="preserve"> </w:delText>
              </w:r>
            </w:del>
            <w:r w:rsidRPr="0054411C">
              <w:rPr>
                <w:bCs/>
                <w:sz w:val="16"/>
              </w:rPr>
              <w:t>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2258" w:name="_Toc193810650"/>
      <w:bookmarkStart w:id="2259" w:name="_Toc216680011"/>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2258"/>
      <w:bookmarkEnd w:id="2259"/>
    </w:p>
    <w:p w14:paraId="594E2D68" w14:textId="404BADC0" w:rsidR="006F52E7" w:rsidRDefault="006F52E7" w:rsidP="001C01B5">
      <w:pPr>
        <w:pStyle w:val="Heading3"/>
      </w:pPr>
      <w:bookmarkStart w:id="2260" w:name="_Toc193810651"/>
      <w:bookmarkStart w:id="2261" w:name="_Toc216680012"/>
      <w:r>
        <w:t>11.</w:t>
      </w:r>
      <w:r>
        <w:rPr>
          <w:rFonts w:eastAsiaTheme="minorEastAsia" w:hint="eastAsia"/>
        </w:rPr>
        <w:t>27</w:t>
      </w:r>
      <w:r>
        <w:t>.1</w:t>
      </w:r>
      <w:r>
        <w:tab/>
        <w:t>Description</w:t>
      </w:r>
      <w:bookmarkEnd w:id="2260"/>
      <w:bookmarkEnd w:id="2261"/>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lastRenderedPageBreak/>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2262" w:name="_Toc216680013"/>
      <w:r>
        <w:rPr>
          <w:rFonts w:hint="eastAsia"/>
        </w:rPr>
        <w:t>11.</w:t>
      </w:r>
      <w:r>
        <w:rPr>
          <w:rFonts w:eastAsiaTheme="minorEastAsia" w:hint="eastAsia"/>
        </w:rPr>
        <w:t>27</w:t>
      </w:r>
      <w:r>
        <w:rPr>
          <w:rFonts w:hint="eastAsia"/>
        </w:rPr>
        <w:t>.2</w:t>
      </w:r>
      <w:r>
        <w:tab/>
        <w:t>Pre-conditions</w:t>
      </w:r>
      <w:bookmarkEnd w:id="2262"/>
    </w:p>
    <w:p w14:paraId="59E965F5" w14:textId="77777777" w:rsidR="006F52E7" w:rsidRDefault="006F52E7" w:rsidP="006F52E7">
      <w:r>
        <w:t xml:space="preserve">Network </w:t>
      </w:r>
      <w:r>
        <w:rPr>
          <w:rFonts w:hint="eastAsia"/>
        </w:rPr>
        <w:t xml:space="preserve">Operator MM </w:t>
      </w:r>
      <w:r>
        <w:t xml:space="preserve">provides </w:t>
      </w:r>
      <w:bookmarkStart w:id="2263" w:name="OLE_LINK18"/>
      <w:r>
        <w:t>"</w:t>
      </w:r>
      <w:r>
        <w:rPr>
          <w:rFonts w:hint="eastAsia"/>
        </w:rPr>
        <w:t xml:space="preserve">task driven </w:t>
      </w:r>
      <w:r>
        <w:rPr>
          <w:rFonts w:hint="eastAsia"/>
          <w:lang w:eastAsia="zh-CN"/>
        </w:rPr>
        <w:t>network communication</w:t>
      </w:r>
      <w:r>
        <w:t xml:space="preserve">" </w:t>
      </w:r>
      <w:bookmarkEnd w:id="2263"/>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2264" w:name="_Toc216680014"/>
      <w:r>
        <w:rPr>
          <w:rFonts w:hint="eastAsia"/>
        </w:rPr>
        <w:t>11.</w:t>
      </w:r>
      <w:r>
        <w:rPr>
          <w:rFonts w:eastAsiaTheme="minorEastAsia" w:hint="eastAsia"/>
        </w:rPr>
        <w:t>27</w:t>
      </w:r>
      <w:r>
        <w:rPr>
          <w:rFonts w:hint="eastAsia"/>
        </w:rPr>
        <w:t>.3</w:t>
      </w:r>
      <w:r>
        <w:tab/>
        <w:t>Service Flows</w:t>
      </w:r>
      <w:bookmarkEnd w:id="2264"/>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6F52E7">
      <w:pPr>
        <w:pStyle w:val="B10"/>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6F52E7">
      <w:pPr>
        <w:pStyle w:val="B10"/>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6F52E7">
      <w:pPr>
        <w:pStyle w:val="B10"/>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6F52E7">
      <w:pPr>
        <w:pStyle w:val="B10"/>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6F52E7">
      <w:pPr>
        <w:pStyle w:val="B10"/>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6F52E7">
      <w:pPr>
        <w:pStyle w:val="B10"/>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6F52E7">
      <w:pPr>
        <w:pStyle w:val="B10"/>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6F52E7">
      <w:pPr>
        <w:pStyle w:val="B10"/>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6F52E7">
      <w:pPr>
        <w:pStyle w:val="B10"/>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6F52E7">
      <w:pPr>
        <w:pStyle w:val="B10"/>
        <w:rPr>
          <w:lang w:eastAsia="zh-CN"/>
        </w:rPr>
      </w:pPr>
      <w:r>
        <w:rPr>
          <w:rFonts w:hint="eastAsia"/>
          <w:lang w:eastAsia="zh-CN"/>
        </w:rPr>
        <w:lastRenderedPageBreak/>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6F52E7">
      <w:pPr>
        <w:pStyle w:val="B10"/>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6F52E7">
      <w:pPr>
        <w:ind w:left="840"/>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6F52E7">
      <w:pPr>
        <w:ind w:left="840"/>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6F52E7">
      <w:pPr>
        <w:ind w:left="840"/>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6F52E7">
      <w:pPr>
        <w:pStyle w:val="B10"/>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2265" w:name="_Toc216680015"/>
      <w:r>
        <w:rPr>
          <w:rFonts w:hint="eastAsia"/>
        </w:rPr>
        <w:t>11.</w:t>
      </w:r>
      <w:r>
        <w:rPr>
          <w:rFonts w:eastAsiaTheme="minorEastAsia" w:hint="eastAsia"/>
        </w:rPr>
        <w:t>27</w:t>
      </w:r>
      <w:r>
        <w:rPr>
          <w:rFonts w:hint="eastAsia"/>
        </w:rPr>
        <w:t>.4</w:t>
      </w:r>
      <w:r>
        <w:tab/>
        <w:t>Post-conditions</w:t>
      </w:r>
      <w:bookmarkEnd w:id="2265"/>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2266" w:name="_Toc216680016"/>
      <w:r>
        <w:rPr>
          <w:rFonts w:hint="eastAsia"/>
        </w:rPr>
        <w:t>11.</w:t>
      </w:r>
      <w:r>
        <w:rPr>
          <w:rFonts w:eastAsiaTheme="minorEastAsia" w:hint="eastAsia"/>
        </w:rPr>
        <w:t>27</w:t>
      </w:r>
      <w:r>
        <w:rPr>
          <w:rFonts w:hint="eastAsia"/>
        </w:rPr>
        <w:t>.5</w:t>
      </w:r>
      <w:r>
        <w:tab/>
        <w:t>Existing features partly or fully covering the use case functionality</w:t>
      </w:r>
      <w:bookmarkEnd w:id="2266"/>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2267" w:name="_Toc216680017"/>
      <w:r>
        <w:rPr>
          <w:rFonts w:hint="eastAsia"/>
        </w:rPr>
        <w:t>11.</w:t>
      </w:r>
      <w:r>
        <w:rPr>
          <w:rFonts w:eastAsiaTheme="minorEastAsia" w:hint="eastAsia"/>
        </w:rPr>
        <w:t>27</w:t>
      </w:r>
      <w:r>
        <w:rPr>
          <w:rFonts w:hint="eastAsia"/>
        </w:rPr>
        <w:t>.6</w:t>
      </w:r>
      <w:r>
        <w:tab/>
        <w:t>Potential New Requirements needed to support the use case</w:t>
      </w:r>
      <w:bookmarkEnd w:id="2267"/>
    </w:p>
    <w:p w14:paraId="3E38D052" w14:textId="5BDFCD6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 xml:space="preserve">.6-1] Subject to </w:t>
      </w:r>
      <w:del w:id="2268" w:author="Trakinat, Jean" w:date="2025-12-12T11:05:00Z" w16du:dateUtc="2025-12-12T16:05:00Z">
        <w:r w:rsidDel="00A713CF">
          <w:rPr>
            <w:rFonts w:hint="eastAsia"/>
          </w:rPr>
          <w:delText xml:space="preserve">regulatory requirements, </w:delText>
        </w:r>
      </w:del>
      <w:r>
        <w:rPr>
          <w:rFonts w:hint="eastAsia"/>
        </w:rPr>
        <w:t>operator’s policy</w:t>
      </w:r>
      <w:ins w:id="2269" w:author="Trakinat, Jean" w:date="2025-12-12T11:05:00Z" w16du:dateUtc="2025-12-12T16:05:00Z">
        <w:r w:rsidR="00A713CF">
          <w:t>,</w:t>
        </w:r>
      </w:ins>
      <w:r>
        <w:rPr>
          <w:rFonts w:hint="eastAsia"/>
        </w:rPr>
        <w:t xml:space="preserve"> </w:t>
      </w:r>
      <w:ins w:id="2270" w:author="Trakinat, Jean" w:date="2025-12-12T11:05:00Z" w16du:dateUtc="2025-12-12T16:05:00Z">
        <w:r w:rsidR="00A713CF" w:rsidRPr="00A713CF">
          <w:t>local regulation and subscriber permission</w:t>
        </w:r>
      </w:ins>
      <w:del w:id="2271" w:author="Trakinat, Jean" w:date="2025-12-12T11:05:00Z" w16du:dateUtc="2025-12-12T16:05:00Z">
        <w:r w:rsidDel="00A713CF">
          <w:rPr>
            <w:rFonts w:hint="eastAsia"/>
          </w:rPr>
          <w:delText>and user</w:delText>
        </w:r>
        <w:r w:rsidDel="00A713CF">
          <w:delText xml:space="preserve"> </w:delText>
        </w:r>
        <w:r w:rsidDel="00A713CF">
          <w:rPr>
            <w:rFonts w:hint="eastAsia"/>
          </w:rPr>
          <w:delText>consent</w:delText>
        </w:r>
      </w:del>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54D9FF56"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2272" w:name="_Toc216680018"/>
      <w:r>
        <w:rPr>
          <w:lang w:val="en-GB"/>
        </w:rPr>
        <w:t>11.</w:t>
      </w:r>
      <w:r>
        <w:rPr>
          <w:rFonts w:hint="eastAsia"/>
          <w:lang w:val="en-GB" w:eastAsia="zh-CN"/>
        </w:rPr>
        <w:t>28</w:t>
      </w:r>
      <w:r w:rsidRPr="000D6532">
        <w:rPr>
          <w:lang w:val="en-GB"/>
        </w:rPr>
        <w:tab/>
        <w:t xml:space="preserve">Use case </w:t>
      </w:r>
      <w:r>
        <w:rPr>
          <w:lang w:val="en-GB"/>
        </w:rPr>
        <w:t>on medical applications in 6G</w:t>
      </w:r>
      <w:bookmarkEnd w:id="2272"/>
    </w:p>
    <w:p w14:paraId="5D54A140" w14:textId="246F6891" w:rsidR="00B72722" w:rsidRDefault="00B72722" w:rsidP="00B72722">
      <w:pPr>
        <w:pStyle w:val="Heading3"/>
        <w:rPr>
          <w:lang w:val="en-GB"/>
        </w:rPr>
      </w:pPr>
      <w:bookmarkStart w:id="2273" w:name="_Toc216680019"/>
      <w:r>
        <w:rPr>
          <w:lang w:val="en-GB"/>
        </w:rPr>
        <w:t>11.</w:t>
      </w:r>
      <w:r>
        <w:rPr>
          <w:rFonts w:hint="eastAsia"/>
          <w:lang w:val="en-GB"/>
        </w:rPr>
        <w:t>28</w:t>
      </w:r>
      <w:r w:rsidRPr="000D6532">
        <w:rPr>
          <w:lang w:val="en-GB"/>
        </w:rPr>
        <w:t>.1</w:t>
      </w:r>
      <w:r w:rsidRPr="000D6532">
        <w:rPr>
          <w:lang w:val="en-GB"/>
        </w:rPr>
        <w:tab/>
        <w:t>Description</w:t>
      </w:r>
      <w:bookmarkEnd w:id="2273"/>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lastRenderedPageBreak/>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B72722">
      <w:pPr>
        <w:spacing w:after="0" w:line="257" w:lineRule="auto"/>
        <w:jc w:val="center"/>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B72722">
      <w:pPr>
        <w:spacing w:line="257" w:lineRule="auto"/>
        <w:jc w:val="center"/>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2274" w:name="_Toc216680020"/>
      <w:r>
        <w:rPr>
          <w:lang w:val="en-GB"/>
        </w:rPr>
        <w:t>11.</w:t>
      </w:r>
      <w:r>
        <w:rPr>
          <w:rFonts w:hint="eastAsia"/>
          <w:lang w:val="en-GB"/>
        </w:rPr>
        <w:t>28</w:t>
      </w:r>
      <w:r w:rsidRPr="000D6532">
        <w:rPr>
          <w:lang w:val="en-GB"/>
        </w:rPr>
        <w:t>.2</w:t>
      </w:r>
      <w:r w:rsidRPr="000D6532">
        <w:rPr>
          <w:lang w:val="en-GB"/>
        </w:rPr>
        <w:tab/>
        <w:t>Pre-conditions</w:t>
      </w:r>
      <w:bookmarkEnd w:id="2274"/>
    </w:p>
    <w:p w14:paraId="77152B37" w14:textId="77777777" w:rsidR="00B72722" w:rsidRPr="00DC2B1D" w:rsidRDefault="00B72722" w:rsidP="0059568C">
      <w:pPr>
        <w:pStyle w:val="B10"/>
        <w:numPr>
          <w:ilvl w:val="0"/>
          <w:numId w:val="123"/>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59568C">
      <w:pPr>
        <w:pStyle w:val="B10"/>
        <w:numPr>
          <w:ilvl w:val="0"/>
          <w:numId w:val="123"/>
        </w:numPr>
      </w:pPr>
      <w:r w:rsidRPr="00DC2B1D">
        <w:t>The hospital has arranged a 6G subscription with an MNO for Torstein’s (and other patients’) patch.</w:t>
      </w:r>
    </w:p>
    <w:p w14:paraId="4CD3579D" w14:textId="77777777" w:rsidR="00B72722" w:rsidRPr="00DC2B1D" w:rsidRDefault="00B72722" w:rsidP="0059568C">
      <w:pPr>
        <w:pStyle w:val="B10"/>
        <w:numPr>
          <w:ilvl w:val="0"/>
          <w:numId w:val="123"/>
        </w:numPr>
      </w:pPr>
      <w:r w:rsidRPr="00DC2B1D">
        <w:t>The hospital has arranged for an AI-powered cardiac assessment algorithm to be deployed on the MNO’s edge.</w:t>
      </w:r>
    </w:p>
    <w:p w14:paraId="62D4FE7F" w14:textId="77777777" w:rsidR="00B72722" w:rsidRPr="00DC2B1D" w:rsidRDefault="00B72722" w:rsidP="0059568C">
      <w:pPr>
        <w:pStyle w:val="B10"/>
        <w:numPr>
          <w:ilvl w:val="0"/>
          <w:numId w:val="123"/>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59568C">
      <w:pPr>
        <w:pStyle w:val="B10"/>
        <w:numPr>
          <w:ilvl w:val="0"/>
          <w:numId w:val="123"/>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2275" w:name="_Toc216680021"/>
      <w:r w:rsidRPr="00DC2B1D">
        <w:rPr>
          <w:lang w:val="en-GB"/>
        </w:rPr>
        <w:t>11.</w:t>
      </w:r>
      <w:r>
        <w:rPr>
          <w:rFonts w:hint="eastAsia"/>
          <w:lang w:val="en-GB"/>
        </w:rPr>
        <w:t>28</w:t>
      </w:r>
      <w:r w:rsidRPr="00DC2B1D">
        <w:rPr>
          <w:lang w:val="en-GB"/>
        </w:rPr>
        <w:t>.3</w:t>
      </w:r>
      <w:r w:rsidRPr="00DC2B1D">
        <w:rPr>
          <w:lang w:val="en-GB"/>
        </w:rPr>
        <w:tab/>
        <w:t>Service Flows</w:t>
      </w:r>
      <w:bookmarkEnd w:id="2275"/>
    </w:p>
    <w:p w14:paraId="749D1A81" w14:textId="77777777" w:rsidR="00B72722" w:rsidRPr="00DC2B1D" w:rsidRDefault="00B72722" w:rsidP="0059568C">
      <w:pPr>
        <w:pStyle w:val="B10"/>
        <w:numPr>
          <w:ilvl w:val="0"/>
          <w:numId w:val="171"/>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59568C">
      <w:pPr>
        <w:pStyle w:val="B10"/>
        <w:numPr>
          <w:ilvl w:val="0"/>
          <w:numId w:val="171"/>
        </w:numPr>
      </w:pPr>
      <w:r w:rsidRPr="00025032">
        <w:t>Torstein’s cardiac ultrasound clip is uploaded to the MNO’s edge and routed to the AI-powered cardiac assessment algorithm.</w:t>
      </w:r>
    </w:p>
    <w:p w14:paraId="309F0F77" w14:textId="2AA82C62" w:rsidR="00B72722" w:rsidRPr="00025032" w:rsidRDefault="00B72722" w:rsidP="0059568C">
      <w:pPr>
        <w:pStyle w:val="B10"/>
        <w:numPr>
          <w:ilvl w:val="0"/>
          <w:numId w:val="171"/>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59568C">
      <w:pPr>
        <w:pStyle w:val="B10"/>
        <w:numPr>
          <w:ilvl w:val="0"/>
          <w:numId w:val="171"/>
        </w:numPr>
      </w:pPr>
      <w:r w:rsidRPr="00025032">
        <w:lastRenderedPageBreak/>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59568C">
      <w:pPr>
        <w:pStyle w:val="B10"/>
        <w:numPr>
          <w:ilvl w:val="0"/>
          <w:numId w:val="171"/>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59568C">
      <w:pPr>
        <w:pStyle w:val="B10"/>
        <w:numPr>
          <w:ilvl w:val="0"/>
          <w:numId w:val="171"/>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59568C">
      <w:pPr>
        <w:pStyle w:val="B10"/>
        <w:numPr>
          <w:ilvl w:val="0"/>
          <w:numId w:val="171"/>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2276" w:name="_Toc216680022"/>
      <w:r>
        <w:rPr>
          <w:lang w:val="en-GB"/>
        </w:rPr>
        <w:t>11.</w:t>
      </w:r>
      <w:r>
        <w:rPr>
          <w:rFonts w:hint="eastAsia"/>
          <w:lang w:val="en-GB"/>
        </w:rPr>
        <w:t>28</w:t>
      </w:r>
      <w:r w:rsidRPr="000D6532">
        <w:rPr>
          <w:lang w:val="en-GB"/>
        </w:rPr>
        <w:t>.4</w:t>
      </w:r>
      <w:r w:rsidRPr="000D6532">
        <w:rPr>
          <w:lang w:val="en-GB"/>
        </w:rPr>
        <w:tab/>
        <w:t>Post-conditions</w:t>
      </w:r>
      <w:bookmarkEnd w:id="2276"/>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2277" w:name="_Toc216680023"/>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277"/>
    </w:p>
    <w:p w14:paraId="1B83801B" w14:textId="77777777" w:rsidR="00B72722" w:rsidRPr="003C7ECE" w:rsidRDefault="00B72722" w:rsidP="00B72722">
      <w:r w:rsidRPr="003C7ECE">
        <w:t>S</w:t>
      </w:r>
      <w:r>
        <w:t xml:space="preserve">ervice requirements for clinical imaging/video traffic for medical applications, such as ultrasound images over PLMNs, are specified in Clause 6.2.2 of TS 22.263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375422D9" w:rsidR="00B72722" w:rsidRDefault="00B72722" w:rsidP="00B72722">
      <w:r w:rsidRPr="009A62D8">
        <w:t>Service requirements for</w:t>
      </w:r>
      <w:r>
        <w:t xml:space="preserve"> high-availability</w:t>
      </w:r>
      <w:r w:rsidRPr="009A62D8">
        <w:t xml:space="preserve"> IoT traffic, such as medical monitoring, are specified in Clause 7.5 of TS 22.261</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2278" w:name="_Toc216680024"/>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278"/>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4381BA6F"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del w:id="2279" w:author="6G rapporteurs" w:date="2025-12-15T16:12:00Z" w16du:dateUtc="2025-12-15T08:12:00Z">
              <w:r w:rsidRPr="00715270" w:rsidDel="00422300">
                <w:rPr>
                  <w:sz w:val="16"/>
                </w:rPr>
                <w:delText>, …</w:delText>
              </w:r>
            </w:del>
            <w:ins w:id="2280" w:author="6G rapporteurs" w:date="2025-12-15T16:12:00Z" w16du:dateUtc="2025-12-15T08:12:00Z">
              <w:r w:rsidR="00422300">
                <w:rPr>
                  <w:rFonts w:eastAsiaTheme="minorEastAsia" w:hint="eastAsia"/>
                  <w:sz w:val="16"/>
                  <w:lang w:eastAsia="zh-CN"/>
                </w:rPr>
                <w:t>.</w:t>
              </w:r>
            </w:ins>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B72722">
      <w:pPr>
        <w:pStyle w:val="ListParagraph"/>
        <w:ind w:left="0"/>
      </w:pPr>
    </w:p>
    <w:p w14:paraId="11325852" w14:textId="469E21D9" w:rsidR="00265439" w:rsidRPr="000D6532" w:rsidRDefault="00265439" w:rsidP="00265439">
      <w:pPr>
        <w:pStyle w:val="Heading2"/>
        <w:rPr>
          <w:lang w:val="en-GB"/>
        </w:rPr>
      </w:pPr>
      <w:bookmarkStart w:id="2281" w:name="_Toc216680025"/>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2281"/>
    </w:p>
    <w:p w14:paraId="5372EED2" w14:textId="4EC2F090" w:rsidR="00265439" w:rsidRPr="000D6532" w:rsidRDefault="00265439" w:rsidP="00265439">
      <w:pPr>
        <w:pStyle w:val="Heading3"/>
        <w:rPr>
          <w:lang w:val="en-GB"/>
        </w:rPr>
      </w:pPr>
      <w:bookmarkStart w:id="2282" w:name="_Toc216680026"/>
      <w:r>
        <w:rPr>
          <w:lang w:val="en-GB"/>
        </w:rPr>
        <w:t>11.</w:t>
      </w:r>
      <w:r w:rsidR="00312F87">
        <w:rPr>
          <w:rFonts w:hint="eastAsia"/>
          <w:lang w:val="en-GB"/>
        </w:rPr>
        <w:t>29</w:t>
      </w:r>
      <w:r w:rsidRPr="000D6532">
        <w:rPr>
          <w:lang w:val="en-GB"/>
        </w:rPr>
        <w:t>.1</w:t>
      </w:r>
      <w:r>
        <w:tab/>
      </w:r>
      <w:r w:rsidRPr="000D6532">
        <w:rPr>
          <w:lang w:val="en-GB"/>
        </w:rPr>
        <w:t>Description</w:t>
      </w:r>
      <w:bookmarkEnd w:id="2282"/>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 xml:space="preserve">In order to account for the criticality of the smart grid and to avoid black-outs, any imaginable failure </w:t>
      </w:r>
      <w:r w:rsidRPr="00084824">
        <w:lastRenderedPageBreak/>
        <w:t>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265439">
      <w:pPr>
        <w:jc w:val="bo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77777777" w:rsidR="00265439" w:rsidRDefault="00265439" w:rsidP="00853835">
      <w:pPr>
        <w:pStyle w:val="ListParagraph"/>
        <w:numPr>
          <w:ilvl w:val="0"/>
          <w:numId w:val="169"/>
        </w:numPr>
      </w:pPr>
      <w:r>
        <w:t>between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853835">
      <w:pPr>
        <w:pStyle w:val="ListParagraph"/>
        <w:numPr>
          <w:ilvl w:val="0"/>
          <w:numId w:val="169"/>
        </w:numPr>
      </w:pPr>
      <w:r>
        <w:t>Between DSes of neighboring LV cells organized in clusters for improved distributed control (DS-2-DS).</w:t>
      </w:r>
    </w:p>
    <w:p w14:paraId="205D7A93" w14:textId="77777777" w:rsidR="00265439" w:rsidRDefault="00265439" w:rsidP="00853835">
      <w:pPr>
        <w:pStyle w:val="ListParagraph"/>
        <w:numPr>
          <w:ilvl w:val="0"/>
          <w:numId w:val="169"/>
        </w:numPr>
      </w:pPr>
      <w:r>
        <w:t>Between all DSes of an MV cell and the CS for central and optimized control of the LV cells (DS-2-CS).</w:t>
      </w:r>
    </w:p>
    <w:p w14:paraId="3D3416B2" w14:textId="77777777" w:rsidR="00265439" w:rsidRDefault="00265439" w:rsidP="00265439">
      <w:pPr>
        <w:jc w:val="both"/>
      </w:pP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w:t>
      </w:r>
      <w:r>
        <w:lastRenderedPageBreak/>
        <w:t>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853835">
      <w:pPr>
        <w:pStyle w:val="ListParagraph"/>
        <w:numPr>
          <w:ilvl w:val="0"/>
          <w:numId w:val="168"/>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853835">
      <w:pPr>
        <w:pStyle w:val="ListParagraph"/>
        <w:numPr>
          <w:ilvl w:val="0"/>
          <w:numId w:val="168"/>
        </w:numPr>
        <w:spacing w:after="180"/>
        <w:ind w:left="714" w:hanging="357"/>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trPr>
        <w:tc>
          <w:tcPr>
            <w:tcW w:w="3397" w:type="dxa"/>
            <w:gridSpan w:val="2"/>
            <w:shd w:val="clear" w:color="auto" w:fill="6AAC59"/>
          </w:tcPr>
          <w:p w14:paraId="276BA4A0" w14:textId="77777777" w:rsidR="00265439" w:rsidRPr="00312F87" w:rsidRDefault="00265439" w:rsidP="00EE1E16">
            <w:pPr>
              <w:jc w:val="center"/>
              <w:rPr>
                <w:b/>
                <w:sz w:val="24"/>
                <w:szCs w:val="24"/>
              </w:rPr>
            </w:pPr>
            <w:r w:rsidRPr="00312F87">
              <w:rPr>
                <w:b/>
                <w:sz w:val="24"/>
                <w:szCs w:val="24"/>
              </w:rPr>
              <w:t>Environmental</w:t>
            </w:r>
          </w:p>
        </w:tc>
        <w:tc>
          <w:tcPr>
            <w:tcW w:w="2726" w:type="dxa"/>
            <w:gridSpan w:val="2"/>
            <w:shd w:val="clear" w:color="auto" w:fill="EEA37A"/>
          </w:tcPr>
          <w:p w14:paraId="67974858" w14:textId="77777777" w:rsidR="00265439" w:rsidRPr="005734CC" w:rsidRDefault="00265439" w:rsidP="00EE1E16">
            <w:pPr>
              <w:jc w:val="center"/>
              <w:rPr>
                <w:b/>
                <w:sz w:val="24"/>
                <w:szCs w:val="24"/>
              </w:rPr>
            </w:pPr>
            <w:r w:rsidRPr="005734CC">
              <w:rPr>
                <w:b/>
                <w:sz w:val="24"/>
                <w:szCs w:val="24"/>
              </w:rPr>
              <w:t>Societal</w:t>
            </w:r>
          </w:p>
        </w:tc>
        <w:tc>
          <w:tcPr>
            <w:tcW w:w="3063" w:type="dxa"/>
            <w:gridSpan w:val="2"/>
            <w:shd w:val="clear" w:color="auto" w:fill="1F86B4"/>
          </w:tcPr>
          <w:p w14:paraId="31BF36FB" w14:textId="77777777" w:rsidR="00265439" w:rsidRPr="005734CC" w:rsidRDefault="00265439" w:rsidP="00EE1E16">
            <w:pPr>
              <w:jc w:val="center"/>
              <w:rPr>
                <w:b/>
                <w:sz w:val="24"/>
                <w:szCs w:val="24"/>
              </w:rPr>
            </w:pPr>
            <w:r w:rsidRPr="005734CC">
              <w:rPr>
                <w:b/>
                <w:sz w:val="24"/>
                <w:szCs w:val="24"/>
              </w:rPr>
              <w:t>Economic</w:t>
            </w:r>
          </w:p>
        </w:tc>
      </w:tr>
      <w:tr w:rsidR="00265439" w:rsidRPr="005734CC" w14:paraId="02F18708" w14:textId="77777777" w:rsidTr="00EE1E16">
        <w:trPr>
          <w:trHeight w:val="323"/>
        </w:trPr>
        <w:tc>
          <w:tcPr>
            <w:tcW w:w="1530" w:type="dxa"/>
          </w:tcPr>
          <w:p w14:paraId="7A2405DB"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867" w:type="dxa"/>
          </w:tcPr>
          <w:p w14:paraId="53018AA2"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195" w:type="dxa"/>
          </w:tcPr>
          <w:p w14:paraId="7D304E3A"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1" w:type="dxa"/>
          </w:tcPr>
          <w:p w14:paraId="4135FE0F"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531" w:type="dxa"/>
          </w:tcPr>
          <w:p w14:paraId="4F604A02"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2" w:type="dxa"/>
          </w:tcPr>
          <w:p w14:paraId="3C041049"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r>
      <w:tr w:rsidR="00265439" w:rsidRPr="000209EC" w14:paraId="5829F351" w14:textId="77777777" w:rsidTr="00EE1E16">
        <w:trPr>
          <w:trHeight w:val="339"/>
        </w:trPr>
        <w:tc>
          <w:tcPr>
            <w:tcW w:w="9186" w:type="dxa"/>
            <w:gridSpan w:val="6"/>
            <w:vAlign w:val="center"/>
          </w:tcPr>
          <w:p w14:paraId="06D5EE77" w14:textId="77777777" w:rsidR="00265439" w:rsidRPr="000209EC" w:rsidRDefault="00265439" w:rsidP="00EE1E16">
            <w:pPr>
              <w:rPr>
                <w:b/>
                <w:bCs/>
                <w:color w:val="538135" w:themeColor="accent6" w:themeShade="BF"/>
              </w:rPr>
            </w:pPr>
            <w:r w:rsidRPr="000209EC">
              <w:rPr>
                <w:b/>
                <w:bCs/>
                <w:color w:val="538135" w:themeColor="accent6" w:themeShade="BF"/>
              </w:rPr>
              <w:t>Beneficial effects</w:t>
            </w:r>
          </w:p>
        </w:tc>
      </w:tr>
      <w:tr w:rsidR="00265439" w:rsidRPr="005734CC" w14:paraId="2086BF41" w14:textId="77777777" w:rsidTr="00EE1E16">
        <w:trPr>
          <w:trHeight w:val="339"/>
        </w:trPr>
        <w:tc>
          <w:tcPr>
            <w:tcW w:w="1530" w:type="dxa"/>
          </w:tcPr>
          <w:p w14:paraId="5C686213" w14:textId="77777777" w:rsidR="00265439" w:rsidRPr="005734CC" w:rsidRDefault="00265439" w:rsidP="00EE1E16">
            <w:pPr>
              <w:rPr>
                <w:color w:val="538135" w:themeColor="accent6" w:themeShade="BF"/>
              </w:rPr>
            </w:pPr>
            <w:r w:rsidRPr="005734CC">
              <w:rPr>
                <w:color w:val="538135" w:themeColor="accent6" w:themeShade="BF"/>
              </w:rPr>
              <w:t>More local energy generation and consumption, including self-consumption</w:t>
            </w:r>
          </w:p>
        </w:tc>
        <w:tc>
          <w:tcPr>
            <w:tcW w:w="1867" w:type="dxa"/>
          </w:tcPr>
          <w:p w14:paraId="2B8766E5" w14:textId="77777777" w:rsidR="00265439" w:rsidRPr="005734CC" w:rsidRDefault="00265439" w:rsidP="00EE1E16">
            <w:pPr>
              <w:rPr>
                <w:color w:val="538135" w:themeColor="accent6" w:themeShade="BF"/>
              </w:rPr>
            </w:pPr>
            <w:r w:rsidRPr="005734CC">
              <w:rPr>
                <w:color w:val="538135" w:themeColor="accent6" w:themeShade="BF"/>
              </w:rPr>
              <w:t>Higher density of sustainable assets</w:t>
            </w:r>
          </w:p>
        </w:tc>
        <w:tc>
          <w:tcPr>
            <w:tcW w:w="1195" w:type="dxa"/>
          </w:tcPr>
          <w:p w14:paraId="04831991" w14:textId="77777777" w:rsidR="00265439" w:rsidRPr="005734CC" w:rsidRDefault="00265439" w:rsidP="00EE1E16">
            <w:pPr>
              <w:rPr>
                <w:color w:val="538135" w:themeColor="accent6" w:themeShade="BF"/>
              </w:rPr>
            </w:pPr>
            <w:r w:rsidRPr="005734CC">
              <w:rPr>
                <w:color w:val="538135" w:themeColor="accent6" w:themeShade="BF"/>
              </w:rPr>
              <w:t>Cheaper energy</w:t>
            </w:r>
          </w:p>
        </w:tc>
        <w:tc>
          <w:tcPr>
            <w:tcW w:w="1531" w:type="dxa"/>
          </w:tcPr>
          <w:p w14:paraId="34786FE5" w14:textId="77777777" w:rsidR="00265439" w:rsidRPr="005734CC" w:rsidRDefault="00265439" w:rsidP="00EE1E16">
            <w:pPr>
              <w:rPr>
                <w:color w:val="538135" w:themeColor="accent6" w:themeShade="BF"/>
              </w:rPr>
            </w:pPr>
            <w:r w:rsidRPr="005734CC">
              <w:rPr>
                <w:color w:val="538135" w:themeColor="accent6" w:themeShade="BF"/>
              </w:rPr>
              <w:t>Greater satisfaction in industries and the general population</w:t>
            </w:r>
          </w:p>
        </w:tc>
        <w:tc>
          <w:tcPr>
            <w:tcW w:w="1531" w:type="dxa"/>
          </w:tcPr>
          <w:p w14:paraId="0B698215" w14:textId="77777777" w:rsidR="00265439" w:rsidRPr="005734CC" w:rsidRDefault="00265439" w:rsidP="00EE1E16">
            <w:pPr>
              <w:rPr>
                <w:color w:val="538135" w:themeColor="accent6" w:themeShade="BF"/>
              </w:rPr>
            </w:pPr>
            <w:r w:rsidRPr="005734CC">
              <w:rPr>
                <w:color w:val="538135" w:themeColor="accent6" w:themeShade="BF"/>
              </w:rPr>
              <w:t>Reduced need for grid replanning</w:t>
            </w:r>
          </w:p>
        </w:tc>
        <w:tc>
          <w:tcPr>
            <w:tcW w:w="1532" w:type="dxa"/>
          </w:tcPr>
          <w:p w14:paraId="69B00398" w14:textId="77777777" w:rsidR="00265439" w:rsidRPr="005734CC" w:rsidRDefault="00265439" w:rsidP="00EE1E16">
            <w:pPr>
              <w:rPr>
                <w:color w:val="538135" w:themeColor="accent6" w:themeShade="BF"/>
              </w:rPr>
            </w:pPr>
            <w:r w:rsidRPr="005734CC">
              <w:rPr>
                <w:color w:val="538135" w:themeColor="accent6" w:themeShade="BF"/>
              </w:rPr>
              <w:t>Less financial burden on low-income households</w:t>
            </w:r>
          </w:p>
        </w:tc>
      </w:tr>
      <w:tr w:rsidR="00265439" w:rsidRPr="005734CC" w14:paraId="32CB97A0" w14:textId="77777777" w:rsidTr="00EE1E16">
        <w:trPr>
          <w:trHeight w:val="323"/>
        </w:trPr>
        <w:tc>
          <w:tcPr>
            <w:tcW w:w="1530" w:type="dxa"/>
          </w:tcPr>
          <w:p w14:paraId="6C63DCB4" w14:textId="77777777" w:rsidR="00265439" w:rsidRPr="005734CC" w:rsidRDefault="00265439" w:rsidP="00EE1E16">
            <w:pPr>
              <w:rPr>
                <w:color w:val="538135" w:themeColor="accent6" w:themeShade="BF"/>
              </w:rPr>
            </w:pPr>
            <w:r w:rsidRPr="005734CC">
              <w:rPr>
                <w:color w:val="538135" w:themeColor="accent6" w:themeShade="BF"/>
              </w:rPr>
              <w:t>Efficient hardware usage</w:t>
            </w:r>
          </w:p>
        </w:tc>
        <w:tc>
          <w:tcPr>
            <w:tcW w:w="1867" w:type="dxa"/>
          </w:tcPr>
          <w:p w14:paraId="4E16D928" w14:textId="77777777" w:rsidR="00265439" w:rsidRPr="005734CC" w:rsidRDefault="00265439" w:rsidP="00EE1E16">
            <w:pPr>
              <w:rPr>
                <w:color w:val="538135" w:themeColor="accent6" w:themeShade="BF"/>
              </w:rPr>
            </w:pPr>
            <w:r w:rsidRPr="005734CC">
              <w:rPr>
                <w:color w:val="538135" w:themeColor="accent6" w:themeShade="BF"/>
              </w:rPr>
              <w:t>Minimized infrastructure needs</w:t>
            </w:r>
          </w:p>
        </w:tc>
        <w:tc>
          <w:tcPr>
            <w:tcW w:w="1195" w:type="dxa"/>
          </w:tcPr>
          <w:p w14:paraId="5D959F6F" w14:textId="77777777" w:rsidR="00265439" w:rsidRPr="005734CC" w:rsidRDefault="00265439" w:rsidP="00EE1E16">
            <w:pPr>
              <w:rPr>
                <w:color w:val="538135" w:themeColor="accent6" w:themeShade="BF"/>
              </w:rPr>
            </w:pPr>
            <w:r w:rsidRPr="005734CC">
              <w:rPr>
                <w:color w:val="538135" w:themeColor="accent6" w:themeShade="BF"/>
              </w:rPr>
              <w:t>Sense of doing good</w:t>
            </w:r>
          </w:p>
        </w:tc>
        <w:tc>
          <w:tcPr>
            <w:tcW w:w="1531" w:type="dxa"/>
          </w:tcPr>
          <w:p w14:paraId="50123F3D" w14:textId="77777777" w:rsidR="00265439" w:rsidRPr="005734CC" w:rsidRDefault="00265439" w:rsidP="00EE1E16">
            <w:pPr>
              <w:rPr>
                <w:color w:val="538135" w:themeColor="accent6" w:themeShade="BF"/>
              </w:rPr>
            </w:pPr>
            <w:r w:rsidRPr="005734CC">
              <w:rPr>
                <w:color w:val="538135" w:themeColor="accent6" w:themeShade="BF"/>
              </w:rPr>
              <w:t>Increased GDP</w:t>
            </w:r>
          </w:p>
        </w:tc>
        <w:tc>
          <w:tcPr>
            <w:tcW w:w="1531" w:type="dxa"/>
          </w:tcPr>
          <w:p w14:paraId="6710DFCC" w14:textId="77777777" w:rsidR="00265439" w:rsidRPr="005734CC" w:rsidRDefault="00265439" w:rsidP="00EE1E16">
            <w:pPr>
              <w:rPr>
                <w:color w:val="538135" w:themeColor="accent6" w:themeShade="BF"/>
              </w:rPr>
            </w:pPr>
            <w:r w:rsidRPr="005734CC">
              <w:rPr>
                <w:color w:val="538135" w:themeColor="accent6" w:themeShade="BF"/>
              </w:rPr>
              <w:t>Lower CAPEX/OPEX</w:t>
            </w:r>
          </w:p>
        </w:tc>
        <w:tc>
          <w:tcPr>
            <w:tcW w:w="1532" w:type="dxa"/>
          </w:tcPr>
          <w:p w14:paraId="0D6690BF" w14:textId="77777777" w:rsidR="00265439" w:rsidRPr="005734CC" w:rsidRDefault="00265439" w:rsidP="00EE1E16">
            <w:pPr>
              <w:rPr>
                <w:color w:val="538135" w:themeColor="accent6" w:themeShade="BF"/>
              </w:rPr>
            </w:pPr>
            <w:r w:rsidRPr="005734CC">
              <w:rPr>
                <w:color w:val="538135" w:themeColor="accent6" w:themeShade="BF"/>
              </w:rPr>
              <w:t>Avoidance of blackouts</w:t>
            </w:r>
          </w:p>
        </w:tc>
      </w:tr>
      <w:tr w:rsidR="00265439" w:rsidRPr="005734CC" w14:paraId="34376A12" w14:textId="77777777" w:rsidTr="00EE1E16">
        <w:trPr>
          <w:trHeight w:val="323"/>
        </w:trPr>
        <w:tc>
          <w:tcPr>
            <w:tcW w:w="1530" w:type="dxa"/>
          </w:tcPr>
          <w:p w14:paraId="47849D5B" w14:textId="77777777" w:rsidR="00265439" w:rsidRPr="005734CC" w:rsidRDefault="00265439" w:rsidP="00EE1E16">
            <w:pPr>
              <w:rPr>
                <w:color w:val="538135" w:themeColor="accent6" w:themeShade="BF"/>
              </w:rPr>
            </w:pPr>
            <w:r w:rsidRPr="005734CC">
              <w:rPr>
                <w:color w:val="538135" w:themeColor="accent6" w:themeShade="BF"/>
              </w:rPr>
              <w:t>Higher % of renewables</w:t>
            </w:r>
          </w:p>
        </w:tc>
        <w:tc>
          <w:tcPr>
            <w:tcW w:w="1867" w:type="dxa"/>
          </w:tcPr>
          <w:p w14:paraId="459589CB" w14:textId="77777777" w:rsidR="00265439" w:rsidRPr="005734CC" w:rsidRDefault="00265439" w:rsidP="00EE1E16">
            <w:pPr>
              <w:rPr>
                <w:color w:val="538135" w:themeColor="accent6" w:themeShade="BF"/>
              </w:rPr>
            </w:pPr>
          </w:p>
        </w:tc>
        <w:tc>
          <w:tcPr>
            <w:tcW w:w="1195" w:type="dxa"/>
          </w:tcPr>
          <w:p w14:paraId="14D41381" w14:textId="77777777" w:rsidR="00265439" w:rsidRPr="005734CC" w:rsidRDefault="00265439" w:rsidP="00EE1E16">
            <w:pPr>
              <w:rPr>
                <w:color w:val="538135" w:themeColor="accent6" w:themeShade="BF"/>
              </w:rPr>
            </w:pPr>
            <w:r w:rsidRPr="005734CC">
              <w:rPr>
                <w:color w:val="538135" w:themeColor="accent6" w:themeShade="BF"/>
              </w:rPr>
              <w:t>Social safety</w:t>
            </w:r>
          </w:p>
        </w:tc>
        <w:tc>
          <w:tcPr>
            <w:tcW w:w="1531" w:type="dxa"/>
          </w:tcPr>
          <w:p w14:paraId="26FCFEC7" w14:textId="77777777" w:rsidR="00265439" w:rsidRPr="005734CC" w:rsidRDefault="00265439" w:rsidP="00EE1E16">
            <w:pPr>
              <w:rPr>
                <w:color w:val="538135" w:themeColor="accent6" w:themeShade="BF"/>
              </w:rPr>
            </w:pPr>
            <w:r w:rsidRPr="005734CC">
              <w:rPr>
                <w:color w:val="538135" w:themeColor="accent6" w:themeShade="BF"/>
              </w:rPr>
              <w:t>Community empowerment</w:t>
            </w:r>
          </w:p>
        </w:tc>
        <w:tc>
          <w:tcPr>
            <w:tcW w:w="1531" w:type="dxa"/>
          </w:tcPr>
          <w:p w14:paraId="52C6D3A3" w14:textId="77777777" w:rsidR="00265439" w:rsidRPr="005734CC" w:rsidRDefault="00265439" w:rsidP="00EE1E16">
            <w:pPr>
              <w:rPr>
                <w:color w:val="538135" w:themeColor="accent6" w:themeShade="BF"/>
              </w:rPr>
            </w:pPr>
          </w:p>
        </w:tc>
        <w:tc>
          <w:tcPr>
            <w:tcW w:w="1532" w:type="dxa"/>
          </w:tcPr>
          <w:p w14:paraId="30B1E8A9" w14:textId="77777777" w:rsidR="00265439" w:rsidRPr="005734CC" w:rsidRDefault="00265439" w:rsidP="00EE1E16">
            <w:pPr>
              <w:rPr>
                <w:color w:val="538135" w:themeColor="accent6" w:themeShade="BF"/>
              </w:rPr>
            </w:pPr>
          </w:p>
        </w:tc>
      </w:tr>
      <w:tr w:rsidR="00265439" w:rsidRPr="005734CC" w14:paraId="498AA9C9" w14:textId="77777777" w:rsidTr="00EE1E16">
        <w:trPr>
          <w:trHeight w:val="323"/>
        </w:trPr>
        <w:tc>
          <w:tcPr>
            <w:tcW w:w="1530" w:type="dxa"/>
          </w:tcPr>
          <w:p w14:paraId="4CED03BD" w14:textId="77777777" w:rsidR="00265439" w:rsidRPr="005734CC" w:rsidRDefault="00265439" w:rsidP="00EE1E16">
            <w:pPr>
              <w:rPr>
                <w:color w:val="538135" w:themeColor="accent6" w:themeShade="BF"/>
              </w:rPr>
            </w:pPr>
            <w:r w:rsidRPr="005734CC">
              <w:rPr>
                <w:color w:val="538135" w:themeColor="accent6" w:themeShade="BF"/>
              </w:rPr>
              <w:t>Less CO₂ emissions</w:t>
            </w:r>
          </w:p>
        </w:tc>
        <w:tc>
          <w:tcPr>
            <w:tcW w:w="1867" w:type="dxa"/>
          </w:tcPr>
          <w:p w14:paraId="3BB54346" w14:textId="77777777" w:rsidR="00265439" w:rsidRPr="005734CC" w:rsidRDefault="00265439" w:rsidP="00EE1E16">
            <w:pPr>
              <w:rPr>
                <w:color w:val="538135" w:themeColor="accent6" w:themeShade="BF"/>
              </w:rPr>
            </w:pPr>
          </w:p>
        </w:tc>
        <w:tc>
          <w:tcPr>
            <w:tcW w:w="1195" w:type="dxa"/>
          </w:tcPr>
          <w:p w14:paraId="33E2B790" w14:textId="77777777" w:rsidR="00265439" w:rsidRPr="005734CC" w:rsidRDefault="00265439" w:rsidP="00EE1E16">
            <w:pPr>
              <w:rPr>
                <w:color w:val="538135" w:themeColor="accent6" w:themeShade="BF"/>
              </w:rPr>
            </w:pPr>
          </w:p>
        </w:tc>
        <w:tc>
          <w:tcPr>
            <w:tcW w:w="1531" w:type="dxa"/>
          </w:tcPr>
          <w:p w14:paraId="1BA8CEB4" w14:textId="77777777" w:rsidR="00265439" w:rsidRPr="005734CC" w:rsidRDefault="00265439" w:rsidP="00EE1E16">
            <w:pPr>
              <w:rPr>
                <w:color w:val="538135" w:themeColor="accent6" w:themeShade="BF"/>
              </w:rPr>
            </w:pPr>
          </w:p>
        </w:tc>
        <w:tc>
          <w:tcPr>
            <w:tcW w:w="1531" w:type="dxa"/>
          </w:tcPr>
          <w:p w14:paraId="360E9C7E" w14:textId="77777777" w:rsidR="00265439" w:rsidRPr="005734CC" w:rsidRDefault="00265439" w:rsidP="00EE1E16">
            <w:pPr>
              <w:rPr>
                <w:color w:val="538135" w:themeColor="accent6" w:themeShade="BF"/>
              </w:rPr>
            </w:pPr>
          </w:p>
        </w:tc>
        <w:tc>
          <w:tcPr>
            <w:tcW w:w="1532" w:type="dxa"/>
          </w:tcPr>
          <w:p w14:paraId="69966417" w14:textId="77777777" w:rsidR="00265439" w:rsidRPr="005734CC" w:rsidRDefault="00265439" w:rsidP="00EE1E16">
            <w:pPr>
              <w:rPr>
                <w:color w:val="538135" w:themeColor="accent6" w:themeShade="BF"/>
              </w:rPr>
            </w:pPr>
          </w:p>
        </w:tc>
      </w:tr>
      <w:tr w:rsidR="00265439" w:rsidRPr="005734CC" w14:paraId="4C9535AA" w14:textId="77777777" w:rsidTr="00EE1E16">
        <w:trPr>
          <w:trHeight w:val="323"/>
        </w:trPr>
        <w:tc>
          <w:tcPr>
            <w:tcW w:w="1530" w:type="dxa"/>
          </w:tcPr>
          <w:p w14:paraId="67A05F48" w14:textId="77777777" w:rsidR="00265439" w:rsidRPr="005734CC" w:rsidRDefault="00265439" w:rsidP="00EE1E16">
            <w:pPr>
              <w:rPr>
                <w:color w:val="538135" w:themeColor="accent6" w:themeShade="BF"/>
              </w:rPr>
            </w:pPr>
            <w:r w:rsidRPr="005734CC">
              <w:rPr>
                <w:color w:val="538135" w:themeColor="accent6" w:themeShade="BF"/>
              </w:rPr>
              <w:lastRenderedPageBreak/>
              <w:t>Higher density of PV, chargers, heat pumps</w:t>
            </w:r>
          </w:p>
        </w:tc>
        <w:tc>
          <w:tcPr>
            <w:tcW w:w="1867" w:type="dxa"/>
          </w:tcPr>
          <w:p w14:paraId="0E743024" w14:textId="77777777" w:rsidR="00265439" w:rsidRPr="005734CC" w:rsidRDefault="00265439" w:rsidP="00EE1E16">
            <w:pPr>
              <w:rPr>
                <w:color w:val="538135" w:themeColor="accent6" w:themeShade="BF"/>
              </w:rPr>
            </w:pPr>
          </w:p>
        </w:tc>
        <w:tc>
          <w:tcPr>
            <w:tcW w:w="1195" w:type="dxa"/>
          </w:tcPr>
          <w:p w14:paraId="1A678689" w14:textId="77777777" w:rsidR="00265439" w:rsidRPr="005734CC" w:rsidRDefault="00265439" w:rsidP="00EE1E16">
            <w:pPr>
              <w:rPr>
                <w:color w:val="538135" w:themeColor="accent6" w:themeShade="BF"/>
              </w:rPr>
            </w:pPr>
          </w:p>
        </w:tc>
        <w:tc>
          <w:tcPr>
            <w:tcW w:w="1531" w:type="dxa"/>
          </w:tcPr>
          <w:p w14:paraId="10A0E4C1" w14:textId="77777777" w:rsidR="00265439" w:rsidRPr="005734CC" w:rsidRDefault="00265439" w:rsidP="00EE1E16">
            <w:pPr>
              <w:rPr>
                <w:color w:val="538135" w:themeColor="accent6" w:themeShade="BF"/>
              </w:rPr>
            </w:pPr>
          </w:p>
        </w:tc>
        <w:tc>
          <w:tcPr>
            <w:tcW w:w="1531" w:type="dxa"/>
          </w:tcPr>
          <w:p w14:paraId="07746F52" w14:textId="77777777" w:rsidR="00265439" w:rsidRPr="005734CC" w:rsidRDefault="00265439" w:rsidP="00EE1E16">
            <w:pPr>
              <w:rPr>
                <w:color w:val="538135" w:themeColor="accent6" w:themeShade="BF"/>
              </w:rPr>
            </w:pPr>
          </w:p>
        </w:tc>
        <w:tc>
          <w:tcPr>
            <w:tcW w:w="1532" w:type="dxa"/>
          </w:tcPr>
          <w:p w14:paraId="18DF60E7" w14:textId="77777777" w:rsidR="00265439" w:rsidRPr="005734CC" w:rsidRDefault="00265439" w:rsidP="00EE1E16">
            <w:pPr>
              <w:rPr>
                <w:color w:val="538135" w:themeColor="accent6" w:themeShade="BF"/>
              </w:rPr>
            </w:pPr>
          </w:p>
        </w:tc>
      </w:tr>
      <w:tr w:rsidR="00265439" w:rsidRPr="000209EC" w14:paraId="7D7879F0" w14:textId="77777777" w:rsidTr="00EE1E16">
        <w:trPr>
          <w:trHeight w:val="323"/>
        </w:trPr>
        <w:tc>
          <w:tcPr>
            <w:tcW w:w="9186" w:type="dxa"/>
            <w:gridSpan w:val="6"/>
          </w:tcPr>
          <w:p w14:paraId="133899FF" w14:textId="77777777" w:rsidR="00265439" w:rsidRPr="000209EC" w:rsidRDefault="00265439" w:rsidP="00EE1E16">
            <w:pPr>
              <w:rPr>
                <w:b/>
                <w:bCs/>
                <w:color w:val="FF0000"/>
              </w:rPr>
            </w:pPr>
            <w:r w:rsidRPr="000209EC">
              <w:rPr>
                <w:b/>
                <w:bCs/>
                <w:color w:val="FF0000"/>
              </w:rPr>
              <w:t>Challenging effects</w:t>
            </w:r>
          </w:p>
        </w:tc>
      </w:tr>
      <w:tr w:rsidR="00265439" w:rsidRPr="005734CC" w14:paraId="2032FDC5" w14:textId="77777777" w:rsidTr="00EE1E16">
        <w:trPr>
          <w:trHeight w:val="323"/>
        </w:trPr>
        <w:tc>
          <w:tcPr>
            <w:tcW w:w="1530" w:type="dxa"/>
          </w:tcPr>
          <w:p w14:paraId="11EAF622" w14:textId="77777777" w:rsidR="00265439" w:rsidRPr="005734CC" w:rsidRDefault="00265439" w:rsidP="00EE1E16">
            <w:pPr>
              <w:rPr>
                <w:color w:val="FF0000"/>
              </w:rPr>
            </w:pPr>
            <w:r w:rsidRPr="005734CC">
              <w:rPr>
                <w:color w:val="FF0000"/>
              </w:rPr>
              <w:t>Increased energy consumption from 6G</w:t>
            </w:r>
          </w:p>
        </w:tc>
        <w:tc>
          <w:tcPr>
            <w:tcW w:w="1867" w:type="dxa"/>
          </w:tcPr>
          <w:p w14:paraId="7DF13942" w14:textId="77777777" w:rsidR="00265439" w:rsidRPr="005734CC" w:rsidRDefault="00265439" w:rsidP="00EE1E16">
            <w:pPr>
              <w:rPr>
                <w:color w:val="FF0000"/>
              </w:rPr>
            </w:pPr>
            <w:r w:rsidRPr="005734CC">
              <w:rPr>
                <w:color w:val="FF0000"/>
              </w:rPr>
              <w:t>GHG emissions from production/maintenance</w:t>
            </w:r>
          </w:p>
        </w:tc>
        <w:tc>
          <w:tcPr>
            <w:tcW w:w="1195" w:type="dxa"/>
          </w:tcPr>
          <w:p w14:paraId="2A2EA10C" w14:textId="77777777" w:rsidR="00265439" w:rsidRPr="005734CC" w:rsidRDefault="00265439" w:rsidP="00EE1E16">
            <w:pPr>
              <w:rPr>
                <w:color w:val="FF0000"/>
              </w:rPr>
            </w:pPr>
            <w:r w:rsidRPr="005734CC">
              <w:rPr>
                <w:color w:val="FF0000"/>
              </w:rPr>
              <w:t>User adoption barriers</w:t>
            </w:r>
            <w:r w:rsidRPr="005734CC">
              <w:rPr>
                <w:color w:val="FF0000"/>
              </w:rPr>
              <w:br/>
            </w:r>
          </w:p>
        </w:tc>
        <w:tc>
          <w:tcPr>
            <w:tcW w:w="1531" w:type="dxa"/>
          </w:tcPr>
          <w:p w14:paraId="59E51DCD" w14:textId="77777777" w:rsidR="00265439" w:rsidRPr="005734CC" w:rsidRDefault="00265439" w:rsidP="00EE1E16">
            <w:pPr>
              <w:rPr>
                <w:color w:val="FF0000"/>
              </w:rPr>
            </w:pPr>
            <w:r w:rsidRPr="005734CC">
              <w:rPr>
                <w:color w:val="FF0000"/>
              </w:rPr>
              <w:t>Digital divide</w:t>
            </w:r>
          </w:p>
          <w:p w14:paraId="45B53683" w14:textId="77777777" w:rsidR="00265439" w:rsidRPr="005734CC" w:rsidRDefault="00265439" w:rsidP="00EE1E16">
            <w:pPr>
              <w:rPr>
                <w:color w:val="FF0000"/>
              </w:rPr>
            </w:pPr>
          </w:p>
        </w:tc>
        <w:tc>
          <w:tcPr>
            <w:tcW w:w="1531" w:type="dxa"/>
          </w:tcPr>
          <w:p w14:paraId="53F90ECA" w14:textId="77777777" w:rsidR="00265439" w:rsidRPr="005734CC" w:rsidRDefault="00265439" w:rsidP="00EE1E16">
            <w:pPr>
              <w:rPr>
                <w:color w:val="FF0000"/>
              </w:rPr>
            </w:pPr>
            <w:r w:rsidRPr="005734CC">
              <w:rPr>
                <w:color w:val="FF0000"/>
              </w:rPr>
              <w:t>High deployment and maintenance costs</w:t>
            </w:r>
          </w:p>
        </w:tc>
        <w:tc>
          <w:tcPr>
            <w:tcW w:w="1532" w:type="dxa"/>
          </w:tcPr>
          <w:p w14:paraId="14B93500" w14:textId="77777777" w:rsidR="00265439" w:rsidRPr="005734CC" w:rsidRDefault="00265439" w:rsidP="00EE1E16">
            <w:pPr>
              <w:rPr>
                <w:color w:val="FF0000"/>
              </w:rPr>
            </w:pPr>
            <w:r w:rsidRPr="005734CC">
              <w:rPr>
                <w:color w:val="FF0000"/>
              </w:rPr>
              <w:t>Potential job losses in traditional energy sectors</w:t>
            </w:r>
          </w:p>
        </w:tc>
      </w:tr>
      <w:tr w:rsidR="00265439" w:rsidRPr="005734CC" w14:paraId="5A27A3E1" w14:textId="77777777" w:rsidTr="00EE1E16">
        <w:trPr>
          <w:trHeight w:val="323"/>
        </w:trPr>
        <w:tc>
          <w:tcPr>
            <w:tcW w:w="1530" w:type="dxa"/>
          </w:tcPr>
          <w:p w14:paraId="5F3E2DF4" w14:textId="77777777" w:rsidR="00265439" w:rsidRPr="005734CC" w:rsidRDefault="00265439" w:rsidP="00EE1E16">
            <w:pPr>
              <w:rPr>
                <w:color w:val="FF0000"/>
              </w:rPr>
            </w:pPr>
            <w:r w:rsidRPr="005734CC">
              <w:rPr>
                <w:color w:val="FF0000"/>
              </w:rPr>
              <w:t>Use of rare materials</w:t>
            </w:r>
          </w:p>
        </w:tc>
        <w:tc>
          <w:tcPr>
            <w:tcW w:w="1867" w:type="dxa"/>
          </w:tcPr>
          <w:p w14:paraId="6F75DD1A" w14:textId="77777777" w:rsidR="00265439" w:rsidRPr="005734CC" w:rsidRDefault="00265439" w:rsidP="00EE1E16">
            <w:pPr>
              <w:rPr>
                <w:color w:val="FF0000"/>
              </w:rPr>
            </w:pPr>
            <w:r w:rsidRPr="005734CC">
              <w:rPr>
                <w:color w:val="FF0000"/>
              </w:rPr>
              <w:t>E-waste from outdated components</w:t>
            </w:r>
          </w:p>
        </w:tc>
        <w:tc>
          <w:tcPr>
            <w:tcW w:w="1195" w:type="dxa"/>
          </w:tcPr>
          <w:p w14:paraId="17B02B21" w14:textId="77777777" w:rsidR="00265439" w:rsidRPr="005734CC" w:rsidRDefault="00265439" w:rsidP="00EE1E16">
            <w:pPr>
              <w:rPr>
                <w:color w:val="FF0000"/>
              </w:rPr>
            </w:pPr>
            <w:r w:rsidRPr="005734CC">
              <w:rPr>
                <w:color w:val="FF0000"/>
              </w:rPr>
              <w:t>Privacy concerns</w:t>
            </w:r>
          </w:p>
        </w:tc>
        <w:tc>
          <w:tcPr>
            <w:tcW w:w="1531" w:type="dxa"/>
          </w:tcPr>
          <w:p w14:paraId="5C734E0E" w14:textId="77777777" w:rsidR="00265439" w:rsidRPr="005734CC" w:rsidRDefault="00265439" w:rsidP="00EE1E16">
            <w:pPr>
              <w:rPr>
                <w:color w:val="FF0000"/>
              </w:rPr>
            </w:pPr>
            <w:r w:rsidRPr="005734CC">
              <w:rPr>
                <w:color w:val="FF0000"/>
              </w:rPr>
              <w:t>Need for education</w:t>
            </w:r>
            <w:r w:rsidRPr="005734CC">
              <w:rPr>
                <w:color w:val="FF0000"/>
              </w:rPr>
              <w:br/>
              <w:t>and retraining</w:t>
            </w:r>
          </w:p>
        </w:tc>
        <w:tc>
          <w:tcPr>
            <w:tcW w:w="1531" w:type="dxa"/>
          </w:tcPr>
          <w:p w14:paraId="4E864A59" w14:textId="77777777" w:rsidR="00265439" w:rsidRPr="005734CC" w:rsidRDefault="00265439" w:rsidP="00EE1E16">
            <w:pPr>
              <w:rPr>
                <w:color w:val="FF0000"/>
              </w:rPr>
            </w:pPr>
          </w:p>
        </w:tc>
        <w:tc>
          <w:tcPr>
            <w:tcW w:w="1532" w:type="dxa"/>
          </w:tcPr>
          <w:p w14:paraId="10DF1B51" w14:textId="77777777" w:rsidR="00265439" w:rsidRPr="005734CC" w:rsidRDefault="00265439" w:rsidP="00EE1E16">
            <w:pPr>
              <w:keepNext/>
              <w:rPr>
                <w:color w:val="FF0000"/>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2283" w:name="_Toc216680027"/>
      <w:r>
        <w:rPr>
          <w:lang w:val="en-GB"/>
        </w:rPr>
        <w:t>11.</w:t>
      </w:r>
      <w:r w:rsidR="00312F87">
        <w:rPr>
          <w:rFonts w:hint="eastAsia"/>
          <w:lang w:val="en-GB"/>
        </w:rPr>
        <w:t>29</w:t>
      </w:r>
      <w:r w:rsidRPr="000D6532">
        <w:rPr>
          <w:lang w:val="en-GB"/>
        </w:rPr>
        <w:t>.2</w:t>
      </w:r>
      <w:r w:rsidRPr="000D6532">
        <w:rPr>
          <w:lang w:val="en-GB"/>
        </w:rPr>
        <w:tab/>
        <w:t>Pre-conditions</w:t>
      </w:r>
      <w:bookmarkEnd w:id="2283"/>
    </w:p>
    <w:p w14:paraId="4AE87BA3" w14:textId="77777777" w:rsidR="00265439" w:rsidRPr="00405173" w:rsidRDefault="00265439" w:rsidP="00853835">
      <w:pPr>
        <w:pStyle w:val="ListParagraph"/>
        <w:numPr>
          <w:ilvl w:val="0"/>
          <w:numId w:val="167"/>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853835">
      <w:pPr>
        <w:pStyle w:val="ListParagraph"/>
        <w:numPr>
          <w:ilvl w:val="0"/>
          <w:numId w:val="167"/>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853835">
      <w:pPr>
        <w:pStyle w:val="ListParagraph"/>
        <w:numPr>
          <w:ilvl w:val="0"/>
          <w:numId w:val="167"/>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853835">
      <w:pPr>
        <w:pStyle w:val="ListParagraph"/>
        <w:numPr>
          <w:ilvl w:val="0"/>
          <w:numId w:val="167"/>
        </w:numPr>
        <w:rPr>
          <w:rFonts w:eastAsia="Calibri"/>
        </w:rPr>
      </w:pPr>
      <w:r w:rsidRPr="00405173">
        <w:rPr>
          <w:rFonts w:eastAsia="Calibri"/>
        </w:rPr>
        <w:t>Minimum bandwidth reserved for cluster coordination</w:t>
      </w:r>
      <w:r>
        <w:rPr>
          <w:rFonts w:eastAsia="Calibri"/>
        </w:rPr>
        <w:t xml:space="preserve"> and backup critical communication.</w:t>
      </w:r>
    </w:p>
    <w:p w14:paraId="033BD56F" w14:textId="77777777" w:rsidR="00265439" w:rsidRPr="000D6532" w:rsidRDefault="00265439" w:rsidP="00265439">
      <w:pPr>
        <w:rPr>
          <w:rFonts w:eastAsia="Calibri"/>
        </w:rPr>
      </w:pPr>
    </w:p>
    <w:p w14:paraId="2977C63D" w14:textId="43C18AB3" w:rsidR="00265439" w:rsidRPr="000D6532" w:rsidRDefault="00265439" w:rsidP="00265439">
      <w:pPr>
        <w:pStyle w:val="Heading3"/>
        <w:rPr>
          <w:lang w:val="en-GB"/>
        </w:rPr>
      </w:pPr>
      <w:bookmarkStart w:id="2284" w:name="_Toc216680028"/>
      <w:r>
        <w:rPr>
          <w:lang w:val="en-GB"/>
        </w:rPr>
        <w:t>11.</w:t>
      </w:r>
      <w:r w:rsidR="00312F87">
        <w:rPr>
          <w:rFonts w:hint="eastAsia"/>
          <w:lang w:val="en-GB"/>
        </w:rPr>
        <w:t>29</w:t>
      </w:r>
      <w:r w:rsidRPr="000D6532">
        <w:rPr>
          <w:lang w:val="en-GB"/>
        </w:rPr>
        <w:t>.3</w:t>
      </w:r>
      <w:r w:rsidRPr="000D6532">
        <w:rPr>
          <w:lang w:val="en-GB"/>
        </w:rPr>
        <w:tab/>
        <w:t>Service Flows</w:t>
      </w:r>
      <w:bookmarkEnd w:id="2284"/>
    </w:p>
    <w:p w14:paraId="72FCCD81" w14:textId="77777777" w:rsidR="00265439" w:rsidRDefault="00265439" w:rsidP="00853835">
      <w:pPr>
        <w:numPr>
          <w:ilvl w:val="0"/>
          <w:numId w:val="170"/>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853835">
      <w:pPr>
        <w:numPr>
          <w:ilvl w:val="0"/>
          <w:numId w:val="170"/>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853835">
      <w:pPr>
        <w:numPr>
          <w:ilvl w:val="0"/>
          <w:numId w:val="170"/>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853835">
      <w:pPr>
        <w:numPr>
          <w:ilvl w:val="0"/>
          <w:numId w:val="170"/>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853835">
      <w:pPr>
        <w:numPr>
          <w:ilvl w:val="0"/>
          <w:numId w:val="170"/>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853835">
      <w:pPr>
        <w:numPr>
          <w:ilvl w:val="0"/>
          <w:numId w:val="170"/>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853835">
      <w:pPr>
        <w:numPr>
          <w:ilvl w:val="0"/>
          <w:numId w:val="170"/>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2A4692F0" w14:textId="77777777" w:rsidR="00265439" w:rsidRPr="00A0667E" w:rsidRDefault="00265439" w:rsidP="00265439">
      <w:pPr>
        <w:rPr>
          <w:rFonts w:eastAsia="Calibri"/>
        </w:rPr>
      </w:pPr>
    </w:p>
    <w:p w14:paraId="707FB868" w14:textId="6D496101" w:rsidR="00265439" w:rsidRPr="000D6532" w:rsidRDefault="00265439" w:rsidP="00265439">
      <w:pPr>
        <w:pStyle w:val="Heading3"/>
        <w:rPr>
          <w:lang w:val="en-GB"/>
        </w:rPr>
      </w:pPr>
      <w:bookmarkStart w:id="2285" w:name="_Toc216680029"/>
      <w:r>
        <w:rPr>
          <w:lang w:val="en-GB"/>
        </w:rPr>
        <w:t>11.</w:t>
      </w:r>
      <w:r w:rsidR="00312F87">
        <w:rPr>
          <w:rFonts w:hint="eastAsia"/>
          <w:lang w:val="en-GB"/>
        </w:rPr>
        <w:t>29</w:t>
      </w:r>
      <w:r w:rsidRPr="000D6532">
        <w:rPr>
          <w:lang w:val="en-GB"/>
        </w:rPr>
        <w:t>.4</w:t>
      </w:r>
      <w:r w:rsidRPr="000D6532">
        <w:rPr>
          <w:lang w:val="en-GB"/>
        </w:rPr>
        <w:tab/>
        <w:t>Post-conditions</w:t>
      </w:r>
      <w:bookmarkEnd w:id="2285"/>
    </w:p>
    <w:p w14:paraId="6ED268F6" w14:textId="77777777" w:rsidR="00265439" w:rsidRDefault="00265439" w:rsidP="00265439">
      <w:pPr>
        <w:numPr>
          <w:ilvl w:val="0"/>
          <w:numId w:val="122"/>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265439">
      <w:pPr>
        <w:numPr>
          <w:ilvl w:val="0"/>
          <w:numId w:val="122"/>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w:t>
      </w:r>
      <w:r w:rsidRPr="00253F0A">
        <w:rPr>
          <w:rFonts w:eastAsia="Calibri"/>
        </w:rPr>
        <w:lastRenderedPageBreak/>
        <w:t xml:space="preserve">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265439">
      <w:pPr>
        <w:numPr>
          <w:ilvl w:val="0"/>
          <w:numId w:val="122"/>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265439">
      <w:pPr>
        <w:numPr>
          <w:ilvl w:val="0"/>
          <w:numId w:val="122"/>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265439">
      <w:pPr>
        <w:numPr>
          <w:ilvl w:val="0"/>
          <w:numId w:val="122"/>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2286" w:name="_Toc216680030"/>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286"/>
    </w:p>
    <w:p w14:paraId="3BDDF2BF" w14:textId="77777777" w:rsidR="00265439" w:rsidRDefault="00265439" w:rsidP="00265439">
      <w:pPr>
        <w:numPr>
          <w:ilvl w:val="0"/>
          <w:numId w:val="122"/>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265439">
      <w:pPr>
        <w:numPr>
          <w:ilvl w:val="0"/>
          <w:numId w:val="122"/>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265439">
      <w:pPr>
        <w:numPr>
          <w:ilvl w:val="0"/>
          <w:numId w:val="122"/>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265439">
      <w:pPr>
        <w:numPr>
          <w:ilvl w:val="0"/>
          <w:numId w:val="122"/>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265439">
      <w:pPr>
        <w:numPr>
          <w:ilvl w:val="0"/>
          <w:numId w:val="122"/>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265439">
      <w:pPr>
        <w:numPr>
          <w:ilvl w:val="0"/>
          <w:numId w:val="122"/>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265439">
      <w:pPr>
        <w:numPr>
          <w:ilvl w:val="0"/>
          <w:numId w:val="122"/>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6E17D670" w14:textId="77777777" w:rsidR="00265439" w:rsidRPr="00146D24" w:rsidRDefault="00265439" w:rsidP="00265439">
      <w:pPr>
        <w:rPr>
          <w:rFonts w:eastAsia="Calibri"/>
          <w:i/>
        </w:rPr>
      </w:pPr>
    </w:p>
    <w:p w14:paraId="238A6879" w14:textId="6EB17E85" w:rsidR="00265439" w:rsidRPr="000D6532" w:rsidRDefault="00265439" w:rsidP="00265439">
      <w:pPr>
        <w:pStyle w:val="Heading3"/>
        <w:rPr>
          <w:lang w:val="en-GB"/>
        </w:rPr>
      </w:pPr>
      <w:bookmarkStart w:id="2287" w:name="_Toc216680031"/>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287"/>
    </w:p>
    <w:p w14:paraId="0FD69F16" w14:textId="6A77049F"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Pr="0046388F">
        <w:rPr>
          <w:rFonts w:eastAsia="Calibri"/>
        </w:rPr>
        <w:tab/>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2288" w:name="_Hlk214547344"/>
      <w:bookmarkStart w:id="2289"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2288"/>
      <w:bookmarkEnd w:id="2289"/>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lastRenderedPageBreak/>
        <w:t>Time synchronization</w:t>
      </w:r>
    </w:p>
    <w:p w14:paraId="0BE4F8B6" w14:textId="5191FC7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Pr="0046388F">
        <w:rPr>
          <w:rFonts w:eastAsia="Calibri"/>
        </w:rPr>
        <w:tab/>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399EDE52"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Pr="0046388F">
        <w:rPr>
          <w:rFonts w:eastAsia="Calibri"/>
        </w:rPr>
        <w:tab/>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synchronization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0E84C5BE" w14:textId="72281B48" w:rsidR="00265439" w:rsidRPr="00D53187" w:rsidRDefault="00422300" w:rsidP="00265439">
      <w:pPr>
        <w:rPr>
          <w:rFonts w:eastAsia="Calibri"/>
        </w:rPr>
      </w:pPr>
      <w:ins w:id="2290" w:author="6G rapporteurs" w:date="2025-12-15T16:12:00Z" w16du:dateUtc="2025-12-15T08:12:00Z">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ins>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7CFC0148" w14:textId="5DBA4E34" w:rsidR="00265439" w:rsidRDefault="00265439" w:rsidP="00265439">
      <w:pPr>
        <w:rPr>
          <w:rFonts w:eastAsia="Calibri"/>
        </w:rPr>
      </w:pPr>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Pr="00D63661">
        <w:rPr>
          <w:rFonts w:eastAsia="Calibri"/>
        </w:rPr>
        <w:tab/>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ACA11B4" w14:textId="77777777" w:rsidR="00265439" w:rsidRDefault="00265439" w:rsidP="00265439">
      <w:pPr>
        <w:pStyle w:val="NO"/>
      </w:pP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ins w:id="2291" w:author="6G rapporteurs" w:date="2025-12-15T16:13:00Z" w16du:dateUtc="2025-12-15T08:13:00Z">
              <w:r w:rsidR="00422300">
                <w:rPr>
                  <w:rFonts w:eastAsiaTheme="minorEastAsia" w:hint="eastAsia"/>
                  <w:sz w:val="16"/>
                  <w:szCs w:val="16"/>
                  <w:lang w:eastAsia="zh-CN"/>
                </w:rPr>
                <w:t>r</w:t>
              </w:r>
            </w:ins>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2292" w:name="_Toc216680032"/>
      <w:r>
        <w:lastRenderedPageBreak/>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2292"/>
    </w:p>
    <w:p w14:paraId="52FCD761" w14:textId="5BF4FCFB" w:rsidR="00236ABF" w:rsidRPr="0079291C" w:rsidRDefault="00236ABF" w:rsidP="00236ABF">
      <w:pPr>
        <w:pStyle w:val="Heading3"/>
      </w:pPr>
      <w:bookmarkStart w:id="2293" w:name="_Toc216680033"/>
      <w:r>
        <w:t>11</w:t>
      </w:r>
      <w:r w:rsidRPr="0079291C">
        <w:t>.</w:t>
      </w:r>
      <w:r w:rsidR="00D7351E">
        <w:rPr>
          <w:rFonts w:hint="eastAsia"/>
        </w:rPr>
        <w:t>30</w:t>
      </w:r>
      <w:r w:rsidRPr="0079291C">
        <w:t>.1</w:t>
      </w:r>
      <w:r w:rsidRPr="0079291C">
        <w:tab/>
        <w:t>Description</w:t>
      </w:r>
      <w:bookmarkEnd w:id="2293"/>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2294" w:name="_Toc216680034"/>
      <w:r>
        <w:t>11</w:t>
      </w:r>
      <w:r w:rsidRPr="0079291C">
        <w:t>.</w:t>
      </w:r>
      <w:r w:rsidR="00D7351E">
        <w:rPr>
          <w:rFonts w:hint="eastAsia"/>
        </w:rPr>
        <w:t>30</w:t>
      </w:r>
      <w:r w:rsidRPr="0079291C">
        <w:t>.2</w:t>
      </w:r>
      <w:r w:rsidRPr="0079291C">
        <w:tab/>
        <w:t>Pre-conditions</w:t>
      </w:r>
      <w:bookmarkEnd w:id="2294"/>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2295" w:name="_Toc216680035"/>
      <w:r>
        <w:lastRenderedPageBreak/>
        <w:t>11</w:t>
      </w:r>
      <w:r w:rsidRPr="0079291C">
        <w:t>.</w:t>
      </w:r>
      <w:r w:rsidR="00D7351E">
        <w:rPr>
          <w:rFonts w:hint="eastAsia"/>
        </w:rPr>
        <w:t>30</w:t>
      </w:r>
      <w:r w:rsidRPr="0079291C">
        <w:t>.3</w:t>
      </w:r>
      <w:r w:rsidRPr="0079291C">
        <w:tab/>
        <w:t>Service Flows</w:t>
      </w:r>
      <w:bookmarkEnd w:id="2295"/>
    </w:p>
    <w:p w14:paraId="2056A747" w14:textId="77777777" w:rsidR="00236ABF" w:rsidRDefault="00236ABF" w:rsidP="00236ABF">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236ABF">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236ABF">
      <w:pPr>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236ABF">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236ABF">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2296" w:name="_Toc216680036"/>
      <w:r>
        <w:t>11</w:t>
      </w:r>
      <w:r w:rsidRPr="0079291C">
        <w:t>.</w:t>
      </w:r>
      <w:r w:rsidR="00D7351E">
        <w:rPr>
          <w:rFonts w:hint="eastAsia"/>
        </w:rPr>
        <w:t>30</w:t>
      </w:r>
      <w:r w:rsidRPr="0079291C">
        <w:t>.4</w:t>
      </w:r>
      <w:r w:rsidRPr="0079291C">
        <w:tab/>
        <w:t>Post-conditions</w:t>
      </w:r>
      <w:bookmarkEnd w:id="2296"/>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2297" w:name="_Toc216680037"/>
      <w:r>
        <w:t>11</w:t>
      </w:r>
      <w:r w:rsidRPr="0079291C">
        <w:t>.</w:t>
      </w:r>
      <w:r w:rsidR="00D7351E">
        <w:rPr>
          <w:rFonts w:hint="eastAsia"/>
        </w:rPr>
        <w:t>30</w:t>
      </w:r>
      <w:r w:rsidRPr="0079291C">
        <w:t>.5</w:t>
      </w:r>
      <w:r w:rsidRPr="0079291C">
        <w:tab/>
        <w:t>Existing features partly or fully covering the use case functionality</w:t>
      </w:r>
      <w:bookmarkEnd w:id="2297"/>
    </w:p>
    <w:p w14:paraId="52BA3CFD" w14:textId="468A9170" w:rsidR="00236ABF" w:rsidRDefault="00236ABF" w:rsidP="00236ABF">
      <w:r>
        <w:t>3GPP 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7777777"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3GPP 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3B988AE5"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3GPP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w:t>
      </w:r>
      <w:r>
        <w:lastRenderedPageBreak/>
        <w:t xml:space="preserve">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2298" w:name="_Toc216680038"/>
      <w:r>
        <w:t>11</w:t>
      </w:r>
      <w:r w:rsidRPr="0079291C">
        <w:t>.</w:t>
      </w:r>
      <w:r w:rsidR="00D7351E">
        <w:rPr>
          <w:rFonts w:hint="eastAsia"/>
        </w:rPr>
        <w:t>30</w:t>
      </w:r>
      <w:r w:rsidRPr="0079291C">
        <w:t>.6</w:t>
      </w:r>
      <w:r w:rsidRPr="0079291C">
        <w:tab/>
        <w:t>Potential New Requirements needed to support the use case</w:t>
      </w:r>
      <w:bookmarkEnd w:id="2298"/>
    </w:p>
    <w:p w14:paraId="47578A37" w14:textId="0962D88F" w:rsidR="00236ABF" w:rsidRDefault="00236ABF" w:rsidP="00236ABF">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73138DA1" w14:textId="77777777" w:rsidR="00D97D98" w:rsidRPr="00D54329" w:rsidRDefault="00D97D98" w:rsidP="00B72722">
      <w:pPr>
        <w:rPr>
          <w:rFonts w:eastAsiaTheme="minorEastAsia"/>
          <w:lang w:eastAsia="zh-CN"/>
        </w:rPr>
      </w:pPr>
    </w:p>
    <w:p w14:paraId="504D94AA" w14:textId="0FD7EA24" w:rsidR="00C15CB0" w:rsidRPr="00D54329" w:rsidRDefault="003678C6">
      <w:pPr>
        <w:pStyle w:val="Heading1"/>
        <w:rPr>
          <w:lang w:val="en-US"/>
        </w:rPr>
      </w:pPr>
      <w:bookmarkStart w:id="2299" w:name="_Toc216680039"/>
      <w:r>
        <w:rPr>
          <w:lang w:val="en-US"/>
        </w:rPr>
        <w:t>12</w:t>
      </w:r>
      <w:r w:rsidR="00160A0F" w:rsidRPr="00D54329">
        <w:rPr>
          <w:lang w:val="en-US"/>
        </w:rPr>
        <w:tab/>
        <w:t>Other Use Cases</w:t>
      </w:r>
      <w:bookmarkEnd w:id="2299"/>
    </w:p>
    <w:p w14:paraId="5CD78E97" w14:textId="20FB6022" w:rsidR="009F5416" w:rsidRPr="00D54329" w:rsidRDefault="003678C6" w:rsidP="009F5416">
      <w:pPr>
        <w:pStyle w:val="Heading2"/>
      </w:pPr>
      <w:bookmarkStart w:id="2300" w:name="_Toc216680040"/>
      <w:r>
        <w:t>12</w:t>
      </w:r>
      <w:r w:rsidR="009F5416" w:rsidRPr="00D54329">
        <w:t>.1</w:t>
      </w:r>
      <w:r w:rsidR="009F5416" w:rsidRPr="00D54329">
        <w:tab/>
        <w:t>Use case on computing service for XR gaming acceleration</w:t>
      </w:r>
      <w:bookmarkEnd w:id="2300"/>
    </w:p>
    <w:p w14:paraId="54861F3B" w14:textId="5D6E5FF4" w:rsidR="009F5416" w:rsidRPr="00D54329" w:rsidRDefault="003678C6" w:rsidP="009F5416">
      <w:pPr>
        <w:pStyle w:val="Heading3"/>
      </w:pPr>
      <w:bookmarkStart w:id="2301" w:name="_Toc216680041"/>
      <w:r>
        <w:t>12</w:t>
      </w:r>
      <w:r w:rsidR="009F5416" w:rsidRPr="00D54329">
        <w:t>.1.1</w:t>
      </w:r>
      <w:r w:rsidR="009F5416" w:rsidRPr="00D54329">
        <w:tab/>
        <w:t>Description</w:t>
      </w:r>
      <w:bookmarkEnd w:id="2301"/>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lastRenderedPageBreak/>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2302" w:name="_Toc216680042"/>
      <w:r>
        <w:t>12</w:t>
      </w:r>
      <w:r w:rsidR="00B536A0" w:rsidRPr="00D54329">
        <w:t>.1.2</w:t>
      </w:r>
      <w:r w:rsidR="00B536A0" w:rsidRPr="00D54329">
        <w:tab/>
        <w:t>Pre-conditions</w:t>
      </w:r>
      <w:bookmarkEnd w:id="2302"/>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w:t>
      </w:r>
      <w:r w:rsidRPr="00D54329">
        <w:lastRenderedPageBreak/>
        <w:t xml:space="preserve">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2303" w:name="_Toc216680043"/>
      <w:r>
        <w:t>12</w:t>
      </w:r>
      <w:r w:rsidR="00B536A0" w:rsidRPr="00D54329">
        <w:t>.1.3</w:t>
      </w:r>
      <w:r w:rsidR="00B536A0" w:rsidRPr="00D54329">
        <w:tab/>
        <w:t>Service Flows</w:t>
      </w:r>
      <w:bookmarkEnd w:id="2303"/>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0461B5">
      <w:pPr>
        <w:pStyle w:val="B10"/>
        <w:numPr>
          <w:ilvl w:val="0"/>
          <w:numId w:val="11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 xml:space="preserve">Upon receiving the compressed data from game company "Wukong" for Bob, the 6G Operator-C identifies that Bob has subscribed to the computing service for game rendering. Consequently, the network allocates </w:t>
      </w:r>
      <w:r w:rsidRPr="00D54329">
        <w:lastRenderedPageBreak/>
        <w:t>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2304" w:name="_Toc216680044"/>
      <w:r>
        <w:t>12</w:t>
      </w:r>
      <w:r w:rsidR="002D01CD" w:rsidRPr="00D54329">
        <w:t>.1.4</w:t>
      </w:r>
      <w:r w:rsidR="002D01CD" w:rsidRPr="00D54329">
        <w:tab/>
        <w:t>Post-conditions</w:t>
      </w:r>
      <w:bookmarkEnd w:id="2304"/>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2305" w:name="_Toc216680045"/>
      <w:r>
        <w:t>12</w:t>
      </w:r>
      <w:r w:rsidR="002D01CD" w:rsidRPr="00D54329">
        <w:t>.1.5</w:t>
      </w:r>
      <w:r w:rsidR="002D01CD" w:rsidRPr="00D54329">
        <w:tab/>
        <w:t>Existing features partly or fully covering the use case functionality</w:t>
      </w:r>
      <w:bookmarkEnd w:id="2305"/>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2306" w:name="_Toc216680046"/>
      <w:r>
        <w:t>12</w:t>
      </w:r>
      <w:r w:rsidR="002D01CD" w:rsidRPr="00D54329">
        <w:t>.1.6</w:t>
      </w:r>
      <w:r w:rsidR="002D01CD" w:rsidRPr="00D54329">
        <w:tab/>
        <w:t>Potential New Requirements needed to support the use case</w:t>
      </w:r>
      <w:bookmarkEnd w:id="2306"/>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2307" w:name="OLE_LINK187"/>
      <w:bookmarkStart w:id="2308" w:name="OLE_LINK188"/>
      <w:bookmarkStart w:id="2309" w:name="OLE_LINK176"/>
      <w:bookmarkStart w:id="2310"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2311" w:name="OLE_LINK491"/>
      <w:bookmarkStart w:id="2312" w:name="OLE_LINK492"/>
      <w:bookmarkStart w:id="2313" w:name="OLE_LINK493"/>
      <w:r w:rsidRPr="00D54329">
        <w:rPr>
          <w:rFonts w:hint="eastAsia"/>
          <w:lang w:eastAsia="zh-CN"/>
        </w:rPr>
        <w:t xml:space="preserve">inform </w:t>
      </w:r>
      <w:bookmarkEnd w:id="2311"/>
      <w:bookmarkEnd w:id="2312"/>
      <w:bookmarkEnd w:id="2313"/>
      <w:r w:rsidRPr="00D54329">
        <w:rPr>
          <w:rFonts w:hint="eastAsia"/>
          <w:lang w:eastAsia="zh-CN"/>
        </w:rPr>
        <w:t xml:space="preserve">UE of the </w:t>
      </w:r>
      <w:r w:rsidRPr="00D54329">
        <w:rPr>
          <w:lang w:eastAsia="zh-CN"/>
        </w:rPr>
        <w:t>inf</w:t>
      </w:r>
      <w:bookmarkStart w:id="2314" w:name="OLE_LINK190"/>
      <w:bookmarkStart w:id="2315" w:name="OLE_LINK191"/>
      <w:r w:rsidRPr="00D54329">
        <w:rPr>
          <w:lang w:eastAsia="zh-CN"/>
        </w:rPr>
        <w:t>ormati</w:t>
      </w:r>
      <w:bookmarkEnd w:id="2314"/>
      <w:bookmarkEnd w:id="2315"/>
      <w:r w:rsidRPr="00D54329">
        <w:rPr>
          <w:lang w:eastAsia="zh-CN"/>
        </w:rPr>
        <w:t>on</w:t>
      </w:r>
      <w:r w:rsidRPr="00D54329">
        <w:rPr>
          <w:rFonts w:hint="eastAsia"/>
          <w:lang w:eastAsia="zh-CN"/>
        </w:rPr>
        <w:t xml:space="preserve"> related </w:t>
      </w:r>
      <w:bookmarkEnd w:id="2307"/>
      <w:bookmarkEnd w:id="2308"/>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2316" w:name="OLE_LINK198"/>
      <w:bookmarkStart w:id="2317"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2316"/>
      <w:bookmarkEnd w:id="2317"/>
      <w:r w:rsidRPr="00D54329">
        <w:rPr>
          <w:rFonts w:hint="eastAsia"/>
          <w:lang w:eastAsia="zh-CN"/>
        </w:rPr>
        <w:t xml:space="preserve"> to assist an UE to invoke a</w:t>
      </w:r>
      <w:r w:rsidRPr="00D54329">
        <w:t xml:space="preserve"> computing service.</w:t>
      </w:r>
      <w:bookmarkEnd w:id="2309"/>
      <w:bookmarkEnd w:id="2310"/>
    </w:p>
    <w:p w14:paraId="0F11FCC6" w14:textId="50AE227B" w:rsidR="00C856DE" w:rsidRPr="00D54329" w:rsidRDefault="003678C6" w:rsidP="00C856DE">
      <w:pPr>
        <w:pStyle w:val="Heading2"/>
      </w:pPr>
      <w:bookmarkStart w:id="2318" w:name="_Toc216680047"/>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2318"/>
      <w:r w:rsidR="00C856DE" w:rsidRPr="00D54329">
        <w:t xml:space="preserve"> </w:t>
      </w:r>
    </w:p>
    <w:p w14:paraId="401ADE98" w14:textId="7B06ADA2" w:rsidR="00C856DE" w:rsidRPr="00D54329" w:rsidRDefault="003678C6" w:rsidP="00C856DE">
      <w:pPr>
        <w:pStyle w:val="Heading3"/>
      </w:pPr>
      <w:bookmarkStart w:id="2319" w:name="_Toc216680048"/>
      <w:r>
        <w:t>12</w:t>
      </w:r>
      <w:r w:rsidR="00C856DE" w:rsidRPr="00D54329">
        <w:t>.2.1</w:t>
      </w:r>
      <w:r w:rsidR="00C856DE" w:rsidRPr="00D54329">
        <w:tab/>
        <w:t>Description</w:t>
      </w:r>
      <w:bookmarkEnd w:id="2319"/>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lastRenderedPageBreak/>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2320" w:name="_Toc216680049"/>
      <w:r>
        <w:t>12</w:t>
      </w:r>
      <w:r w:rsidR="00C856DE" w:rsidRPr="00D54329">
        <w:t>.2.2</w:t>
      </w:r>
      <w:r w:rsidR="00C856DE" w:rsidRPr="00D54329">
        <w:tab/>
        <w:t>Pre-conditions</w:t>
      </w:r>
      <w:bookmarkEnd w:id="2320"/>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2321" w:name="_Toc216680050"/>
      <w:r>
        <w:t>12</w:t>
      </w:r>
      <w:r w:rsidR="00C856DE" w:rsidRPr="00D54329">
        <w:t>.2.3</w:t>
      </w:r>
      <w:r w:rsidR="00C856DE" w:rsidRPr="00D54329">
        <w:tab/>
        <w:t>Service Flows</w:t>
      </w:r>
      <w:bookmarkEnd w:id="2321"/>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 xml:space="preserve">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w:t>
      </w:r>
      <w:r w:rsidRPr="00D54329">
        <w:lastRenderedPageBreak/>
        <w:t>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2322" w:name="_Toc216680051"/>
      <w:r>
        <w:t>12</w:t>
      </w:r>
      <w:r w:rsidR="00C856DE" w:rsidRPr="00D54329">
        <w:t>.2.4</w:t>
      </w:r>
      <w:r w:rsidR="00C856DE" w:rsidRPr="00D54329">
        <w:tab/>
        <w:t>Post-conditions</w:t>
      </w:r>
      <w:bookmarkEnd w:id="2322"/>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2323" w:name="_Toc216680052"/>
      <w:r>
        <w:t>12</w:t>
      </w:r>
      <w:r w:rsidR="00C856DE" w:rsidRPr="00D54329">
        <w:t>.2.5</w:t>
      </w:r>
      <w:r w:rsidR="00C856DE" w:rsidRPr="00D54329">
        <w:tab/>
        <w:t>Existing features partly or fully covering the use case functionality</w:t>
      </w:r>
      <w:bookmarkEnd w:id="2323"/>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2324" w:name="_Toc216680053"/>
      <w:r>
        <w:t>12</w:t>
      </w:r>
      <w:r w:rsidR="00C856DE" w:rsidRPr="00D54329">
        <w:t>.2.6</w:t>
      </w:r>
      <w:r w:rsidR="00C856DE" w:rsidRPr="00D54329">
        <w:tab/>
        <w:t>Potential New Requirements needed to support the use case</w:t>
      </w:r>
      <w:bookmarkEnd w:id="2324"/>
    </w:p>
    <w:p w14:paraId="5A765AEF" w14:textId="13D8248F"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ins w:id="2325" w:author="Trakinat, Jean" w:date="2025-12-12T11:06:00Z" w16du:dateUtc="2025-12-12T16:06:00Z">
        <w:r w:rsidR="00A713CF">
          <w:t>,</w:t>
        </w:r>
      </w:ins>
      <w:r w:rsidRPr="00D54329">
        <w:t xml:space="preserve"> </w:t>
      </w:r>
      <w:ins w:id="2326" w:author="Trakinat, Jean" w:date="2025-12-12T11:06:00Z" w16du:dateUtc="2025-12-12T16:06:00Z">
        <w:r w:rsidR="00A713CF" w:rsidRPr="00A713CF">
          <w:t>local regulation and subscriber permission</w:t>
        </w:r>
      </w:ins>
      <w:del w:id="2327" w:author="Trakinat, Jean" w:date="2025-12-12T11:06:00Z" w16du:dateUtc="2025-12-12T16:06:00Z">
        <w:r w:rsidRPr="00D54329" w:rsidDel="00A713CF">
          <w:delText>and user consent</w:delText>
        </w:r>
      </w:del>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72A1A78" w:rsidR="005C1015" w:rsidRPr="00D54329" w:rsidRDefault="00C856DE" w:rsidP="00C856DE">
      <w:r w:rsidRPr="00D54329">
        <w:t xml:space="preserve">[PR </w:t>
      </w:r>
      <w:r w:rsidR="003678C6">
        <w:t>12</w:t>
      </w:r>
      <w:r w:rsidR="0042609B" w:rsidRPr="00D54329">
        <w:t>.2</w:t>
      </w:r>
      <w:r w:rsidRPr="00D54329">
        <w:t>.6-3] Subject to operator policy</w:t>
      </w:r>
      <w:ins w:id="2328" w:author="Trakinat, Jean" w:date="2025-12-12T11:06:00Z" w16du:dateUtc="2025-12-12T16:06:00Z">
        <w:r w:rsidR="00AF18B6">
          <w:t>,</w:t>
        </w:r>
      </w:ins>
      <w:r w:rsidRPr="00D54329">
        <w:t xml:space="preserve"> </w:t>
      </w:r>
      <w:ins w:id="2329" w:author="Trakinat, Jean" w:date="2025-12-12T11:06:00Z" w16du:dateUtc="2025-12-12T16:06:00Z">
        <w:r w:rsidR="00AF18B6" w:rsidRPr="00AF18B6">
          <w:t>local regulation and subscriber permission</w:t>
        </w:r>
      </w:ins>
      <w:del w:id="2330" w:author="Trakinat, Jean" w:date="2025-12-12T11:06:00Z" w16du:dateUtc="2025-12-12T16:06:00Z">
        <w:r w:rsidRPr="00D54329" w:rsidDel="00AF18B6">
          <w:delText>and user consent</w:delText>
        </w:r>
      </w:del>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2331" w:name="_Toc216680054"/>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2331"/>
    </w:p>
    <w:p w14:paraId="0A5231DD" w14:textId="0E0DC80D" w:rsidR="00003198" w:rsidRPr="00D54329" w:rsidRDefault="003678C6" w:rsidP="00003198">
      <w:pPr>
        <w:pStyle w:val="Heading3"/>
      </w:pPr>
      <w:bookmarkStart w:id="2332" w:name="_Toc216680055"/>
      <w:r>
        <w:t>12</w:t>
      </w:r>
      <w:r w:rsidR="00003198" w:rsidRPr="00D54329">
        <w:t>.3.1</w:t>
      </w:r>
      <w:r w:rsidR="00003198" w:rsidRPr="00D54329">
        <w:tab/>
        <w:t>Description</w:t>
      </w:r>
      <w:bookmarkEnd w:id="2332"/>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w:t>
      </w:r>
      <w:r w:rsidRPr="00D54329">
        <w:lastRenderedPageBreak/>
        <w:t xml:space="preserve">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Heading3"/>
      </w:pPr>
      <w:bookmarkStart w:id="2333" w:name="_Toc216680056"/>
      <w:r>
        <w:t>12</w:t>
      </w:r>
      <w:r w:rsidR="00003198" w:rsidRPr="00D54329">
        <w:t>.3.2</w:t>
      </w:r>
      <w:r w:rsidR="00003198" w:rsidRPr="00D54329">
        <w:tab/>
        <w:t>Precondition</w:t>
      </w:r>
      <w:bookmarkEnd w:id="2333"/>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2334" w:name="_Toc216680057"/>
      <w:r>
        <w:t>12</w:t>
      </w:r>
      <w:r w:rsidR="00003198" w:rsidRPr="00D54329">
        <w:t>.3.3</w:t>
      </w:r>
      <w:r w:rsidR="00003198" w:rsidRPr="00D54329">
        <w:tab/>
        <w:t>Service Flows</w:t>
      </w:r>
      <w:bookmarkEnd w:id="2334"/>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2335" w:name="_Toc216680058"/>
      <w:r>
        <w:t>12</w:t>
      </w:r>
      <w:r w:rsidR="00003198" w:rsidRPr="00D54329">
        <w:t>.3.4</w:t>
      </w:r>
      <w:r w:rsidR="00003198" w:rsidRPr="00D54329">
        <w:tab/>
        <w:t>Post-condition</w:t>
      </w:r>
      <w:bookmarkEnd w:id="2335"/>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2336" w:name="_Toc216680059"/>
      <w:r>
        <w:t>12</w:t>
      </w:r>
      <w:r w:rsidR="00003198" w:rsidRPr="00D54329">
        <w:t>.3.5</w:t>
      </w:r>
      <w:r w:rsidR="00003198" w:rsidRPr="00D54329">
        <w:tab/>
        <w:t>Existing features partly or fully covering the use case functionality</w:t>
      </w:r>
      <w:bookmarkEnd w:id="2336"/>
    </w:p>
    <w:p w14:paraId="2249747D" w14:textId="77777777" w:rsidR="00003198" w:rsidRPr="00D54329" w:rsidRDefault="00003198" w:rsidP="00003198">
      <w:r w:rsidRPr="00D54329">
        <w:t>Not applicable</w:t>
      </w:r>
    </w:p>
    <w:p w14:paraId="52E498A3" w14:textId="212803D5" w:rsidR="00003198" w:rsidRPr="00D54329" w:rsidRDefault="003678C6" w:rsidP="00003198">
      <w:pPr>
        <w:pStyle w:val="Heading3"/>
      </w:pPr>
      <w:bookmarkStart w:id="2337" w:name="_Toc216680060"/>
      <w:r>
        <w:t>12</w:t>
      </w:r>
      <w:r w:rsidR="00003198" w:rsidRPr="00D54329">
        <w:t>.3.6</w:t>
      </w:r>
      <w:r w:rsidR="00003198" w:rsidRPr="00D54329">
        <w:tab/>
        <w:t>Potential New Requirements needed to support the use case</w:t>
      </w:r>
      <w:bookmarkEnd w:id="2337"/>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7C7873FD" w:rsidR="005C1015" w:rsidRPr="00D54329" w:rsidRDefault="00003198" w:rsidP="00003198">
      <w:pPr>
        <w:rPr>
          <w:rFonts w:eastAsiaTheme="minorEastAsia"/>
          <w:lang w:eastAsia="zh-CN"/>
        </w:rPr>
      </w:pPr>
      <w:r w:rsidRPr="00D54329">
        <w:t xml:space="preserve">[PR </w:t>
      </w:r>
      <w:r w:rsidR="003678C6">
        <w:t>12</w:t>
      </w:r>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2338" w:name="_Toc175650896"/>
      <w:bookmarkStart w:id="2339" w:name="_Toc216680061"/>
      <w:r>
        <w:rPr>
          <w:lang w:eastAsia="zh-CN"/>
        </w:rPr>
        <w:lastRenderedPageBreak/>
        <w:t>12</w:t>
      </w:r>
      <w:r w:rsidR="00E6028B" w:rsidRPr="00D54329">
        <w:rPr>
          <w:rFonts w:hint="eastAsia"/>
          <w:lang w:eastAsia="zh-CN"/>
        </w:rPr>
        <w:t>.4</w:t>
      </w:r>
      <w:r w:rsidR="00E6028B" w:rsidRPr="00D54329">
        <w:tab/>
        <w:t xml:space="preserve">Use case </w:t>
      </w:r>
      <w:bookmarkEnd w:id="2338"/>
      <w:r w:rsidR="00E6028B" w:rsidRPr="00D54329">
        <w:t>on network offering information-as-a-service</w:t>
      </w:r>
      <w:bookmarkEnd w:id="2339"/>
    </w:p>
    <w:p w14:paraId="438F4DC1" w14:textId="532599B4" w:rsidR="00E6028B" w:rsidRPr="00D54329" w:rsidRDefault="003678C6" w:rsidP="00E6028B">
      <w:pPr>
        <w:pStyle w:val="Heading3"/>
      </w:pPr>
      <w:bookmarkStart w:id="2340" w:name="_Toc175650897"/>
      <w:bookmarkStart w:id="2341" w:name="_Toc216680062"/>
      <w:r>
        <w:t>12</w:t>
      </w:r>
      <w:r w:rsidR="00E6028B" w:rsidRPr="00D54329">
        <w:rPr>
          <w:rFonts w:hint="eastAsia"/>
        </w:rPr>
        <w:t>.4</w:t>
      </w:r>
      <w:r w:rsidR="00E6028B" w:rsidRPr="00D54329">
        <w:t>.1</w:t>
      </w:r>
      <w:r w:rsidR="00E6028B" w:rsidRPr="00D54329">
        <w:tab/>
        <w:t>Description</w:t>
      </w:r>
      <w:bookmarkEnd w:id="2340"/>
      <w:bookmarkEnd w:id="2341"/>
    </w:p>
    <w:p w14:paraId="6BA6D07C" w14:textId="03221B65" w:rsidR="00E6028B" w:rsidRPr="00D54329" w:rsidRDefault="00E6028B" w:rsidP="00E6028B">
      <w:pPr>
        <w:spacing w:after="0"/>
        <w:rPr>
          <w:color w:val="000000"/>
          <w:lang w:eastAsia="en-GB"/>
        </w:rPr>
      </w:pPr>
      <w:bookmarkStart w:id="2342"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2343" w:name="_Toc216680063"/>
      <w:r>
        <w:t>12</w:t>
      </w:r>
      <w:r w:rsidR="00E6028B" w:rsidRPr="00D54329">
        <w:rPr>
          <w:rFonts w:hint="eastAsia"/>
        </w:rPr>
        <w:t>.4</w:t>
      </w:r>
      <w:r w:rsidR="00E6028B" w:rsidRPr="00D54329">
        <w:t>.2</w:t>
      </w:r>
      <w:r w:rsidR="00E6028B" w:rsidRPr="00D54329">
        <w:tab/>
        <w:t>Pre-conditions</w:t>
      </w:r>
      <w:bookmarkEnd w:id="2342"/>
      <w:bookmarkEnd w:id="2343"/>
    </w:p>
    <w:p w14:paraId="09CA5C21" w14:textId="7165F0AA" w:rsidR="00E6028B" w:rsidRPr="00D54329" w:rsidRDefault="00E6028B" w:rsidP="00E6028B">
      <w:pPr>
        <w:rPr>
          <w:rFonts w:eastAsia="DengXian"/>
          <w:lang w:eastAsia="zh-CN"/>
        </w:rPr>
      </w:pPr>
      <w:bookmarkStart w:id="2344"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2345" w:name="_Toc216680064"/>
      <w:r>
        <w:t>12</w:t>
      </w:r>
      <w:r w:rsidR="00E6028B" w:rsidRPr="00D54329">
        <w:rPr>
          <w:rFonts w:hint="eastAsia"/>
        </w:rPr>
        <w:t>.4</w:t>
      </w:r>
      <w:r w:rsidR="00E6028B" w:rsidRPr="00D54329">
        <w:t>.3</w:t>
      </w:r>
      <w:r w:rsidR="00E6028B" w:rsidRPr="00D54329">
        <w:tab/>
        <w:t>Service Flows</w:t>
      </w:r>
      <w:bookmarkEnd w:id="2344"/>
      <w:bookmarkEnd w:id="2345"/>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0461B5">
      <w:pPr>
        <w:pStyle w:val="B10"/>
        <w:numPr>
          <w:ilvl w:val="0"/>
          <w:numId w:val="149"/>
        </w:numPr>
      </w:pPr>
      <w:r w:rsidRPr="00D54329">
        <w:lastRenderedPageBreak/>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0461B5">
      <w:pPr>
        <w:pStyle w:val="B10"/>
        <w:numPr>
          <w:ilvl w:val="0"/>
          <w:numId w:val="149"/>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3BCCE29E" w:rsidR="00E6028B" w:rsidRPr="00D54329" w:rsidRDefault="00E6028B" w:rsidP="000461B5">
      <w:pPr>
        <w:pStyle w:val="B10"/>
        <w:numPr>
          <w:ilvl w:val="0"/>
          <w:numId w:val="149"/>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0461B5">
      <w:pPr>
        <w:pStyle w:val="B10"/>
        <w:numPr>
          <w:ilvl w:val="0"/>
          <w:numId w:val="149"/>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2346" w:name="_Toc175650900"/>
      <w:bookmarkStart w:id="2347" w:name="_Toc216680065"/>
      <w:r>
        <w:t>12</w:t>
      </w:r>
      <w:r w:rsidR="00E6028B" w:rsidRPr="00D54329">
        <w:rPr>
          <w:rFonts w:hint="eastAsia"/>
        </w:rPr>
        <w:t>.4</w:t>
      </w:r>
      <w:r w:rsidR="00E6028B" w:rsidRPr="00D54329">
        <w:t>.4</w:t>
      </w:r>
      <w:r w:rsidR="00E6028B" w:rsidRPr="00D54329">
        <w:tab/>
      </w:r>
      <w:bookmarkEnd w:id="2346"/>
      <w:r w:rsidR="00E6028B" w:rsidRPr="00D54329">
        <w:t>Post-conditions</w:t>
      </w:r>
      <w:bookmarkEnd w:id="2347"/>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2348" w:name="_Toc175650901"/>
      <w:bookmarkStart w:id="2349" w:name="_Toc216680066"/>
      <w:r>
        <w:t>12</w:t>
      </w:r>
      <w:r w:rsidR="00E6028B" w:rsidRPr="00D54329">
        <w:rPr>
          <w:rFonts w:hint="eastAsia"/>
        </w:rPr>
        <w:t>.4</w:t>
      </w:r>
      <w:r w:rsidR="00E6028B" w:rsidRPr="00D54329">
        <w:t>.5</w:t>
      </w:r>
      <w:r w:rsidR="00E6028B" w:rsidRPr="00D54329">
        <w:tab/>
        <w:t>Existing features partly or fully covering the use case functionality</w:t>
      </w:r>
      <w:bookmarkEnd w:id="2348"/>
      <w:bookmarkEnd w:id="2349"/>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2350" w:name="_Toc175650902"/>
      <w:bookmarkStart w:id="2351" w:name="_Toc216680067"/>
      <w:r>
        <w:t>12</w:t>
      </w:r>
      <w:r w:rsidR="00E6028B" w:rsidRPr="00D54329">
        <w:rPr>
          <w:rFonts w:hint="eastAsia"/>
        </w:rPr>
        <w:t>.4</w:t>
      </w:r>
      <w:r w:rsidR="00E6028B" w:rsidRPr="00D54329">
        <w:t>.6</w:t>
      </w:r>
      <w:r w:rsidR="00E6028B" w:rsidRPr="00D54329">
        <w:tab/>
        <w:t>Potential New Requirements needed to support the use case</w:t>
      </w:r>
      <w:bookmarkEnd w:id="2350"/>
      <w:bookmarkEnd w:id="2351"/>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2352" w:name="_Toc192164757"/>
      <w:bookmarkStart w:id="2353"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2352"/>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853835">
      <w:pPr>
        <w:numPr>
          <w:ilvl w:val="0"/>
          <w:numId w:val="163"/>
        </w:numPr>
        <w:overflowPunct/>
        <w:autoSpaceDE/>
        <w:autoSpaceDN/>
        <w:adjustRightInd/>
        <w:textAlignment w:val="auto"/>
      </w:pPr>
      <w:r w:rsidRPr="00095722">
        <w:t>Hurricane</w:t>
      </w:r>
    </w:p>
    <w:p w14:paraId="3DFCFFD3" w14:textId="77777777" w:rsidR="003B6DAE" w:rsidRPr="00095722" w:rsidRDefault="003B6DAE" w:rsidP="00853835">
      <w:pPr>
        <w:numPr>
          <w:ilvl w:val="0"/>
          <w:numId w:val="163"/>
        </w:numPr>
        <w:overflowPunct/>
        <w:autoSpaceDE/>
        <w:autoSpaceDN/>
        <w:adjustRightInd/>
        <w:textAlignment w:val="auto"/>
      </w:pPr>
      <w:r w:rsidRPr="00095722">
        <w:t>Tornado</w:t>
      </w:r>
    </w:p>
    <w:p w14:paraId="2DEF0B62" w14:textId="77777777" w:rsidR="003B6DAE" w:rsidRPr="00095722" w:rsidRDefault="003B6DAE" w:rsidP="00853835">
      <w:pPr>
        <w:numPr>
          <w:ilvl w:val="0"/>
          <w:numId w:val="163"/>
        </w:numPr>
        <w:overflowPunct/>
        <w:autoSpaceDE/>
        <w:autoSpaceDN/>
        <w:adjustRightInd/>
        <w:textAlignment w:val="auto"/>
      </w:pPr>
      <w:r w:rsidRPr="00095722">
        <w:t>Flood</w:t>
      </w:r>
    </w:p>
    <w:p w14:paraId="46947E40" w14:textId="77777777" w:rsidR="003B6DAE" w:rsidRPr="00095722" w:rsidRDefault="003B6DAE" w:rsidP="00853835">
      <w:pPr>
        <w:numPr>
          <w:ilvl w:val="0"/>
          <w:numId w:val="163"/>
        </w:numPr>
        <w:overflowPunct/>
        <w:autoSpaceDE/>
        <w:autoSpaceDN/>
        <w:adjustRightInd/>
        <w:textAlignment w:val="auto"/>
      </w:pPr>
      <w:r w:rsidRPr="00095722">
        <w:t>Winter Storm</w:t>
      </w:r>
    </w:p>
    <w:p w14:paraId="49BC3A50" w14:textId="77777777" w:rsidR="003B6DAE" w:rsidRPr="00095722" w:rsidRDefault="003B6DAE" w:rsidP="00853835">
      <w:pPr>
        <w:numPr>
          <w:ilvl w:val="0"/>
          <w:numId w:val="163"/>
        </w:numPr>
        <w:overflowPunct/>
        <w:autoSpaceDE/>
        <w:autoSpaceDN/>
        <w:adjustRightInd/>
        <w:textAlignment w:val="auto"/>
      </w:pPr>
      <w:r w:rsidRPr="00095722">
        <w:t>Earthquake</w:t>
      </w:r>
    </w:p>
    <w:p w14:paraId="5515D977" w14:textId="77777777" w:rsidR="003B6DAE" w:rsidRPr="00095722" w:rsidRDefault="003B6DAE" w:rsidP="00853835">
      <w:pPr>
        <w:numPr>
          <w:ilvl w:val="0"/>
          <w:numId w:val="163"/>
        </w:numPr>
        <w:overflowPunct/>
        <w:autoSpaceDE/>
        <w:autoSpaceDN/>
        <w:adjustRightInd/>
        <w:textAlignment w:val="auto"/>
      </w:pPr>
      <w:r w:rsidRPr="00095722">
        <w:t>Wildfire</w:t>
      </w:r>
    </w:p>
    <w:p w14:paraId="4244923B" w14:textId="77777777" w:rsidR="003B6DAE" w:rsidRPr="00095722" w:rsidRDefault="003B6DAE" w:rsidP="00853835">
      <w:pPr>
        <w:numPr>
          <w:ilvl w:val="0"/>
          <w:numId w:val="163"/>
        </w:numPr>
        <w:overflowPunct/>
        <w:autoSpaceDE/>
        <w:autoSpaceDN/>
        <w:adjustRightInd/>
        <w:textAlignment w:val="auto"/>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853835">
      <w:pPr>
        <w:numPr>
          <w:ilvl w:val="0"/>
          <w:numId w:val="164"/>
        </w:numPr>
        <w:overflowPunct/>
        <w:autoSpaceDE/>
        <w:autoSpaceDN/>
        <w:adjustRightInd/>
        <w:textAlignment w:val="auto"/>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853835">
      <w:pPr>
        <w:numPr>
          <w:ilvl w:val="0"/>
          <w:numId w:val="164"/>
        </w:numPr>
        <w:overflowPunct/>
        <w:autoSpaceDE/>
        <w:autoSpaceDN/>
        <w:adjustRightInd/>
        <w:textAlignment w:val="auto"/>
      </w:pPr>
      <w:r w:rsidRPr="00095722">
        <w:lastRenderedPageBreak/>
        <w:t>The new entrants’ private networks considered are standalone private networks with their own RAN and core infrastructures.</w:t>
      </w:r>
    </w:p>
    <w:p w14:paraId="237E6B46" w14:textId="30EEC451" w:rsidR="003B6DAE" w:rsidRPr="00095722" w:rsidRDefault="003B6DAE" w:rsidP="00853835">
      <w:pPr>
        <w:numPr>
          <w:ilvl w:val="0"/>
          <w:numId w:val="164"/>
        </w:numPr>
        <w:overflowPunct/>
        <w:autoSpaceDE/>
        <w:autoSpaceDN/>
        <w:adjustRightInd/>
        <w:textAlignment w:val="auto"/>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853835">
      <w:pPr>
        <w:numPr>
          <w:ilvl w:val="0"/>
          <w:numId w:val="164"/>
        </w:numPr>
        <w:overflowPunct/>
        <w:autoSpaceDE/>
        <w:autoSpaceDN/>
        <w:adjustRightInd/>
        <w:textAlignment w:val="auto"/>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853835">
      <w:pPr>
        <w:numPr>
          <w:ilvl w:val="0"/>
          <w:numId w:val="164"/>
        </w:numPr>
        <w:overflowPunct/>
        <w:autoSpaceDE/>
        <w:autoSpaceDN/>
        <w:adjustRightInd/>
        <w:textAlignment w:val="auto"/>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853835">
      <w:pPr>
        <w:numPr>
          <w:ilvl w:val="0"/>
          <w:numId w:val="164"/>
        </w:numPr>
        <w:overflowPunct/>
        <w:autoSpaceDE/>
        <w:autoSpaceDN/>
        <w:adjustRightInd/>
        <w:textAlignment w:val="auto"/>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853835">
      <w:pPr>
        <w:numPr>
          <w:ilvl w:val="0"/>
          <w:numId w:val="164"/>
        </w:numPr>
        <w:overflowPunct/>
        <w:autoSpaceDE/>
        <w:autoSpaceDN/>
        <w:adjustRightInd/>
        <w:textAlignment w:val="auto"/>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853835">
      <w:pPr>
        <w:numPr>
          <w:ilvl w:val="0"/>
          <w:numId w:val="164"/>
        </w:numPr>
        <w:overflowPunct/>
        <w:autoSpaceDE/>
        <w:autoSpaceDN/>
        <w:adjustRightInd/>
        <w:textAlignment w:val="auto"/>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3B6DAE">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095722" w:rsidRDefault="003B6DAE" w:rsidP="00853835">
      <w:pPr>
        <w:numPr>
          <w:ilvl w:val="0"/>
          <w:numId w:val="162"/>
        </w:numPr>
        <w:overflowPunct/>
        <w:autoSpaceDE/>
        <w:autoSpaceDN/>
        <w:adjustRightInd/>
        <w:spacing w:after="0" w:line="360" w:lineRule="auto"/>
        <w:textAlignment w:val="auto"/>
        <w:rPr>
          <w:rFonts w:eastAsia="Arial Unicode MS"/>
          <w:color w:val="000000"/>
          <w:lang w:eastAsia="de-DE"/>
        </w:rPr>
      </w:pPr>
      <w:r w:rsidRPr="00095722">
        <w:rPr>
          <w:rFonts w:eastAsia="Arial Unicode MS"/>
          <w:lang w:eastAsia="de-DE" w:bidi="ar-KW"/>
        </w:rPr>
        <w:t xml:space="preserve">Sub-scenario 1: If the assets (including RANs) of all existing public networks get damaged or compromised, when a new entrant private network enters the area, there is no need to invoke spectrum coexistence. However, spectrum </w:t>
      </w:r>
      <w:r>
        <w:rPr>
          <w:rFonts w:eastAsia="Arial Unicode MS"/>
          <w:lang w:eastAsia="de-DE" w:bidi="ar-KW"/>
        </w:rPr>
        <w:t>scanning</w:t>
      </w:r>
      <w:r w:rsidRPr="00095722">
        <w:rPr>
          <w:rFonts w:eastAsia="Arial Unicode MS"/>
          <w:lang w:eastAsia="de-DE" w:bidi="ar-KW"/>
        </w:rPr>
        <w:t xml:space="preserve"> can be used to determine what is still operating in public networks.</w:t>
      </w:r>
    </w:p>
    <w:p w14:paraId="50436307" w14:textId="77777777" w:rsidR="003B6DAE" w:rsidRPr="00095722" w:rsidRDefault="003B6DAE" w:rsidP="00853835">
      <w:pPr>
        <w:numPr>
          <w:ilvl w:val="0"/>
          <w:numId w:val="162"/>
        </w:numPr>
        <w:overflowPunct/>
        <w:autoSpaceDE/>
        <w:autoSpaceDN/>
        <w:adjustRightInd/>
        <w:spacing w:after="0" w:line="360" w:lineRule="auto"/>
        <w:textAlignment w:val="auto"/>
        <w:rPr>
          <w:rFonts w:eastAsia="Arial Unicode MS"/>
          <w:color w:val="000000"/>
          <w:lang w:eastAsia="de-DE"/>
        </w:rPr>
      </w:pPr>
      <w:r w:rsidRPr="00095722">
        <w:rPr>
          <w:rFonts w:eastAsia="Arial Unicode MS"/>
          <w:lang w:eastAsia="de-DE"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095722" w:rsidRDefault="003B6DAE" w:rsidP="00853835">
      <w:pPr>
        <w:numPr>
          <w:ilvl w:val="0"/>
          <w:numId w:val="162"/>
        </w:numPr>
        <w:overflowPunct/>
        <w:autoSpaceDE/>
        <w:autoSpaceDN/>
        <w:adjustRightInd/>
        <w:spacing w:after="0" w:line="360" w:lineRule="auto"/>
        <w:textAlignment w:val="auto"/>
        <w:rPr>
          <w:rFonts w:eastAsia="MS PGothic" w:cs="MS PGothic"/>
          <w:color w:val="000000"/>
          <w:szCs w:val="22"/>
        </w:rPr>
      </w:pPr>
      <w:r w:rsidRPr="00095722">
        <w:rPr>
          <w:rFonts w:eastAsia="Arial Unicode MS"/>
          <w:lang w:eastAsia="de-DE" w:bidi="ar-KW"/>
        </w:rPr>
        <w:t xml:space="preserve">Sub-scenario 3: Continue from Sub-scenario 2. While 80% of the incumbent public networks repair their networks and bring themselves back online, a new entrant private network needs to invoke spectrum coexistence with 20% of operational public networks as well as those RANs </w:t>
      </w:r>
      <w:r>
        <w:rPr>
          <w:rFonts w:eastAsia="Arial Unicode MS"/>
          <w:lang w:eastAsia="de-DE" w:bidi="ar-KW"/>
        </w:rPr>
        <w:t xml:space="preserve">brought </w:t>
      </w:r>
      <w:r w:rsidRPr="00095722">
        <w:rPr>
          <w:rFonts w:eastAsia="Arial Unicode MS"/>
          <w:lang w:eastAsia="de-DE" w:bidi="ar-KW"/>
        </w:rPr>
        <w:t>back online.</w:t>
      </w:r>
    </w:p>
    <w:p w14:paraId="22E9B7A7" w14:textId="77777777" w:rsidR="003B6DAE" w:rsidRPr="00095722" w:rsidRDefault="003B6DAE" w:rsidP="003B6DAE">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3B6DAE">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2354" w:name="_Toc201586211"/>
      <w:bookmarkEnd w:id="2353"/>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2354"/>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2355" w:name="_Toc192164759"/>
      <w:r>
        <w:rPr>
          <w:rFonts w:ascii="Arial" w:hAnsi="Arial"/>
          <w:sz w:val="28"/>
          <w:lang w:val="x-none" w:eastAsia="x-none"/>
        </w:rPr>
        <w:lastRenderedPageBreak/>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2355"/>
    </w:p>
    <w:p w14:paraId="01085D10" w14:textId="77777777" w:rsidR="003B6DAE" w:rsidRPr="00095722" w:rsidRDefault="003B6DAE" w:rsidP="0032485E">
      <w:pPr>
        <w:pStyle w:val="B10"/>
        <w:rPr>
          <w:rFonts w:eastAsia="Arial"/>
          <w:lang w:eastAsia="en-GB"/>
        </w:rPr>
      </w:pPr>
      <w:bookmarkStart w:id="2356"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2356"/>
    </w:p>
    <w:p w14:paraId="47B5FB21" w14:textId="77777777" w:rsidR="003B6DAE" w:rsidRPr="00095722" w:rsidRDefault="003B6DAE" w:rsidP="003B6DAE">
      <w:pPr>
        <w:spacing w:before="120" w:after="240"/>
        <w:jc w:val="both"/>
        <w:rPr>
          <w:rFonts w:eastAsia="Arial"/>
          <w:color w:val="333333"/>
          <w:lang w:eastAsia="en-GB"/>
        </w:rPr>
      </w:pPr>
      <w:bookmarkStart w:id="2357"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2357"/>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2358"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2358"/>
    </w:p>
    <w:p w14:paraId="2B22CEB9" w14:textId="644132C2"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7777777" w:rsidR="003B6DAE" w:rsidRDefault="003B6DAE" w:rsidP="003B6DAE">
      <w:pPr>
        <w:pStyle w:val="NOTE"/>
      </w:pPr>
      <w:r w:rsidRPr="00D54329">
        <w:t>NOTE 1:</w:t>
      </w:r>
      <w:r>
        <w:t xml:space="preserve"> The collected spectrum scanning results can be used in the establishment of a temporary private 6G network and to enable spectrum coexistence between networks.</w:t>
      </w:r>
    </w:p>
    <w:p w14:paraId="3D58ED73" w14:textId="77777777" w:rsidR="003B6DAE" w:rsidRPr="00AD7C25" w:rsidRDefault="003B6DAE" w:rsidP="003B6DAE">
      <w:pPr>
        <w:pStyle w:val="NOTE"/>
        <w:rPr>
          <w:noProof/>
        </w:rPr>
      </w:pPr>
      <w:r w:rsidRPr="00471B80">
        <w:t>NOTE 2:</w:t>
      </w:r>
      <w:r>
        <w:t xml:space="preserve"> </w:t>
      </w:r>
      <w:r w:rsidRPr="00471B80">
        <w:t>This feature is to enable first responder and disaster relief private networks to perform spectrum scanning and rapidly provide service only to first responder UEs.</w:t>
      </w:r>
    </w:p>
    <w:p w14:paraId="365B08E6" w14:textId="6EBBC7B4" w:rsidR="00E6028B" w:rsidRPr="00D54329" w:rsidRDefault="00E6028B" w:rsidP="00003198">
      <w:pPr>
        <w:rPr>
          <w:rFonts w:eastAsiaTheme="minorEastAsia"/>
          <w:lang w:eastAsia="zh-CN"/>
        </w:rPr>
      </w:pPr>
    </w:p>
    <w:p w14:paraId="7C515B56" w14:textId="34451B69" w:rsidR="00C15CB0" w:rsidRPr="00D54329" w:rsidRDefault="00160A0F">
      <w:pPr>
        <w:pStyle w:val="Heading1"/>
        <w:rPr>
          <w:lang w:val="en-US"/>
        </w:rPr>
      </w:pPr>
      <w:r w:rsidRPr="00D54329">
        <w:rPr>
          <w:rFonts w:hint="eastAsia"/>
          <w:lang w:val="en-US" w:eastAsia="zh-CN"/>
        </w:rPr>
        <w:t xml:space="preserve"> </w:t>
      </w:r>
      <w:bookmarkStart w:id="2359" w:name="_Toc216680068"/>
      <w:r w:rsidR="003678C6">
        <w:rPr>
          <w:lang w:val="en-US" w:eastAsia="zh-CN"/>
        </w:rPr>
        <w:t>13</w:t>
      </w:r>
      <w:r w:rsidRPr="00D54329">
        <w:rPr>
          <w:lang w:val="en-US"/>
        </w:rPr>
        <w:tab/>
        <w:t>Other Considerations</w:t>
      </w:r>
      <w:bookmarkEnd w:id="2359"/>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222B0F7E" w:rsidR="00235310" w:rsidRPr="00D54329" w:rsidRDefault="003678C6" w:rsidP="00235310">
      <w:pPr>
        <w:pStyle w:val="Heading2"/>
      </w:pPr>
      <w:bookmarkStart w:id="2360" w:name="_Toc216680069"/>
      <w:r>
        <w:t>13</w:t>
      </w:r>
      <w:r w:rsidR="00235310" w:rsidRPr="00D54329">
        <w:t>.1</w:t>
      </w:r>
      <w:r w:rsidR="00235310" w:rsidRPr="00D54329">
        <w:tab/>
        <w:t>Considerations on Lawful Interception</w:t>
      </w:r>
      <w:bookmarkEnd w:id="2360"/>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A1D04A" w:rsidR="00C15CB0" w:rsidRPr="00D54329" w:rsidRDefault="003678C6">
      <w:pPr>
        <w:pStyle w:val="Heading1"/>
        <w:rPr>
          <w:lang w:val="en-US"/>
        </w:rPr>
      </w:pPr>
      <w:bookmarkStart w:id="2361" w:name="_Toc216680070"/>
      <w:r>
        <w:rPr>
          <w:lang w:val="en-US" w:eastAsia="zh-CN"/>
        </w:rPr>
        <w:lastRenderedPageBreak/>
        <w:t>14</w:t>
      </w:r>
      <w:r w:rsidR="00160A0F" w:rsidRPr="00D54329">
        <w:rPr>
          <w:lang w:val="en-US"/>
        </w:rPr>
        <w:tab/>
        <w:t xml:space="preserve">Consolidated </w:t>
      </w:r>
      <w:del w:id="2362" w:author="Trakinat, Jean" w:date="2025-12-12T11:12:00Z" w16du:dateUtc="2025-12-12T16:12:00Z">
        <w:r w:rsidR="00160A0F" w:rsidRPr="00D54329" w:rsidDel="00C0006C">
          <w:rPr>
            <w:lang w:val="en-US"/>
          </w:rPr>
          <w:delText xml:space="preserve">Potential </w:delText>
        </w:r>
      </w:del>
      <w:ins w:id="2363" w:author="Trakinat, Jean" w:date="2025-12-12T11:12:00Z" w16du:dateUtc="2025-12-12T16:12:00Z">
        <w:r w:rsidR="00C0006C">
          <w:rPr>
            <w:lang w:val="en-US"/>
          </w:rPr>
          <w:t>p</w:t>
        </w:r>
        <w:r w:rsidR="00C0006C" w:rsidRPr="00D54329">
          <w:rPr>
            <w:lang w:val="en-US"/>
          </w:rPr>
          <w:t xml:space="preserve">otential </w:t>
        </w:r>
        <w:r w:rsidR="00C0006C">
          <w:rPr>
            <w:lang w:val="en-US"/>
          </w:rPr>
          <w:t xml:space="preserve">functional and performance </w:t>
        </w:r>
      </w:ins>
      <w:del w:id="2364" w:author="Trakinat, Jean" w:date="2025-12-12T11:12:00Z" w16du:dateUtc="2025-12-12T16:12:00Z">
        <w:r w:rsidR="00160A0F" w:rsidRPr="00D54329" w:rsidDel="00C0006C">
          <w:rPr>
            <w:lang w:val="en-US"/>
          </w:rPr>
          <w:delText>R</w:delText>
        </w:r>
      </w:del>
      <w:ins w:id="2365" w:author="Trakinat, Jean" w:date="2025-12-12T11:12:00Z" w16du:dateUtc="2025-12-12T16:12:00Z">
        <w:r w:rsidR="00C0006C">
          <w:rPr>
            <w:lang w:val="en-US"/>
          </w:rPr>
          <w:t>r</w:t>
        </w:r>
      </w:ins>
      <w:r w:rsidR="00160A0F" w:rsidRPr="00D54329">
        <w:rPr>
          <w:lang w:val="en-US"/>
        </w:rPr>
        <w:t>equirements</w:t>
      </w:r>
      <w:bookmarkEnd w:id="2361"/>
    </w:p>
    <w:p w14:paraId="50A91498" w14:textId="77777777" w:rsidR="0064208F" w:rsidRDefault="0064208F" w:rsidP="0064208F">
      <w:pPr>
        <w:pStyle w:val="EditorsNote"/>
        <w:rPr>
          <w:ins w:id="2366" w:author="Trakinat, Jean" w:date="2025-12-14T07:26:00Z" w16du:dateUtc="2025-12-14T12:26:00Z"/>
        </w:rPr>
      </w:pPr>
      <w:ins w:id="2367" w:author="Trakinat, Jean" w:date="2025-12-12T11:10:00Z" w16du:dateUtc="2025-12-12T16:10:00Z">
        <w:r>
          <w:t>Editor’s Note: The relation between subscriber permission and previously used terminology is FFS.</w:t>
        </w:r>
      </w:ins>
    </w:p>
    <w:p w14:paraId="4AA94DF2" w14:textId="5A95662E" w:rsidR="003C27BE" w:rsidRDefault="003C27BE" w:rsidP="0064208F">
      <w:pPr>
        <w:pStyle w:val="EditorsNote"/>
        <w:rPr>
          <w:ins w:id="2368" w:author="Trakinat, Jean" w:date="2025-12-12T11:10:00Z" w16du:dateUtc="2025-12-12T16:10:00Z"/>
        </w:rPr>
      </w:pPr>
      <w:ins w:id="2369" w:author="Trakinat, Jean" w:date="2025-12-14T07:26:00Z" w16du:dateUtc="2025-12-14T12:26:00Z">
        <w:r w:rsidRPr="003C27BE">
          <w:t>Editor’s Note: The allocation/consolidation of computing CPRs is FFS.</w:t>
        </w:r>
      </w:ins>
    </w:p>
    <w:p w14:paraId="0187EA62" w14:textId="1661BFD6" w:rsidR="0064208F" w:rsidRDefault="00911AE5" w:rsidP="00911AE5">
      <w:pPr>
        <w:pStyle w:val="Heading2"/>
        <w:rPr>
          <w:ins w:id="2370" w:author="Trakinat, Jean" w:date="2025-12-12T11:13:00Z" w16du:dateUtc="2025-12-12T16:13:00Z"/>
        </w:rPr>
      </w:pPr>
      <w:bookmarkStart w:id="2371" w:name="_Toc216680071"/>
      <w:ins w:id="2372" w:author="Trakinat, Jean" w:date="2025-12-12T11:13:00Z" w16du:dateUtc="2025-12-12T16:13:00Z">
        <w:r>
          <w:t>14.1</w:t>
        </w:r>
        <w:r>
          <w:tab/>
        </w:r>
        <w:r w:rsidRPr="00911AE5">
          <w:t>Consolidated Potential Functional Requirements</w:t>
        </w:r>
        <w:bookmarkEnd w:id="2371"/>
      </w:ins>
    </w:p>
    <w:p w14:paraId="6C00DE21" w14:textId="5EB24AF4" w:rsidR="00AD20B1" w:rsidRDefault="00643089" w:rsidP="00643089">
      <w:pPr>
        <w:pStyle w:val="Heading3"/>
        <w:rPr>
          <w:ins w:id="2373" w:author="Trakinat, Jean" w:date="2025-12-12T11:11:00Z" w16du:dateUtc="2025-12-12T16:11:00Z"/>
        </w:rPr>
      </w:pPr>
      <w:bookmarkStart w:id="2374" w:name="_Toc216680072"/>
      <w:ins w:id="2375" w:author="Trakinat, Jean" w:date="2025-12-12T11:13:00Z" w16du:dateUtc="2025-12-12T16:13:00Z">
        <w:r w:rsidRPr="00643089">
          <w:t>14.1.1</w:t>
        </w:r>
        <w:r w:rsidRPr="00643089">
          <w:tab/>
          <w:t>Basic Services and Capabilities</w:t>
        </w:r>
      </w:ins>
      <w:bookmarkEnd w:id="2374"/>
    </w:p>
    <w:p w14:paraId="305C2DB9" w14:textId="206B11A5" w:rsidR="00AD20B1" w:rsidRDefault="000E7DAC" w:rsidP="000E7DAC">
      <w:pPr>
        <w:pStyle w:val="TH"/>
        <w:rPr>
          <w:ins w:id="2376" w:author="Trakinat, Jean" w:date="2025-12-12T11:15:00Z" w16du:dateUtc="2025-12-12T16:15:00Z"/>
        </w:rPr>
      </w:pPr>
      <w:ins w:id="2377" w:author="Trakinat, Jean" w:date="2025-12-12T11:14:00Z" w16du:dateUtc="2025-12-12T16:14:00Z">
        <w:r w:rsidRPr="000E7DAC">
          <w:t>Table 14.1.1-1</w:t>
        </w:r>
      </w:ins>
      <w:ins w:id="2378" w:author="Trakinat, Jean" w:date="2025-12-14T06:28:00Z" w16du:dateUtc="2025-12-14T11:28:00Z">
        <w:r w:rsidR="005E721D">
          <w:t xml:space="preserve">: </w:t>
        </w:r>
      </w:ins>
      <w:ins w:id="2379" w:author="Trakinat, Jean" w:date="2025-12-12T11:14:00Z" w16du:dateUtc="2025-12-12T16:14:00Z">
        <w:r w:rsidRPr="000E7DAC">
          <w:t>Support for legacy services and capabilities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54452" w:rsidRPr="001E676D" w14:paraId="2F19100A" w14:textId="77777777" w:rsidTr="00BD4EC5">
        <w:trPr>
          <w:ins w:id="2380" w:author="Trakinat, Jean" w:date="2025-12-12T11:15:00Z"/>
        </w:trPr>
        <w:tc>
          <w:tcPr>
            <w:tcW w:w="1232" w:type="dxa"/>
          </w:tcPr>
          <w:p w14:paraId="7BE0CAF0" w14:textId="77777777" w:rsidR="00E54452" w:rsidRPr="008330F0" w:rsidRDefault="00E54452" w:rsidP="00BD4EC5">
            <w:pPr>
              <w:pStyle w:val="TAH"/>
              <w:rPr>
                <w:ins w:id="2381" w:author="Trakinat, Jean" w:date="2025-12-12T11:15:00Z" w16du:dateUtc="2025-12-12T16:15:00Z"/>
              </w:rPr>
            </w:pPr>
            <w:ins w:id="2382" w:author="Trakinat, Jean" w:date="2025-12-12T11:15:00Z" w16du:dateUtc="2025-12-12T16:15:00Z">
              <w:r w:rsidRPr="008330F0">
                <w:t>CPR #</w:t>
              </w:r>
            </w:ins>
          </w:p>
        </w:tc>
        <w:tc>
          <w:tcPr>
            <w:tcW w:w="4536" w:type="dxa"/>
          </w:tcPr>
          <w:p w14:paraId="79D651E5" w14:textId="77777777" w:rsidR="00E54452" w:rsidRPr="008330F0" w:rsidRDefault="00E54452" w:rsidP="00BD4EC5">
            <w:pPr>
              <w:pStyle w:val="TAH"/>
              <w:rPr>
                <w:ins w:id="2383" w:author="Trakinat, Jean" w:date="2025-12-12T11:15:00Z" w16du:dateUtc="2025-12-12T16:15:00Z"/>
              </w:rPr>
            </w:pPr>
            <w:ins w:id="2384" w:author="Trakinat, Jean" w:date="2025-12-12T11:15:00Z" w16du:dateUtc="2025-12-12T16:15:00Z">
              <w:r w:rsidRPr="008330F0">
                <w:t>Consolidated Potential Requirement</w:t>
              </w:r>
            </w:ins>
          </w:p>
        </w:tc>
        <w:tc>
          <w:tcPr>
            <w:tcW w:w="1701" w:type="dxa"/>
          </w:tcPr>
          <w:p w14:paraId="2E10B002" w14:textId="77777777" w:rsidR="00E54452" w:rsidRPr="008330F0" w:rsidRDefault="00E54452" w:rsidP="00BD4EC5">
            <w:pPr>
              <w:pStyle w:val="TAH"/>
              <w:rPr>
                <w:ins w:id="2385" w:author="Trakinat, Jean" w:date="2025-12-12T11:15:00Z" w16du:dateUtc="2025-12-12T16:15:00Z"/>
              </w:rPr>
            </w:pPr>
            <w:ins w:id="2386" w:author="Trakinat, Jean" w:date="2025-12-12T11:15:00Z" w16du:dateUtc="2025-12-12T16:15:00Z">
              <w:r w:rsidRPr="008330F0">
                <w:t>Original PR #</w:t>
              </w:r>
            </w:ins>
          </w:p>
        </w:tc>
        <w:tc>
          <w:tcPr>
            <w:tcW w:w="2268" w:type="dxa"/>
          </w:tcPr>
          <w:p w14:paraId="513D1345" w14:textId="77777777" w:rsidR="00E54452" w:rsidRPr="008330F0" w:rsidRDefault="00E54452" w:rsidP="00BD4EC5">
            <w:pPr>
              <w:pStyle w:val="TAH"/>
              <w:rPr>
                <w:ins w:id="2387" w:author="Trakinat, Jean" w:date="2025-12-12T11:15:00Z" w16du:dateUtc="2025-12-12T16:15:00Z"/>
              </w:rPr>
            </w:pPr>
            <w:ins w:id="2388" w:author="Trakinat, Jean" w:date="2025-12-12T11:15:00Z" w16du:dateUtc="2025-12-12T16:15:00Z">
              <w:r w:rsidRPr="008330F0">
                <w:t>Comment</w:t>
              </w:r>
            </w:ins>
          </w:p>
        </w:tc>
      </w:tr>
      <w:tr w:rsidR="00E54452" w:rsidRPr="001E676D" w14:paraId="6088C53D" w14:textId="77777777" w:rsidTr="00BD4EC5">
        <w:trPr>
          <w:ins w:id="2389" w:author="Trakinat, Jean" w:date="2025-12-12T11:15:00Z"/>
        </w:trPr>
        <w:tc>
          <w:tcPr>
            <w:tcW w:w="1232" w:type="dxa"/>
          </w:tcPr>
          <w:p w14:paraId="6F891E88" w14:textId="77777777" w:rsidR="00E54452" w:rsidRPr="008330F0" w:rsidRDefault="00E54452" w:rsidP="00BD4EC5">
            <w:pPr>
              <w:pStyle w:val="TAH"/>
              <w:rPr>
                <w:ins w:id="2390" w:author="Trakinat, Jean" w:date="2025-12-12T11:15:00Z" w16du:dateUtc="2025-12-12T16:15:00Z"/>
                <w:b w:val="0"/>
                <w:bCs/>
              </w:rPr>
            </w:pPr>
            <w:ins w:id="2391" w:author="Trakinat, Jean" w:date="2025-12-12T11:15:00Z" w16du:dateUtc="2025-12-12T16:15:00Z">
              <w:r w:rsidRPr="008330F0">
                <w:rPr>
                  <w:b w:val="0"/>
                  <w:bCs/>
                </w:rPr>
                <w:t>14.1.1-1-1</w:t>
              </w:r>
            </w:ins>
          </w:p>
        </w:tc>
        <w:tc>
          <w:tcPr>
            <w:tcW w:w="4536" w:type="dxa"/>
          </w:tcPr>
          <w:p w14:paraId="1EB92A96" w14:textId="5274E751" w:rsidR="00E54452" w:rsidRPr="008330F0" w:rsidRDefault="00E54452" w:rsidP="00BD4EC5">
            <w:pPr>
              <w:pStyle w:val="TAH"/>
              <w:jc w:val="left"/>
              <w:rPr>
                <w:ins w:id="2392" w:author="Trakinat, Jean" w:date="2025-12-12T11:15:00Z" w16du:dateUtc="2025-12-12T16:15:00Z"/>
                <w:b w:val="0"/>
                <w:bCs/>
              </w:rPr>
            </w:pPr>
          </w:p>
        </w:tc>
        <w:tc>
          <w:tcPr>
            <w:tcW w:w="1701" w:type="dxa"/>
          </w:tcPr>
          <w:p w14:paraId="40A37D3B" w14:textId="6CBF9FE7" w:rsidR="00E54452" w:rsidRPr="008330F0" w:rsidRDefault="00E54452" w:rsidP="00BD4EC5">
            <w:pPr>
              <w:pStyle w:val="TAH"/>
              <w:rPr>
                <w:ins w:id="2393" w:author="Trakinat, Jean" w:date="2025-12-12T11:15:00Z" w16du:dateUtc="2025-12-12T16:15:00Z"/>
                <w:b w:val="0"/>
                <w:bCs/>
              </w:rPr>
            </w:pPr>
          </w:p>
        </w:tc>
        <w:tc>
          <w:tcPr>
            <w:tcW w:w="2268" w:type="dxa"/>
          </w:tcPr>
          <w:p w14:paraId="5B0817E0" w14:textId="77777777" w:rsidR="00E54452" w:rsidRPr="008330F0" w:rsidRDefault="00E54452" w:rsidP="00BD4EC5">
            <w:pPr>
              <w:pStyle w:val="TAH"/>
              <w:rPr>
                <w:ins w:id="2394" w:author="Trakinat, Jean" w:date="2025-12-12T11:15:00Z" w16du:dateUtc="2025-12-12T16:15:00Z"/>
              </w:rPr>
            </w:pPr>
          </w:p>
        </w:tc>
      </w:tr>
    </w:tbl>
    <w:p w14:paraId="5EFFD29A" w14:textId="77777777" w:rsidR="00E54452" w:rsidRDefault="00E54452" w:rsidP="008330F0">
      <w:pPr>
        <w:rPr>
          <w:ins w:id="2395" w:author="Trakinat, Jean" w:date="2025-12-12T11:19:00Z" w16du:dateUtc="2025-12-12T16:19:00Z"/>
        </w:rPr>
      </w:pPr>
    </w:p>
    <w:p w14:paraId="0BA3B2EB" w14:textId="46E4C1C7" w:rsidR="008330F0" w:rsidRDefault="00C44132" w:rsidP="00C44132">
      <w:pPr>
        <w:pStyle w:val="TH"/>
        <w:rPr>
          <w:ins w:id="2396" w:author="Trakinat, Jean" w:date="2025-12-12T11:20:00Z" w16du:dateUtc="2025-12-12T16:20:00Z"/>
        </w:rPr>
      </w:pPr>
      <w:ins w:id="2397" w:author="Trakinat, Jean" w:date="2025-12-12T11:20:00Z" w16du:dateUtc="2025-12-12T16:20:00Z">
        <w:r w:rsidRPr="00C44132">
          <w:t>Table 14.1.1-2</w:t>
        </w:r>
      </w:ins>
      <w:ins w:id="2398" w:author="Trakinat, Jean" w:date="2025-12-14T06:28:00Z" w16du:dateUtc="2025-12-14T11:28:00Z">
        <w:r w:rsidR="005E721D">
          <w:t xml:space="preserve">: </w:t>
        </w:r>
      </w:ins>
      <w:ins w:id="2399" w:author="Trakinat, Jean" w:date="2025-12-12T11:20:00Z" w16du:dateUtc="2025-12-12T16:20:00Z">
        <w:r w:rsidRPr="00C44132">
          <w:t>Enhancements to legacy services and capabilities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44132" w:rsidRPr="001E676D" w14:paraId="2D2B3256" w14:textId="77777777" w:rsidTr="00BD4EC5">
        <w:trPr>
          <w:ins w:id="2400" w:author="Trakinat, Jean" w:date="2025-12-12T11:20:00Z"/>
        </w:trPr>
        <w:tc>
          <w:tcPr>
            <w:tcW w:w="1232" w:type="dxa"/>
          </w:tcPr>
          <w:p w14:paraId="10D9EC35" w14:textId="77777777" w:rsidR="00C44132" w:rsidRPr="008330F0" w:rsidRDefault="00C44132" w:rsidP="00BD4EC5">
            <w:pPr>
              <w:pStyle w:val="TAH"/>
              <w:rPr>
                <w:ins w:id="2401" w:author="Trakinat, Jean" w:date="2025-12-12T11:20:00Z" w16du:dateUtc="2025-12-12T16:20:00Z"/>
              </w:rPr>
            </w:pPr>
            <w:ins w:id="2402" w:author="Trakinat, Jean" w:date="2025-12-12T11:20:00Z" w16du:dateUtc="2025-12-12T16:20:00Z">
              <w:r w:rsidRPr="008330F0">
                <w:t>CPR #</w:t>
              </w:r>
            </w:ins>
          </w:p>
        </w:tc>
        <w:tc>
          <w:tcPr>
            <w:tcW w:w="4536" w:type="dxa"/>
          </w:tcPr>
          <w:p w14:paraId="134757CF" w14:textId="77777777" w:rsidR="00C44132" w:rsidRPr="008330F0" w:rsidRDefault="00C44132" w:rsidP="00BD4EC5">
            <w:pPr>
              <w:pStyle w:val="TAH"/>
              <w:rPr>
                <w:ins w:id="2403" w:author="Trakinat, Jean" w:date="2025-12-12T11:20:00Z" w16du:dateUtc="2025-12-12T16:20:00Z"/>
              </w:rPr>
            </w:pPr>
            <w:ins w:id="2404" w:author="Trakinat, Jean" w:date="2025-12-12T11:20:00Z" w16du:dateUtc="2025-12-12T16:20:00Z">
              <w:r w:rsidRPr="008330F0">
                <w:t>Consolidated Potential Requirement</w:t>
              </w:r>
            </w:ins>
          </w:p>
        </w:tc>
        <w:tc>
          <w:tcPr>
            <w:tcW w:w="1701" w:type="dxa"/>
          </w:tcPr>
          <w:p w14:paraId="33004B06" w14:textId="77777777" w:rsidR="00C44132" w:rsidRPr="008330F0" w:rsidRDefault="00C44132" w:rsidP="00BD4EC5">
            <w:pPr>
              <w:pStyle w:val="TAH"/>
              <w:rPr>
                <w:ins w:id="2405" w:author="Trakinat, Jean" w:date="2025-12-12T11:20:00Z" w16du:dateUtc="2025-12-12T16:20:00Z"/>
              </w:rPr>
            </w:pPr>
            <w:ins w:id="2406" w:author="Trakinat, Jean" w:date="2025-12-12T11:20:00Z" w16du:dateUtc="2025-12-12T16:20:00Z">
              <w:r w:rsidRPr="008330F0">
                <w:t>Original PR #</w:t>
              </w:r>
            </w:ins>
          </w:p>
        </w:tc>
        <w:tc>
          <w:tcPr>
            <w:tcW w:w="2268" w:type="dxa"/>
          </w:tcPr>
          <w:p w14:paraId="2D4AE475" w14:textId="77777777" w:rsidR="00C44132" w:rsidRPr="008330F0" w:rsidRDefault="00C44132" w:rsidP="00BD4EC5">
            <w:pPr>
              <w:pStyle w:val="TAH"/>
              <w:rPr>
                <w:ins w:id="2407" w:author="Trakinat, Jean" w:date="2025-12-12T11:20:00Z" w16du:dateUtc="2025-12-12T16:20:00Z"/>
              </w:rPr>
            </w:pPr>
            <w:ins w:id="2408" w:author="Trakinat, Jean" w:date="2025-12-12T11:20:00Z" w16du:dateUtc="2025-12-12T16:20:00Z">
              <w:r w:rsidRPr="008330F0">
                <w:t>Comment</w:t>
              </w:r>
            </w:ins>
          </w:p>
        </w:tc>
      </w:tr>
      <w:tr w:rsidR="00C44132" w:rsidRPr="001E676D" w14:paraId="47DCFDDF" w14:textId="77777777" w:rsidTr="00BD4EC5">
        <w:trPr>
          <w:ins w:id="2409" w:author="Trakinat, Jean" w:date="2025-12-12T11:20:00Z"/>
        </w:trPr>
        <w:tc>
          <w:tcPr>
            <w:tcW w:w="1232" w:type="dxa"/>
          </w:tcPr>
          <w:p w14:paraId="6D36D68F" w14:textId="5B798AAF" w:rsidR="00C44132" w:rsidRPr="008330F0" w:rsidRDefault="00C44132" w:rsidP="00BD4EC5">
            <w:pPr>
              <w:pStyle w:val="TAH"/>
              <w:rPr>
                <w:ins w:id="2410" w:author="Trakinat, Jean" w:date="2025-12-12T11:20:00Z" w16du:dateUtc="2025-12-12T16:20:00Z"/>
                <w:b w:val="0"/>
                <w:bCs/>
              </w:rPr>
            </w:pPr>
            <w:ins w:id="2411" w:author="Trakinat, Jean" w:date="2025-12-12T11:20:00Z" w16du:dateUtc="2025-12-12T16:20:00Z">
              <w:r w:rsidRPr="008330F0">
                <w:rPr>
                  <w:b w:val="0"/>
                  <w:bCs/>
                </w:rPr>
                <w:t>14.1.1-</w:t>
              </w:r>
            </w:ins>
            <w:ins w:id="2412" w:author="Trakinat, Jean" w:date="2025-12-12T11:24:00Z" w16du:dateUtc="2025-12-12T16:24:00Z">
              <w:r w:rsidR="00110BDC">
                <w:rPr>
                  <w:b w:val="0"/>
                  <w:bCs/>
                </w:rPr>
                <w:t>2</w:t>
              </w:r>
            </w:ins>
            <w:ins w:id="2413" w:author="Trakinat, Jean" w:date="2025-12-12T11:20:00Z" w16du:dateUtc="2025-12-12T16:20:00Z">
              <w:r w:rsidRPr="008330F0">
                <w:rPr>
                  <w:b w:val="0"/>
                  <w:bCs/>
                </w:rPr>
                <w:t>-1</w:t>
              </w:r>
            </w:ins>
          </w:p>
        </w:tc>
        <w:tc>
          <w:tcPr>
            <w:tcW w:w="4536" w:type="dxa"/>
          </w:tcPr>
          <w:p w14:paraId="6BD20ED1" w14:textId="77777777" w:rsidR="00C44132" w:rsidRPr="008330F0" w:rsidRDefault="00C44132" w:rsidP="00BD4EC5">
            <w:pPr>
              <w:pStyle w:val="TAH"/>
              <w:jc w:val="left"/>
              <w:rPr>
                <w:ins w:id="2414" w:author="Trakinat, Jean" w:date="2025-12-12T11:20:00Z" w16du:dateUtc="2025-12-12T16:20:00Z"/>
                <w:b w:val="0"/>
                <w:bCs/>
              </w:rPr>
            </w:pPr>
          </w:p>
        </w:tc>
        <w:tc>
          <w:tcPr>
            <w:tcW w:w="1701" w:type="dxa"/>
          </w:tcPr>
          <w:p w14:paraId="748F4881" w14:textId="77777777" w:rsidR="00C44132" w:rsidRPr="008330F0" w:rsidRDefault="00C44132" w:rsidP="00BD4EC5">
            <w:pPr>
              <w:pStyle w:val="TAH"/>
              <w:rPr>
                <w:ins w:id="2415" w:author="Trakinat, Jean" w:date="2025-12-12T11:20:00Z" w16du:dateUtc="2025-12-12T16:20:00Z"/>
                <w:b w:val="0"/>
                <w:bCs/>
              </w:rPr>
            </w:pPr>
          </w:p>
        </w:tc>
        <w:tc>
          <w:tcPr>
            <w:tcW w:w="2268" w:type="dxa"/>
          </w:tcPr>
          <w:p w14:paraId="37DD8250" w14:textId="77777777" w:rsidR="00C44132" w:rsidRPr="008330F0" w:rsidRDefault="00C44132" w:rsidP="00BD4EC5">
            <w:pPr>
              <w:pStyle w:val="TAH"/>
              <w:rPr>
                <w:ins w:id="2416" w:author="Trakinat, Jean" w:date="2025-12-12T11:20:00Z" w16du:dateUtc="2025-12-12T16:20:00Z"/>
              </w:rPr>
            </w:pPr>
          </w:p>
        </w:tc>
      </w:tr>
    </w:tbl>
    <w:p w14:paraId="13A7D2BF" w14:textId="77777777" w:rsidR="00C44132" w:rsidRDefault="00C44132" w:rsidP="008330F0">
      <w:pPr>
        <w:rPr>
          <w:ins w:id="2417" w:author="Trakinat, Jean" w:date="2025-12-12T11:24:00Z" w16du:dateUtc="2025-12-12T16:24:00Z"/>
        </w:rPr>
      </w:pPr>
    </w:p>
    <w:p w14:paraId="22BF0ED9" w14:textId="28D565E7" w:rsidR="00F44911" w:rsidRDefault="00110BDC" w:rsidP="008644EB">
      <w:pPr>
        <w:pStyle w:val="TH"/>
        <w:rPr>
          <w:ins w:id="2418" w:author="Trakinat, Jean" w:date="2025-12-12T11:22:00Z" w16du:dateUtc="2025-12-12T16:22:00Z"/>
        </w:rPr>
      </w:pPr>
      <w:ins w:id="2419" w:author="Trakinat, Jean" w:date="2025-12-12T11:24:00Z" w16du:dateUtc="2025-12-12T16:24:00Z">
        <w:r w:rsidRPr="00110BDC">
          <w:t>Table 14.1.1-3</w:t>
        </w:r>
      </w:ins>
      <w:ins w:id="2420" w:author="Trakinat, Jean" w:date="2025-12-14T06:28:00Z" w16du:dateUtc="2025-12-14T11:28:00Z">
        <w:r w:rsidR="005E721D">
          <w:t xml:space="preserve">: </w:t>
        </w:r>
      </w:ins>
      <w:ins w:id="2421" w:author="Trakinat, Jean" w:date="2025-12-12T11:24:00Z" w16du:dateUtc="2025-12-12T16:24:00Z">
        <w:r w:rsidRPr="00110BDC">
          <w:t>Device Support</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7922" w:rsidRPr="001E676D" w14:paraId="2EF61F75" w14:textId="77777777" w:rsidTr="00BD4EC5">
        <w:trPr>
          <w:ins w:id="2422" w:author="Trakinat, Jean" w:date="2025-12-12T11:22:00Z"/>
        </w:trPr>
        <w:tc>
          <w:tcPr>
            <w:tcW w:w="1232" w:type="dxa"/>
          </w:tcPr>
          <w:p w14:paraId="63FB4DC2" w14:textId="77777777" w:rsidR="00917922" w:rsidRPr="008330F0" w:rsidRDefault="00917922" w:rsidP="00BD4EC5">
            <w:pPr>
              <w:pStyle w:val="TAH"/>
              <w:rPr>
                <w:ins w:id="2423" w:author="Trakinat, Jean" w:date="2025-12-12T11:22:00Z" w16du:dateUtc="2025-12-12T16:22:00Z"/>
              </w:rPr>
            </w:pPr>
            <w:ins w:id="2424" w:author="Trakinat, Jean" w:date="2025-12-12T11:22:00Z" w16du:dateUtc="2025-12-12T16:22:00Z">
              <w:r w:rsidRPr="008330F0">
                <w:t>CPR #</w:t>
              </w:r>
            </w:ins>
          </w:p>
        </w:tc>
        <w:tc>
          <w:tcPr>
            <w:tcW w:w="4536" w:type="dxa"/>
          </w:tcPr>
          <w:p w14:paraId="3AE2F786" w14:textId="77777777" w:rsidR="00917922" w:rsidRPr="008330F0" w:rsidRDefault="00917922" w:rsidP="00BD4EC5">
            <w:pPr>
              <w:pStyle w:val="TAH"/>
              <w:rPr>
                <w:ins w:id="2425" w:author="Trakinat, Jean" w:date="2025-12-12T11:22:00Z" w16du:dateUtc="2025-12-12T16:22:00Z"/>
              </w:rPr>
            </w:pPr>
            <w:ins w:id="2426" w:author="Trakinat, Jean" w:date="2025-12-12T11:22:00Z" w16du:dateUtc="2025-12-12T16:22:00Z">
              <w:r w:rsidRPr="008330F0">
                <w:t>Consolidated Potential Requirement</w:t>
              </w:r>
            </w:ins>
          </w:p>
        </w:tc>
        <w:tc>
          <w:tcPr>
            <w:tcW w:w="1701" w:type="dxa"/>
          </w:tcPr>
          <w:p w14:paraId="303EA6AC" w14:textId="77777777" w:rsidR="00917922" w:rsidRPr="008330F0" w:rsidRDefault="00917922" w:rsidP="00BD4EC5">
            <w:pPr>
              <w:pStyle w:val="TAH"/>
              <w:rPr>
                <w:ins w:id="2427" w:author="Trakinat, Jean" w:date="2025-12-12T11:22:00Z" w16du:dateUtc="2025-12-12T16:22:00Z"/>
              </w:rPr>
            </w:pPr>
            <w:ins w:id="2428" w:author="Trakinat, Jean" w:date="2025-12-12T11:22:00Z" w16du:dateUtc="2025-12-12T16:22:00Z">
              <w:r w:rsidRPr="008330F0">
                <w:t>Original PR #</w:t>
              </w:r>
            </w:ins>
          </w:p>
        </w:tc>
        <w:tc>
          <w:tcPr>
            <w:tcW w:w="2268" w:type="dxa"/>
          </w:tcPr>
          <w:p w14:paraId="6E8CE9E6" w14:textId="77777777" w:rsidR="00917922" w:rsidRPr="008330F0" w:rsidRDefault="00917922" w:rsidP="00BD4EC5">
            <w:pPr>
              <w:pStyle w:val="TAH"/>
              <w:rPr>
                <w:ins w:id="2429" w:author="Trakinat, Jean" w:date="2025-12-12T11:22:00Z" w16du:dateUtc="2025-12-12T16:22:00Z"/>
              </w:rPr>
            </w:pPr>
            <w:ins w:id="2430" w:author="Trakinat, Jean" w:date="2025-12-12T11:22:00Z" w16du:dateUtc="2025-12-12T16:22:00Z">
              <w:r w:rsidRPr="008330F0">
                <w:t>Comment</w:t>
              </w:r>
            </w:ins>
          </w:p>
        </w:tc>
      </w:tr>
      <w:tr w:rsidR="00917922" w:rsidRPr="001E676D" w14:paraId="17314C9C" w14:textId="77777777" w:rsidTr="00BD4EC5">
        <w:trPr>
          <w:ins w:id="2431" w:author="Trakinat, Jean" w:date="2025-12-12T11:22:00Z"/>
        </w:trPr>
        <w:tc>
          <w:tcPr>
            <w:tcW w:w="1232" w:type="dxa"/>
          </w:tcPr>
          <w:p w14:paraId="33218B92" w14:textId="794D29A9" w:rsidR="00917922" w:rsidRPr="008330F0" w:rsidRDefault="00917922" w:rsidP="00BD4EC5">
            <w:pPr>
              <w:pStyle w:val="TAH"/>
              <w:rPr>
                <w:ins w:id="2432" w:author="Trakinat, Jean" w:date="2025-12-12T11:22:00Z" w16du:dateUtc="2025-12-12T16:22:00Z"/>
                <w:b w:val="0"/>
                <w:bCs/>
              </w:rPr>
            </w:pPr>
            <w:ins w:id="2433" w:author="Trakinat, Jean" w:date="2025-12-12T11:22:00Z" w16du:dateUtc="2025-12-12T16:22:00Z">
              <w:r w:rsidRPr="008330F0">
                <w:rPr>
                  <w:b w:val="0"/>
                  <w:bCs/>
                </w:rPr>
                <w:t>14.1.1-</w:t>
              </w:r>
            </w:ins>
            <w:ins w:id="2434" w:author="Trakinat, Jean" w:date="2025-12-12T11:24:00Z" w16du:dateUtc="2025-12-12T16:24:00Z">
              <w:r w:rsidR="00110BDC">
                <w:rPr>
                  <w:b w:val="0"/>
                  <w:bCs/>
                </w:rPr>
                <w:t>3</w:t>
              </w:r>
            </w:ins>
            <w:ins w:id="2435" w:author="Trakinat, Jean" w:date="2025-12-12T11:22:00Z" w16du:dateUtc="2025-12-12T16:22:00Z">
              <w:r w:rsidRPr="008330F0">
                <w:rPr>
                  <w:b w:val="0"/>
                  <w:bCs/>
                </w:rPr>
                <w:t>-1</w:t>
              </w:r>
            </w:ins>
          </w:p>
        </w:tc>
        <w:tc>
          <w:tcPr>
            <w:tcW w:w="4536" w:type="dxa"/>
          </w:tcPr>
          <w:p w14:paraId="28F41F21" w14:textId="77777777" w:rsidR="00917922" w:rsidRPr="008330F0" w:rsidRDefault="00917922" w:rsidP="00BD4EC5">
            <w:pPr>
              <w:pStyle w:val="TAH"/>
              <w:jc w:val="left"/>
              <w:rPr>
                <w:ins w:id="2436" w:author="Trakinat, Jean" w:date="2025-12-12T11:22:00Z" w16du:dateUtc="2025-12-12T16:22:00Z"/>
                <w:b w:val="0"/>
                <w:bCs/>
              </w:rPr>
            </w:pPr>
          </w:p>
        </w:tc>
        <w:tc>
          <w:tcPr>
            <w:tcW w:w="1701" w:type="dxa"/>
          </w:tcPr>
          <w:p w14:paraId="385B0C95" w14:textId="77777777" w:rsidR="00917922" w:rsidRPr="008330F0" w:rsidRDefault="00917922" w:rsidP="00BD4EC5">
            <w:pPr>
              <w:pStyle w:val="TAH"/>
              <w:rPr>
                <w:ins w:id="2437" w:author="Trakinat, Jean" w:date="2025-12-12T11:22:00Z" w16du:dateUtc="2025-12-12T16:22:00Z"/>
                <w:b w:val="0"/>
                <w:bCs/>
              </w:rPr>
            </w:pPr>
          </w:p>
        </w:tc>
        <w:tc>
          <w:tcPr>
            <w:tcW w:w="2268" w:type="dxa"/>
          </w:tcPr>
          <w:p w14:paraId="17FE7092" w14:textId="77777777" w:rsidR="00917922" w:rsidRPr="008330F0" w:rsidRDefault="00917922" w:rsidP="00BD4EC5">
            <w:pPr>
              <w:pStyle w:val="TAH"/>
              <w:rPr>
                <w:ins w:id="2438" w:author="Trakinat, Jean" w:date="2025-12-12T11:22:00Z" w16du:dateUtc="2025-12-12T16:22:00Z"/>
              </w:rPr>
            </w:pPr>
          </w:p>
        </w:tc>
      </w:tr>
    </w:tbl>
    <w:p w14:paraId="77F602B6" w14:textId="77777777" w:rsidR="00917922" w:rsidRDefault="00917922" w:rsidP="008330F0">
      <w:pPr>
        <w:rPr>
          <w:ins w:id="2439" w:author="Trakinat, Jean" w:date="2025-12-12T11:27:00Z" w16du:dateUtc="2025-12-12T16:27:00Z"/>
        </w:rPr>
      </w:pPr>
    </w:p>
    <w:p w14:paraId="486AF6C6" w14:textId="679F8AEB" w:rsidR="00963904" w:rsidRDefault="00963904" w:rsidP="00963904">
      <w:pPr>
        <w:pStyle w:val="Heading3"/>
        <w:rPr>
          <w:ins w:id="2440" w:author="Trakinat, Jean" w:date="2025-12-12T11:25:00Z" w16du:dateUtc="2025-12-12T16:25:00Z"/>
        </w:rPr>
      </w:pPr>
      <w:bookmarkStart w:id="2441" w:name="_Toc216680073"/>
      <w:ins w:id="2442" w:author="Trakinat, Jean" w:date="2025-12-12T11:27:00Z" w16du:dateUtc="2025-12-12T16:27:00Z">
        <w:r w:rsidRPr="00963904">
          <w:t>14.1.2</w:t>
        </w:r>
        <w:r w:rsidRPr="00963904">
          <w:tab/>
          <w:t>Security and Privacy</w:t>
        </w:r>
      </w:ins>
      <w:bookmarkEnd w:id="2441"/>
    </w:p>
    <w:p w14:paraId="58F6FF3E" w14:textId="62B0A733" w:rsidR="00110BDC" w:rsidRDefault="00F43649" w:rsidP="008644EB">
      <w:pPr>
        <w:pStyle w:val="TH"/>
        <w:rPr>
          <w:ins w:id="2443" w:author="Trakinat, Jean" w:date="2025-12-12T11:25:00Z" w16du:dateUtc="2025-12-12T16:25:00Z"/>
        </w:rPr>
      </w:pPr>
      <w:ins w:id="2444" w:author="Trakinat, Jean" w:date="2025-12-12T11:28:00Z" w16du:dateUtc="2025-12-12T16:28:00Z">
        <w:r w:rsidRPr="00F43649">
          <w:t>Table 14.1.2-1</w:t>
        </w:r>
      </w:ins>
      <w:ins w:id="2445" w:author="Trakinat, Jean" w:date="2025-12-14T06:28:00Z" w16du:dateUtc="2025-12-14T11:28:00Z">
        <w:r w:rsidR="005E721D">
          <w:t xml:space="preserve">: </w:t>
        </w:r>
      </w:ins>
      <w:ins w:id="2446" w:author="Trakinat, Jean" w:date="2025-12-12T11:28:00Z" w16du:dateUtc="2025-12-12T16:28:00Z">
        <w:r w:rsidRPr="00F43649">
          <w:t>Security and Privacy</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110BDC" w:rsidRPr="001E676D" w14:paraId="2305D9DB" w14:textId="77777777" w:rsidTr="00BD4EC5">
        <w:trPr>
          <w:ins w:id="2447" w:author="Trakinat, Jean" w:date="2025-12-12T11:25:00Z"/>
        </w:trPr>
        <w:tc>
          <w:tcPr>
            <w:tcW w:w="1232" w:type="dxa"/>
          </w:tcPr>
          <w:p w14:paraId="16AAC2F2" w14:textId="77777777" w:rsidR="00110BDC" w:rsidRPr="008330F0" w:rsidRDefault="00110BDC" w:rsidP="00BD4EC5">
            <w:pPr>
              <w:pStyle w:val="TAH"/>
              <w:rPr>
                <w:ins w:id="2448" w:author="Trakinat, Jean" w:date="2025-12-12T11:25:00Z" w16du:dateUtc="2025-12-12T16:25:00Z"/>
              </w:rPr>
            </w:pPr>
            <w:ins w:id="2449" w:author="Trakinat, Jean" w:date="2025-12-12T11:25:00Z" w16du:dateUtc="2025-12-12T16:25:00Z">
              <w:r w:rsidRPr="008330F0">
                <w:t>CPR #</w:t>
              </w:r>
            </w:ins>
          </w:p>
        </w:tc>
        <w:tc>
          <w:tcPr>
            <w:tcW w:w="4536" w:type="dxa"/>
          </w:tcPr>
          <w:p w14:paraId="30057417" w14:textId="77777777" w:rsidR="00110BDC" w:rsidRPr="008330F0" w:rsidRDefault="00110BDC" w:rsidP="00BD4EC5">
            <w:pPr>
              <w:pStyle w:val="TAH"/>
              <w:rPr>
                <w:ins w:id="2450" w:author="Trakinat, Jean" w:date="2025-12-12T11:25:00Z" w16du:dateUtc="2025-12-12T16:25:00Z"/>
              </w:rPr>
            </w:pPr>
            <w:ins w:id="2451" w:author="Trakinat, Jean" w:date="2025-12-12T11:25:00Z" w16du:dateUtc="2025-12-12T16:25:00Z">
              <w:r w:rsidRPr="008330F0">
                <w:t>Consolidated Potential Requirement</w:t>
              </w:r>
            </w:ins>
          </w:p>
        </w:tc>
        <w:tc>
          <w:tcPr>
            <w:tcW w:w="1701" w:type="dxa"/>
          </w:tcPr>
          <w:p w14:paraId="5C435658" w14:textId="77777777" w:rsidR="00110BDC" w:rsidRPr="008330F0" w:rsidRDefault="00110BDC" w:rsidP="00BD4EC5">
            <w:pPr>
              <w:pStyle w:val="TAH"/>
              <w:rPr>
                <w:ins w:id="2452" w:author="Trakinat, Jean" w:date="2025-12-12T11:25:00Z" w16du:dateUtc="2025-12-12T16:25:00Z"/>
              </w:rPr>
            </w:pPr>
            <w:ins w:id="2453" w:author="Trakinat, Jean" w:date="2025-12-12T11:25:00Z" w16du:dateUtc="2025-12-12T16:25:00Z">
              <w:r w:rsidRPr="008330F0">
                <w:t>Original PR #</w:t>
              </w:r>
            </w:ins>
          </w:p>
        </w:tc>
        <w:tc>
          <w:tcPr>
            <w:tcW w:w="2268" w:type="dxa"/>
          </w:tcPr>
          <w:p w14:paraId="1E544C75" w14:textId="77777777" w:rsidR="00110BDC" w:rsidRPr="008330F0" w:rsidRDefault="00110BDC" w:rsidP="00BD4EC5">
            <w:pPr>
              <w:pStyle w:val="TAH"/>
              <w:rPr>
                <w:ins w:id="2454" w:author="Trakinat, Jean" w:date="2025-12-12T11:25:00Z" w16du:dateUtc="2025-12-12T16:25:00Z"/>
              </w:rPr>
            </w:pPr>
            <w:ins w:id="2455" w:author="Trakinat, Jean" w:date="2025-12-12T11:25:00Z" w16du:dateUtc="2025-12-12T16:25:00Z">
              <w:r w:rsidRPr="008330F0">
                <w:t>Comment</w:t>
              </w:r>
            </w:ins>
          </w:p>
        </w:tc>
      </w:tr>
      <w:tr w:rsidR="00110BDC" w:rsidRPr="001E676D" w14:paraId="2DFAA4E9" w14:textId="77777777" w:rsidTr="00BD4EC5">
        <w:trPr>
          <w:ins w:id="2456" w:author="Trakinat, Jean" w:date="2025-12-12T11:25:00Z"/>
        </w:trPr>
        <w:tc>
          <w:tcPr>
            <w:tcW w:w="1232" w:type="dxa"/>
          </w:tcPr>
          <w:p w14:paraId="328366A0" w14:textId="7319D510" w:rsidR="00110BDC" w:rsidRPr="008330F0" w:rsidRDefault="00110BDC" w:rsidP="00BD4EC5">
            <w:pPr>
              <w:pStyle w:val="TAH"/>
              <w:rPr>
                <w:ins w:id="2457" w:author="Trakinat, Jean" w:date="2025-12-12T11:25:00Z" w16du:dateUtc="2025-12-12T16:25:00Z"/>
                <w:b w:val="0"/>
                <w:bCs/>
              </w:rPr>
            </w:pPr>
            <w:ins w:id="2458" w:author="Trakinat, Jean" w:date="2025-12-12T11:25:00Z" w16du:dateUtc="2025-12-12T16:25:00Z">
              <w:r w:rsidRPr="008330F0">
                <w:rPr>
                  <w:b w:val="0"/>
                  <w:bCs/>
                </w:rPr>
                <w:t>14.1.</w:t>
              </w:r>
            </w:ins>
            <w:ins w:id="2459" w:author="Trakinat, Jean" w:date="2025-12-12T11:27:00Z" w16du:dateUtc="2025-12-12T16:27:00Z">
              <w:r w:rsidR="00963904">
                <w:rPr>
                  <w:b w:val="0"/>
                  <w:bCs/>
                </w:rPr>
                <w:t>2</w:t>
              </w:r>
            </w:ins>
            <w:ins w:id="2460" w:author="Trakinat, Jean" w:date="2025-12-12T11:25:00Z" w16du:dateUtc="2025-12-12T16:25:00Z">
              <w:r w:rsidRPr="008330F0">
                <w:rPr>
                  <w:b w:val="0"/>
                  <w:bCs/>
                </w:rPr>
                <w:t>-</w:t>
              </w:r>
            </w:ins>
            <w:ins w:id="2461" w:author="Trakinat, Jean" w:date="2025-12-12T11:28:00Z" w16du:dateUtc="2025-12-12T16:28:00Z">
              <w:r w:rsidR="00F43649">
                <w:rPr>
                  <w:b w:val="0"/>
                  <w:bCs/>
                </w:rPr>
                <w:t>1</w:t>
              </w:r>
            </w:ins>
            <w:ins w:id="2462" w:author="Trakinat, Jean" w:date="2025-12-12T11:25:00Z" w16du:dateUtc="2025-12-12T16:25:00Z">
              <w:r w:rsidRPr="008330F0">
                <w:rPr>
                  <w:b w:val="0"/>
                  <w:bCs/>
                </w:rPr>
                <w:t>-1</w:t>
              </w:r>
            </w:ins>
          </w:p>
        </w:tc>
        <w:tc>
          <w:tcPr>
            <w:tcW w:w="4536" w:type="dxa"/>
          </w:tcPr>
          <w:p w14:paraId="7604C736" w14:textId="77777777" w:rsidR="00110BDC" w:rsidRPr="008330F0" w:rsidRDefault="00110BDC" w:rsidP="00BD4EC5">
            <w:pPr>
              <w:pStyle w:val="TAH"/>
              <w:jc w:val="left"/>
              <w:rPr>
                <w:ins w:id="2463" w:author="Trakinat, Jean" w:date="2025-12-12T11:25:00Z" w16du:dateUtc="2025-12-12T16:25:00Z"/>
                <w:b w:val="0"/>
                <w:bCs/>
              </w:rPr>
            </w:pPr>
          </w:p>
        </w:tc>
        <w:tc>
          <w:tcPr>
            <w:tcW w:w="1701" w:type="dxa"/>
          </w:tcPr>
          <w:p w14:paraId="305B6093" w14:textId="77777777" w:rsidR="00110BDC" w:rsidRPr="008330F0" w:rsidRDefault="00110BDC" w:rsidP="00BD4EC5">
            <w:pPr>
              <w:pStyle w:val="TAH"/>
              <w:rPr>
                <w:ins w:id="2464" w:author="Trakinat, Jean" w:date="2025-12-12T11:25:00Z" w16du:dateUtc="2025-12-12T16:25:00Z"/>
                <w:b w:val="0"/>
                <w:bCs/>
              </w:rPr>
            </w:pPr>
          </w:p>
        </w:tc>
        <w:tc>
          <w:tcPr>
            <w:tcW w:w="2268" w:type="dxa"/>
          </w:tcPr>
          <w:p w14:paraId="3C94A7EB" w14:textId="77777777" w:rsidR="00110BDC" w:rsidRPr="008330F0" w:rsidRDefault="00110BDC" w:rsidP="00BD4EC5">
            <w:pPr>
              <w:pStyle w:val="TAH"/>
              <w:rPr>
                <w:ins w:id="2465" w:author="Trakinat, Jean" w:date="2025-12-12T11:25:00Z" w16du:dateUtc="2025-12-12T16:25:00Z"/>
              </w:rPr>
            </w:pPr>
          </w:p>
        </w:tc>
      </w:tr>
    </w:tbl>
    <w:p w14:paraId="03953D83" w14:textId="77777777" w:rsidR="00110BDC" w:rsidRDefault="00110BDC" w:rsidP="00110BDC">
      <w:pPr>
        <w:rPr>
          <w:ins w:id="2466" w:author="Trakinat, Jean" w:date="2025-12-12T11:28:00Z" w16du:dateUtc="2025-12-12T16:28:00Z"/>
        </w:rPr>
      </w:pPr>
    </w:p>
    <w:p w14:paraId="1052A911" w14:textId="05E3D464" w:rsidR="00F43649" w:rsidRDefault="00680702" w:rsidP="00680702">
      <w:pPr>
        <w:pStyle w:val="TH"/>
        <w:rPr>
          <w:ins w:id="2467" w:author="Trakinat, Jean" w:date="2025-12-12T11:29:00Z" w16du:dateUtc="2025-12-12T16:29:00Z"/>
        </w:rPr>
      </w:pPr>
      <w:ins w:id="2468" w:author="Trakinat, Jean" w:date="2025-12-12T11:29:00Z" w16du:dateUtc="2025-12-12T16:29:00Z">
        <w:r w:rsidRPr="00680702">
          <w:t>Table 14.1.2-2</w:t>
        </w:r>
      </w:ins>
      <w:ins w:id="2469" w:author="Trakinat, Jean" w:date="2025-12-14T06:28:00Z" w16du:dateUtc="2025-12-14T11:28:00Z">
        <w:r w:rsidR="005E721D">
          <w:t xml:space="preserve">: </w:t>
        </w:r>
      </w:ins>
      <w:ins w:id="2470" w:author="Trakinat, Jean" w:date="2025-12-12T11:29:00Z" w16du:dateUtc="2025-12-12T16:29:00Z">
        <w:r w:rsidRPr="00680702">
          <w:t>Lawful Interception</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680702" w:rsidRPr="001E676D" w14:paraId="39557C70" w14:textId="77777777" w:rsidTr="00BD4EC5">
        <w:trPr>
          <w:ins w:id="2471" w:author="Trakinat, Jean" w:date="2025-12-12T11:29:00Z"/>
        </w:trPr>
        <w:tc>
          <w:tcPr>
            <w:tcW w:w="1232" w:type="dxa"/>
          </w:tcPr>
          <w:p w14:paraId="14FFD728" w14:textId="77777777" w:rsidR="00680702" w:rsidRPr="008330F0" w:rsidRDefault="00680702" w:rsidP="00BD4EC5">
            <w:pPr>
              <w:pStyle w:val="TAH"/>
              <w:rPr>
                <w:ins w:id="2472" w:author="Trakinat, Jean" w:date="2025-12-12T11:29:00Z" w16du:dateUtc="2025-12-12T16:29:00Z"/>
              </w:rPr>
            </w:pPr>
            <w:ins w:id="2473" w:author="Trakinat, Jean" w:date="2025-12-12T11:29:00Z" w16du:dateUtc="2025-12-12T16:29:00Z">
              <w:r w:rsidRPr="008330F0">
                <w:t>CPR #</w:t>
              </w:r>
            </w:ins>
          </w:p>
        </w:tc>
        <w:tc>
          <w:tcPr>
            <w:tcW w:w="4536" w:type="dxa"/>
          </w:tcPr>
          <w:p w14:paraId="35EDCCEF" w14:textId="77777777" w:rsidR="00680702" w:rsidRPr="008330F0" w:rsidRDefault="00680702" w:rsidP="00BD4EC5">
            <w:pPr>
              <w:pStyle w:val="TAH"/>
              <w:rPr>
                <w:ins w:id="2474" w:author="Trakinat, Jean" w:date="2025-12-12T11:29:00Z" w16du:dateUtc="2025-12-12T16:29:00Z"/>
              </w:rPr>
            </w:pPr>
            <w:ins w:id="2475" w:author="Trakinat, Jean" w:date="2025-12-12T11:29:00Z" w16du:dateUtc="2025-12-12T16:29:00Z">
              <w:r w:rsidRPr="008330F0">
                <w:t>Consolidated Potential Requirement</w:t>
              </w:r>
            </w:ins>
          </w:p>
        </w:tc>
        <w:tc>
          <w:tcPr>
            <w:tcW w:w="1701" w:type="dxa"/>
          </w:tcPr>
          <w:p w14:paraId="7EDBB786" w14:textId="77777777" w:rsidR="00680702" w:rsidRPr="008330F0" w:rsidRDefault="00680702" w:rsidP="00BD4EC5">
            <w:pPr>
              <w:pStyle w:val="TAH"/>
              <w:rPr>
                <w:ins w:id="2476" w:author="Trakinat, Jean" w:date="2025-12-12T11:29:00Z" w16du:dateUtc="2025-12-12T16:29:00Z"/>
              </w:rPr>
            </w:pPr>
            <w:ins w:id="2477" w:author="Trakinat, Jean" w:date="2025-12-12T11:29:00Z" w16du:dateUtc="2025-12-12T16:29:00Z">
              <w:r w:rsidRPr="008330F0">
                <w:t>Original PR #</w:t>
              </w:r>
            </w:ins>
          </w:p>
        </w:tc>
        <w:tc>
          <w:tcPr>
            <w:tcW w:w="2268" w:type="dxa"/>
          </w:tcPr>
          <w:p w14:paraId="4E1C938E" w14:textId="77777777" w:rsidR="00680702" w:rsidRPr="008330F0" w:rsidRDefault="00680702" w:rsidP="00BD4EC5">
            <w:pPr>
              <w:pStyle w:val="TAH"/>
              <w:rPr>
                <w:ins w:id="2478" w:author="Trakinat, Jean" w:date="2025-12-12T11:29:00Z" w16du:dateUtc="2025-12-12T16:29:00Z"/>
              </w:rPr>
            </w:pPr>
            <w:ins w:id="2479" w:author="Trakinat, Jean" w:date="2025-12-12T11:29:00Z" w16du:dateUtc="2025-12-12T16:29:00Z">
              <w:r w:rsidRPr="008330F0">
                <w:t>Comment</w:t>
              </w:r>
            </w:ins>
          </w:p>
        </w:tc>
      </w:tr>
      <w:tr w:rsidR="00680702" w:rsidRPr="001E676D" w14:paraId="68E77CE2" w14:textId="77777777" w:rsidTr="00BD4EC5">
        <w:trPr>
          <w:ins w:id="2480" w:author="Trakinat, Jean" w:date="2025-12-12T11:29:00Z"/>
        </w:trPr>
        <w:tc>
          <w:tcPr>
            <w:tcW w:w="1232" w:type="dxa"/>
          </w:tcPr>
          <w:p w14:paraId="1F93A3F7" w14:textId="5C4B0FF7" w:rsidR="00680702" w:rsidRPr="008330F0" w:rsidRDefault="00680702" w:rsidP="00BD4EC5">
            <w:pPr>
              <w:pStyle w:val="TAH"/>
              <w:rPr>
                <w:ins w:id="2481" w:author="Trakinat, Jean" w:date="2025-12-12T11:29:00Z" w16du:dateUtc="2025-12-12T16:29:00Z"/>
                <w:b w:val="0"/>
                <w:bCs/>
              </w:rPr>
            </w:pPr>
            <w:ins w:id="2482" w:author="Trakinat, Jean" w:date="2025-12-12T11:29:00Z" w16du:dateUtc="2025-12-12T16:29:00Z">
              <w:r w:rsidRPr="008330F0">
                <w:rPr>
                  <w:b w:val="0"/>
                  <w:bCs/>
                </w:rPr>
                <w:t>14.1.</w:t>
              </w:r>
              <w:r>
                <w:rPr>
                  <w:b w:val="0"/>
                  <w:bCs/>
                </w:rPr>
                <w:t>2</w:t>
              </w:r>
              <w:r w:rsidRPr="008330F0">
                <w:rPr>
                  <w:b w:val="0"/>
                  <w:bCs/>
                </w:rPr>
                <w:t>-</w:t>
              </w:r>
            </w:ins>
            <w:ins w:id="2483" w:author="Trakinat, Jean" w:date="2025-12-12T11:30:00Z" w16du:dateUtc="2025-12-12T16:30:00Z">
              <w:r w:rsidR="00E97E23">
                <w:rPr>
                  <w:b w:val="0"/>
                  <w:bCs/>
                </w:rPr>
                <w:t>2</w:t>
              </w:r>
            </w:ins>
            <w:ins w:id="2484" w:author="Trakinat, Jean" w:date="2025-12-12T11:29:00Z" w16du:dateUtc="2025-12-12T16:29:00Z">
              <w:r w:rsidRPr="008330F0">
                <w:rPr>
                  <w:b w:val="0"/>
                  <w:bCs/>
                </w:rPr>
                <w:t>-1</w:t>
              </w:r>
            </w:ins>
          </w:p>
        </w:tc>
        <w:tc>
          <w:tcPr>
            <w:tcW w:w="4536" w:type="dxa"/>
          </w:tcPr>
          <w:p w14:paraId="7E05F4F2" w14:textId="77777777" w:rsidR="00680702" w:rsidRPr="008330F0" w:rsidRDefault="00680702" w:rsidP="00BD4EC5">
            <w:pPr>
              <w:pStyle w:val="TAH"/>
              <w:jc w:val="left"/>
              <w:rPr>
                <w:ins w:id="2485" w:author="Trakinat, Jean" w:date="2025-12-12T11:29:00Z" w16du:dateUtc="2025-12-12T16:29:00Z"/>
                <w:b w:val="0"/>
                <w:bCs/>
              </w:rPr>
            </w:pPr>
          </w:p>
        </w:tc>
        <w:tc>
          <w:tcPr>
            <w:tcW w:w="1701" w:type="dxa"/>
          </w:tcPr>
          <w:p w14:paraId="4592ED49" w14:textId="77777777" w:rsidR="00680702" w:rsidRPr="008330F0" w:rsidRDefault="00680702" w:rsidP="00BD4EC5">
            <w:pPr>
              <w:pStyle w:val="TAH"/>
              <w:rPr>
                <w:ins w:id="2486" w:author="Trakinat, Jean" w:date="2025-12-12T11:29:00Z" w16du:dateUtc="2025-12-12T16:29:00Z"/>
                <w:b w:val="0"/>
                <w:bCs/>
              </w:rPr>
            </w:pPr>
          </w:p>
        </w:tc>
        <w:tc>
          <w:tcPr>
            <w:tcW w:w="2268" w:type="dxa"/>
          </w:tcPr>
          <w:p w14:paraId="30A5EFA6" w14:textId="77777777" w:rsidR="00680702" w:rsidRPr="008330F0" w:rsidRDefault="00680702" w:rsidP="00BD4EC5">
            <w:pPr>
              <w:pStyle w:val="TAH"/>
              <w:rPr>
                <w:ins w:id="2487" w:author="Trakinat, Jean" w:date="2025-12-12T11:29:00Z" w16du:dateUtc="2025-12-12T16:29:00Z"/>
              </w:rPr>
            </w:pPr>
          </w:p>
        </w:tc>
      </w:tr>
    </w:tbl>
    <w:p w14:paraId="36265F22" w14:textId="77777777" w:rsidR="00680702" w:rsidRDefault="00680702" w:rsidP="00110BDC">
      <w:pPr>
        <w:rPr>
          <w:ins w:id="2488" w:author="Trakinat, Jean" w:date="2025-12-12T11:31:00Z" w16du:dateUtc="2025-12-12T16:31:00Z"/>
        </w:rPr>
      </w:pPr>
    </w:p>
    <w:p w14:paraId="77D9F1E6" w14:textId="3089DE21" w:rsidR="00E97E23" w:rsidRDefault="007427DD" w:rsidP="005C6AFF">
      <w:pPr>
        <w:pStyle w:val="Heading3"/>
        <w:rPr>
          <w:ins w:id="2489" w:author="Trakinat, Jean" w:date="2025-12-12T11:31:00Z" w16du:dateUtc="2025-12-12T16:31:00Z"/>
        </w:rPr>
      </w:pPr>
      <w:bookmarkStart w:id="2490" w:name="_Toc216680074"/>
      <w:ins w:id="2491" w:author="Trakinat, Jean" w:date="2025-12-12T11:31:00Z" w16du:dateUtc="2025-12-12T16:31:00Z">
        <w:r w:rsidRPr="007427DD">
          <w:t>14.1.3</w:t>
        </w:r>
        <w:r w:rsidRPr="007427DD">
          <w:tab/>
          <w:t>Resilience</w:t>
        </w:r>
        <w:bookmarkEnd w:id="2490"/>
        <w:r w:rsidRPr="007427DD">
          <w:t xml:space="preserve">  </w:t>
        </w:r>
      </w:ins>
    </w:p>
    <w:p w14:paraId="08210513" w14:textId="68410C28" w:rsidR="007427DD" w:rsidRDefault="005C6AFF" w:rsidP="00AC4040">
      <w:pPr>
        <w:pStyle w:val="TH"/>
        <w:rPr>
          <w:ins w:id="2492" w:author="Trakinat, Jean" w:date="2025-12-14T06:11:00Z" w16du:dateUtc="2025-12-14T11:11:00Z"/>
        </w:rPr>
      </w:pPr>
      <w:ins w:id="2493" w:author="Trakinat, Jean" w:date="2025-12-12T11:31:00Z" w16du:dateUtc="2025-12-12T16:31:00Z">
        <w:r w:rsidRPr="005C6AFF">
          <w:t>Table 14.1.3-1</w:t>
        </w:r>
      </w:ins>
      <w:ins w:id="2494" w:author="Trakinat, Jean" w:date="2025-12-14T06:28:00Z" w16du:dateUtc="2025-12-14T11:28:00Z">
        <w:r w:rsidR="005E721D">
          <w:t xml:space="preserve">: </w:t>
        </w:r>
      </w:ins>
      <w:ins w:id="2495" w:author="Trakinat, Jean" w:date="2025-12-12T11:31:00Z" w16du:dateUtc="2025-12-12T16:31:00Z">
        <w:r w:rsidRPr="005C6AFF">
          <w:t>Resilience</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B487B" w:rsidRPr="001E676D" w14:paraId="03C82FA2" w14:textId="77777777" w:rsidTr="00005610">
        <w:trPr>
          <w:ins w:id="2496" w:author="Trakinat, Jean" w:date="2025-12-14T06:11:00Z"/>
        </w:trPr>
        <w:tc>
          <w:tcPr>
            <w:tcW w:w="1232" w:type="dxa"/>
          </w:tcPr>
          <w:p w14:paraId="05195E02" w14:textId="77777777" w:rsidR="00EB487B" w:rsidRPr="008330F0" w:rsidRDefault="00EB487B" w:rsidP="00005610">
            <w:pPr>
              <w:pStyle w:val="TAH"/>
              <w:rPr>
                <w:ins w:id="2497" w:author="Trakinat, Jean" w:date="2025-12-14T06:11:00Z" w16du:dateUtc="2025-12-14T11:11:00Z"/>
              </w:rPr>
            </w:pPr>
            <w:ins w:id="2498" w:author="Trakinat, Jean" w:date="2025-12-14T06:11:00Z" w16du:dateUtc="2025-12-14T11:11:00Z">
              <w:r w:rsidRPr="008330F0">
                <w:t>CPR #</w:t>
              </w:r>
            </w:ins>
          </w:p>
        </w:tc>
        <w:tc>
          <w:tcPr>
            <w:tcW w:w="4536" w:type="dxa"/>
          </w:tcPr>
          <w:p w14:paraId="39381651" w14:textId="77777777" w:rsidR="00EB487B" w:rsidRPr="008330F0" w:rsidRDefault="00EB487B" w:rsidP="00005610">
            <w:pPr>
              <w:pStyle w:val="TAH"/>
              <w:rPr>
                <w:ins w:id="2499" w:author="Trakinat, Jean" w:date="2025-12-14T06:11:00Z" w16du:dateUtc="2025-12-14T11:11:00Z"/>
              </w:rPr>
            </w:pPr>
            <w:ins w:id="2500" w:author="Trakinat, Jean" w:date="2025-12-14T06:11:00Z" w16du:dateUtc="2025-12-14T11:11:00Z">
              <w:r w:rsidRPr="008330F0">
                <w:t>Consolidated Potential Requirement</w:t>
              </w:r>
            </w:ins>
          </w:p>
        </w:tc>
        <w:tc>
          <w:tcPr>
            <w:tcW w:w="1701" w:type="dxa"/>
          </w:tcPr>
          <w:p w14:paraId="37BD05FB" w14:textId="77777777" w:rsidR="00EB487B" w:rsidRPr="008330F0" w:rsidRDefault="00EB487B" w:rsidP="00005610">
            <w:pPr>
              <w:pStyle w:val="TAH"/>
              <w:rPr>
                <w:ins w:id="2501" w:author="Trakinat, Jean" w:date="2025-12-14T06:11:00Z" w16du:dateUtc="2025-12-14T11:11:00Z"/>
              </w:rPr>
            </w:pPr>
            <w:ins w:id="2502" w:author="Trakinat, Jean" w:date="2025-12-14T06:11:00Z" w16du:dateUtc="2025-12-14T11:11:00Z">
              <w:r w:rsidRPr="008330F0">
                <w:t>Original PR #</w:t>
              </w:r>
            </w:ins>
          </w:p>
        </w:tc>
        <w:tc>
          <w:tcPr>
            <w:tcW w:w="2268" w:type="dxa"/>
          </w:tcPr>
          <w:p w14:paraId="699B3EE1" w14:textId="77777777" w:rsidR="00EB487B" w:rsidRPr="008330F0" w:rsidRDefault="00EB487B" w:rsidP="00005610">
            <w:pPr>
              <w:pStyle w:val="TAH"/>
              <w:rPr>
                <w:ins w:id="2503" w:author="Trakinat, Jean" w:date="2025-12-14T06:11:00Z" w16du:dateUtc="2025-12-14T11:11:00Z"/>
              </w:rPr>
            </w:pPr>
            <w:ins w:id="2504" w:author="Trakinat, Jean" w:date="2025-12-14T06:11:00Z" w16du:dateUtc="2025-12-14T11:11:00Z">
              <w:r w:rsidRPr="008330F0">
                <w:t>Comment</w:t>
              </w:r>
            </w:ins>
          </w:p>
        </w:tc>
      </w:tr>
      <w:tr w:rsidR="00EB487B" w:rsidRPr="001E676D" w14:paraId="31BC5DFD" w14:textId="77777777" w:rsidTr="00005610">
        <w:trPr>
          <w:ins w:id="2505" w:author="Trakinat, Jean" w:date="2025-12-14T06:11:00Z"/>
        </w:trPr>
        <w:tc>
          <w:tcPr>
            <w:tcW w:w="1232" w:type="dxa"/>
          </w:tcPr>
          <w:p w14:paraId="31D810ED" w14:textId="63BAF6CD" w:rsidR="00EB487B" w:rsidRPr="008330F0" w:rsidRDefault="00EB487B" w:rsidP="00005610">
            <w:pPr>
              <w:pStyle w:val="TAH"/>
              <w:rPr>
                <w:ins w:id="2506" w:author="Trakinat, Jean" w:date="2025-12-14T06:11:00Z" w16du:dateUtc="2025-12-14T11:11:00Z"/>
                <w:b w:val="0"/>
                <w:bCs/>
              </w:rPr>
            </w:pPr>
            <w:ins w:id="2507" w:author="Trakinat, Jean" w:date="2025-12-14T06:11:00Z" w16du:dateUtc="2025-12-14T11:11:00Z">
              <w:r w:rsidRPr="008330F0">
                <w:rPr>
                  <w:b w:val="0"/>
                  <w:bCs/>
                </w:rPr>
                <w:t>14.1.</w:t>
              </w:r>
            </w:ins>
            <w:ins w:id="2508" w:author="Trakinat, Jean" w:date="2025-12-14T06:12:00Z" w16du:dateUtc="2025-12-14T11:12:00Z">
              <w:r w:rsidR="00343AAA">
                <w:rPr>
                  <w:b w:val="0"/>
                  <w:bCs/>
                </w:rPr>
                <w:t>3</w:t>
              </w:r>
            </w:ins>
            <w:ins w:id="2509" w:author="Trakinat, Jean" w:date="2025-12-14T06:11:00Z" w16du:dateUtc="2025-12-14T11:11:00Z">
              <w:r w:rsidRPr="008330F0">
                <w:rPr>
                  <w:b w:val="0"/>
                  <w:bCs/>
                </w:rPr>
                <w:t>-</w:t>
              </w:r>
            </w:ins>
            <w:ins w:id="2510" w:author="Trakinat, Jean" w:date="2025-12-14T06:12:00Z" w16du:dateUtc="2025-12-14T11:12:00Z">
              <w:r w:rsidR="00343AAA">
                <w:rPr>
                  <w:b w:val="0"/>
                  <w:bCs/>
                </w:rPr>
                <w:t>1</w:t>
              </w:r>
            </w:ins>
            <w:ins w:id="2511" w:author="Trakinat, Jean" w:date="2025-12-14T06:11:00Z" w16du:dateUtc="2025-12-14T11:11:00Z">
              <w:r w:rsidRPr="008330F0">
                <w:rPr>
                  <w:b w:val="0"/>
                  <w:bCs/>
                </w:rPr>
                <w:t>-1</w:t>
              </w:r>
            </w:ins>
          </w:p>
        </w:tc>
        <w:tc>
          <w:tcPr>
            <w:tcW w:w="4536" w:type="dxa"/>
          </w:tcPr>
          <w:p w14:paraId="490E1AFB" w14:textId="77777777" w:rsidR="00EB487B" w:rsidRPr="008330F0" w:rsidRDefault="00EB487B" w:rsidP="00005610">
            <w:pPr>
              <w:pStyle w:val="TAH"/>
              <w:jc w:val="left"/>
              <w:rPr>
                <w:ins w:id="2512" w:author="Trakinat, Jean" w:date="2025-12-14T06:11:00Z" w16du:dateUtc="2025-12-14T11:11:00Z"/>
                <w:b w:val="0"/>
                <w:bCs/>
              </w:rPr>
            </w:pPr>
          </w:p>
        </w:tc>
        <w:tc>
          <w:tcPr>
            <w:tcW w:w="1701" w:type="dxa"/>
          </w:tcPr>
          <w:p w14:paraId="3D2DE294" w14:textId="77777777" w:rsidR="00EB487B" w:rsidRPr="008330F0" w:rsidRDefault="00EB487B" w:rsidP="00005610">
            <w:pPr>
              <w:pStyle w:val="TAH"/>
              <w:rPr>
                <w:ins w:id="2513" w:author="Trakinat, Jean" w:date="2025-12-14T06:11:00Z" w16du:dateUtc="2025-12-14T11:11:00Z"/>
                <w:b w:val="0"/>
                <w:bCs/>
              </w:rPr>
            </w:pPr>
          </w:p>
        </w:tc>
        <w:tc>
          <w:tcPr>
            <w:tcW w:w="2268" w:type="dxa"/>
          </w:tcPr>
          <w:p w14:paraId="245A27FA" w14:textId="77777777" w:rsidR="00EB487B" w:rsidRPr="008330F0" w:rsidRDefault="00EB487B" w:rsidP="00005610">
            <w:pPr>
              <w:pStyle w:val="TAH"/>
              <w:rPr>
                <w:ins w:id="2514" w:author="Trakinat, Jean" w:date="2025-12-14T06:11:00Z" w16du:dateUtc="2025-12-14T11:11:00Z"/>
              </w:rPr>
            </w:pPr>
          </w:p>
        </w:tc>
      </w:tr>
    </w:tbl>
    <w:p w14:paraId="2863637E" w14:textId="77777777" w:rsidR="007427DD" w:rsidRDefault="007427DD" w:rsidP="00110BDC">
      <w:pPr>
        <w:rPr>
          <w:ins w:id="2515" w:author="Trakinat, Jean" w:date="2025-12-12T11:32:00Z" w16du:dateUtc="2025-12-12T16:32:00Z"/>
        </w:rPr>
      </w:pPr>
    </w:p>
    <w:p w14:paraId="388CF523" w14:textId="7D6A4018" w:rsidR="00AC4040" w:rsidRDefault="003D41FE" w:rsidP="003D41FE">
      <w:pPr>
        <w:pStyle w:val="Heading3"/>
        <w:rPr>
          <w:ins w:id="2516" w:author="Trakinat, Jean" w:date="2025-12-12T11:31:00Z" w16du:dateUtc="2025-12-12T16:31:00Z"/>
        </w:rPr>
      </w:pPr>
      <w:bookmarkStart w:id="2517" w:name="_Toc216680075"/>
      <w:ins w:id="2518" w:author="Trakinat, Jean" w:date="2025-12-12T11:32:00Z" w16du:dateUtc="2025-12-12T16:32:00Z">
        <w:r w:rsidRPr="003D41FE">
          <w:t>14.1.4</w:t>
        </w:r>
        <w:r w:rsidRPr="003D41FE">
          <w:tab/>
          <w:t>Energy-related aspects</w:t>
        </w:r>
        <w:bookmarkEnd w:id="2517"/>
        <w:r w:rsidRPr="003D41FE">
          <w:t xml:space="preserve">  </w:t>
        </w:r>
      </w:ins>
    </w:p>
    <w:p w14:paraId="3F9D4365" w14:textId="5C88734F" w:rsidR="007427DD" w:rsidRDefault="00BC4174" w:rsidP="00BC4174">
      <w:pPr>
        <w:pStyle w:val="TH"/>
        <w:rPr>
          <w:ins w:id="2519" w:author="Trakinat, Jean" w:date="2025-12-14T06:12:00Z" w16du:dateUtc="2025-12-14T11:12:00Z"/>
        </w:rPr>
      </w:pPr>
      <w:ins w:id="2520" w:author="Trakinat, Jean" w:date="2025-12-12T11:33:00Z" w16du:dateUtc="2025-12-12T16:33:00Z">
        <w:r w:rsidRPr="00BC4174">
          <w:t>Table 14.1.4-1</w:t>
        </w:r>
      </w:ins>
      <w:ins w:id="2521" w:author="Trakinat, Jean" w:date="2025-12-14T06:28:00Z" w16du:dateUtc="2025-12-14T11:28:00Z">
        <w:r w:rsidR="005E721D">
          <w:t xml:space="preserve">: </w:t>
        </w:r>
      </w:ins>
      <w:ins w:id="2522" w:author="Trakinat, Jean" w:date="2025-12-12T11:33:00Z" w16du:dateUtc="2025-12-12T16:33:00Z">
        <w:r w:rsidRPr="00BC4174">
          <w:t>Energy-related aspects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3052E" w:rsidRPr="001E676D" w14:paraId="6C57213D" w14:textId="77777777" w:rsidTr="00005610">
        <w:trPr>
          <w:ins w:id="2523" w:author="Trakinat, Jean" w:date="2025-12-14T06:13:00Z"/>
        </w:trPr>
        <w:tc>
          <w:tcPr>
            <w:tcW w:w="1232" w:type="dxa"/>
          </w:tcPr>
          <w:p w14:paraId="72E093E5" w14:textId="77777777" w:rsidR="00C3052E" w:rsidRPr="008330F0" w:rsidRDefault="00C3052E" w:rsidP="00005610">
            <w:pPr>
              <w:pStyle w:val="TAH"/>
              <w:rPr>
                <w:ins w:id="2524" w:author="Trakinat, Jean" w:date="2025-12-14T06:13:00Z" w16du:dateUtc="2025-12-14T11:13:00Z"/>
              </w:rPr>
            </w:pPr>
            <w:ins w:id="2525" w:author="Trakinat, Jean" w:date="2025-12-14T06:13:00Z" w16du:dateUtc="2025-12-14T11:13:00Z">
              <w:r w:rsidRPr="008330F0">
                <w:t>CPR #</w:t>
              </w:r>
            </w:ins>
          </w:p>
        </w:tc>
        <w:tc>
          <w:tcPr>
            <w:tcW w:w="4536" w:type="dxa"/>
          </w:tcPr>
          <w:p w14:paraId="2C96BFAA" w14:textId="77777777" w:rsidR="00C3052E" w:rsidRPr="008330F0" w:rsidRDefault="00C3052E" w:rsidP="00005610">
            <w:pPr>
              <w:pStyle w:val="TAH"/>
              <w:rPr>
                <w:ins w:id="2526" w:author="Trakinat, Jean" w:date="2025-12-14T06:13:00Z" w16du:dateUtc="2025-12-14T11:13:00Z"/>
              </w:rPr>
            </w:pPr>
            <w:ins w:id="2527" w:author="Trakinat, Jean" w:date="2025-12-14T06:13:00Z" w16du:dateUtc="2025-12-14T11:13:00Z">
              <w:r w:rsidRPr="008330F0">
                <w:t>Consolidated Potential Requirement</w:t>
              </w:r>
            </w:ins>
          </w:p>
        </w:tc>
        <w:tc>
          <w:tcPr>
            <w:tcW w:w="1701" w:type="dxa"/>
          </w:tcPr>
          <w:p w14:paraId="2E439FD2" w14:textId="77777777" w:rsidR="00C3052E" w:rsidRPr="008330F0" w:rsidRDefault="00C3052E" w:rsidP="00005610">
            <w:pPr>
              <w:pStyle w:val="TAH"/>
              <w:rPr>
                <w:ins w:id="2528" w:author="Trakinat, Jean" w:date="2025-12-14T06:13:00Z" w16du:dateUtc="2025-12-14T11:13:00Z"/>
              </w:rPr>
            </w:pPr>
            <w:ins w:id="2529" w:author="Trakinat, Jean" w:date="2025-12-14T06:13:00Z" w16du:dateUtc="2025-12-14T11:13:00Z">
              <w:r w:rsidRPr="008330F0">
                <w:t>Original PR #</w:t>
              </w:r>
            </w:ins>
          </w:p>
        </w:tc>
        <w:tc>
          <w:tcPr>
            <w:tcW w:w="2268" w:type="dxa"/>
          </w:tcPr>
          <w:p w14:paraId="73570491" w14:textId="77777777" w:rsidR="00C3052E" w:rsidRPr="008330F0" w:rsidRDefault="00C3052E" w:rsidP="00005610">
            <w:pPr>
              <w:pStyle w:val="TAH"/>
              <w:rPr>
                <w:ins w:id="2530" w:author="Trakinat, Jean" w:date="2025-12-14T06:13:00Z" w16du:dateUtc="2025-12-14T11:13:00Z"/>
              </w:rPr>
            </w:pPr>
            <w:ins w:id="2531" w:author="Trakinat, Jean" w:date="2025-12-14T06:13:00Z" w16du:dateUtc="2025-12-14T11:13:00Z">
              <w:r w:rsidRPr="008330F0">
                <w:t>Comment</w:t>
              </w:r>
            </w:ins>
          </w:p>
        </w:tc>
      </w:tr>
      <w:tr w:rsidR="00C3052E" w:rsidRPr="001E676D" w14:paraId="3FA72DE8" w14:textId="77777777" w:rsidTr="00005610">
        <w:trPr>
          <w:ins w:id="2532" w:author="Trakinat, Jean" w:date="2025-12-14T06:13:00Z"/>
        </w:trPr>
        <w:tc>
          <w:tcPr>
            <w:tcW w:w="1232" w:type="dxa"/>
          </w:tcPr>
          <w:p w14:paraId="65A31705" w14:textId="1B281DF8" w:rsidR="00C3052E" w:rsidRPr="008330F0" w:rsidRDefault="00C3052E" w:rsidP="00005610">
            <w:pPr>
              <w:pStyle w:val="TAH"/>
              <w:rPr>
                <w:ins w:id="2533" w:author="Trakinat, Jean" w:date="2025-12-14T06:13:00Z" w16du:dateUtc="2025-12-14T11:13:00Z"/>
                <w:b w:val="0"/>
                <w:bCs/>
              </w:rPr>
            </w:pPr>
            <w:ins w:id="2534" w:author="Trakinat, Jean" w:date="2025-12-14T06:13:00Z" w16du:dateUtc="2025-12-14T11:13:00Z">
              <w:r w:rsidRPr="008330F0">
                <w:rPr>
                  <w:b w:val="0"/>
                  <w:bCs/>
                </w:rPr>
                <w:t>14.1.</w:t>
              </w:r>
            </w:ins>
            <w:ins w:id="2535" w:author="Trakinat, Jean" w:date="2025-12-14T06:14:00Z" w16du:dateUtc="2025-12-14T11:14:00Z">
              <w:r w:rsidR="00244860">
                <w:rPr>
                  <w:b w:val="0"/>
                  <w:bCs/>
                </w:rPr>
                <w:t>4</w:t>
              </w:r>
            </w:ins>
            <w:ins w:id="2536" w:author="Trakinat, Jean" w:date="2025-12-14T06:13:00Z" w16du:dateUtc="2025-12-14T11:13:00Z">
              <w:r w:rsidRPr="008330F0">
                <w:rPr>
                  <w:b w:val="0"/>
                  <w:bCs/>
                </w:rPr>
                <w:t>-</w:t>
              </w:r>
            </w:ins>
            <w:ins w:id="2537" w:author="Trakinat, Jean" w:date="2025-12-14T06:14:00Z" w16du:dateUtc="2025-12-14T11:14:00Z">
              <w:r w:rsidR="00244860">
                <w:rPr>
                  <w:b w:val="0"/>
                  <w:bCs/>
                </w:rPr>
                <w:t>1</w:t>
              </w:r>
            </w:ins>
            <w:ins w:id="2538" w:author="Trakinat, Jean" w:date="2025-12-14T06:13:00Z" w16du:dateUtc="2025-12-14T11:13:00Z">
              <w:r w:rsidRPr="008330F0">
                <w:rPr>
                  <w:b w:val="0"/>
                  <w:bCs/>
                </w:rPr>
                <w:t>-1</w:t>
              </w:r>
            </w:ins>
          </w:p>
        </w:tc>
        <w:tc>
          <w:tcPr>
            <w:tcW w:w="4536" w:type="dxa"/>
          </w:tcPr>
          <w:p w14:paraId="3CB71061" w14:textId="77777777" w:rsidR="00C3052E" w:rsidRPr="008330F0" w:rsidRDefault="00C3052E" w:rsidP="00005610">
            <w:pPr>
              <w:pStyle w:val="TAH"/>
              <w:jc w:val="left"/>
              <w:rPr>
                <w:ins w:id="2539" w:author="Trakinat, Jean" w:date="2025-12-14T06:13:00Z" w16du:dateUtc="2025-12-14T11:13:00Z"/>
                <w:b w:val="0"/>
                <w:bCs/>
              </w:rPr>
            </w:pPr>
          </w:p>
        </w:tc>
        <w:tc>
          <w:tcPr>
            <w:tcW w:w="1701" w:type="dxa"/>
          </w:tcPr>
          <w:p w14:paraId="55FC32DA" w14:textId="77777777" w:rsidR="00C3052E" w:rsidRPr="008330F0" w:rsidRDefault="00C3052E" w:rsidP="00005610">
            <w:pPr>
              <w:pStyle w:val="TAH"/>
              <w:rPr>
                <w:ins w:id="2540" w:author="Trakinat, Jean" w:date="2025-12-14T06:13:00Z" w16du:dateUtc="2025-12-14T11:13:00Z"/>
                <w:b w:val="0"/>
                <w:bCs/>
              </w:rPr>
            </w:pPr>
          </w:p>
        </w:tc>
        <w:tc>
          <w:tcPr>
            <w:tcW w:w="2268" w:type="dxa"/>
          </w:tcPr>
          <w:p w14:paraId="4737B853" w14:textId="77777777" w:rsidR="00C3052E" w:rsidRPr="008330F0" w:rsidRDefault="00C3052E" w:rsidP="00005610">
            <w:pPr>
              <w:pStyle w:val="TAH"/>
              <w:rPr>
                <w:ins w:id="2541" w:author="Trakinat, Jean" w:date="2025-12-14T06:13:00Z" w16du:dateUtc="2025-12-14T11:13:00Z"/>
              </w:rPr>
            </w:pPr>
          </w:p>
        </w:tc>
      </w:tr>
    </w:tbl>
    <w:p w14:paraId="2D9DFC83" w14:textId="77777777" w:rsidR="007427DD" w:rsidRDefault="007427DD" w:rsidP="00110BDC">
      <w:pPr>
        <w:rPr>
          <w:ins w:id="2542" w:author="Trakinat, Jean" w:date="2025-12-12T11:33:00Z" w16du:dateUtc="2025-12-12T16:33:00Z"/>
        </w:rPr>
      </w:pPr>
    </w:p>
    <w:p w14:paraId="217EB95D" w14:textId="77777777" w:rsidR="00136A43" w:rsidRDefault="00136A43" w:rsidP="00136A43">
      <w:pPr>
        <w:pStyle w:val="Heading3"/>
        <w:rPr>
          <w:ins w:id="2543" w:author="Trakinat, Jean" w:date="2025-12-12T11:33:00Z" w16du:dateUtc="2025-12-12T16:33:00Z"/>
        </w:rPr>
      </w:pPr>
      <w:bookmarkStart w:id="2544" w:name="_Toc216680076"/>
      <w:ins w:id="2545" w:author="Trakinat, Jean" w:date="2025-12-12T11:33:00Z" w16du:dateUtc="2025-12-12T16:33:00Z">
        <w:r w:rsidRPr="00136A43">
          <w:lastRenderedPageBreak/>
          <w:t>14.1.5</w:t>
        </w:r>
        <w:r w:rsidRPr="00136A43">
          <w:tab/>
          <w:t>Data Collection and Consumption</w:t>
        </w:r>
        <w:bookmarkEnd w:id="2544"/>
        <w:r w:rsidRPr="00136A43">
          <w:t xml:space="preserve"> </w:t>
        </w:r>
      </w:ins>
    </w:p>
    <w:p w14:paraId="7141425D" w14:textId="56389C96" w:rsidR="00BC4174" w:rsidRDefault="00136A43" w:rsidP="00B9324E">
      <w:pPr>
        <w:pStyle w:val="TH"/>
        <w:rPr>
          <w:ins w:id="2546" w:author="Trakinat, Jean" w:date="2025-12-14T06:15:00Z" w16du:dateUtc="2025-12-14T11:15:00Z"/>
        </w:rPr>
      </w:pPr>
      <w:ins w:id="2547" w:author="Trakinat, Jean" w:date="2025-12-12T11:33:00Z" w16du:dateUtc="2025-12-12T16:33:00Z">
        <w:r w:rsidRPr="00136A43">
          <w:t xml:space="preserve"> </w:t>
        </w:r>
        <w:r w:rsidR="00B9324E" w:rsidRPr="00B9324E">
          <w:t>Table 14.1.5-1</w:t>
        </w:r>
      </w:ins>
      <w:ins w:id="2548" w:author="Trakinat, Jean" w:date="2025-12-14T06:29:00Z" w16du:dateUtc="2025-12-14T11:29:00Z">
        <w:r w:rsidR="005E721D">
          <w:t xml:space="preserve">: </w:t>
        </w:r>
      </w:ins>
      <w:ins w:id="2549" w:author="Trakinat, Jean" w:date="2025-12-12T11:33:00Z" w16du:dateUtc="2025-12-12T16:33:00Z">
        <w:r w:rsidR="00B9324E" w:rsidRPr="00B9324E">
          <w:t>Data Collection and Consumption</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87BBA" w:rsidRPr="001E676D" w14:paraId="068B48A1" w14:textId="77777777" w:rsidTr="00005610">
        <w:trPr>
          <w:ins w:id="2550" w:author="Trakinat, Jean" w:date="2025-12-14T06:15:00Z"/>
        </w:trPr>
        <w:tc>
          <w:tcPr>
            <w:tcW w:w="1232" w:type="dxa"/>
          </w:tcPr>
          <w:p w14:paraId="33559986" w14:textId="77777777" w:rsidR="00E87BBA" w:rsidRPr="008330F0" w:rsidRDefault="00E87BBA" w:rsidP="00005610">
            <w:pPr>
              <w:pStyle w:val="TAH"/>
              <w:rPr>
                <w:ins w:id="2551" w:author="Trakinat, Jean" w:date="2025-12-14T06:15:00Z" w16du:dateUtc="2025-12-14T11:15:00Z"/>
              </w:rPr>
            </w:pPr>
            <w:ins w:id="2552" w:author="Trakinat, Jean" w:date="2025-12-14T06:15:00Z" w16du:dateUtc="2025-12-14T11:15:00Z">
              <w:r w:rsidRPr="008330F0">
                <w:t>CPR #</w:t>
              </w:r>
            </w:ins>
          </w:p>
        </w:tc>
        <w:tc>
          <w:tcPr>
            <w:tcW w:w="4536" w:type="dxa"/>
          </w:tcPr>
          <w:p w14:paraId="75EF6731" w14:textId="77777777" w:rsidR="00E87BBA" w:rsidRPr="008330F0" w:rsidRDefault="00E87BBA" w:rsidP="00005610">
            <w:pPr>
              <w:pStyle w:val="TAH"/>
              <w:rPr>
                <w:ins w:id="2553" w:author="Trakinat, Jean" w:date="2025-12-14T06:15:00Z" w16du:dateUtc="2025-12-14T11:15:00Z"/>
              </w:rPr>
            </w:pPr>
            <w:ins w:id="2554" w:author="Trakinat, Jean" w:date="2025-12-14T06:15:00Z" w16du:dateUtc="2025-12-14T11:15:00Z">
              <w:r w:rsidRPr="008330F0">
                <w:t>Consolidated Potential Requirement</w:t>
              </w:r>
            </w:ins>
          </w:p>
        </w:tc>
        <w:tc>
          <w:tcPr>
            <w:tcW w:w="1701" w:type="dxa"/>
          </w:tcPr>
          <w:p w14:paraId="7C56C7DF" w14:textId="77777777" w:rsidR="00E87BBA" w:rsidRPr="008330F0" w:rsidRDefault="00E87BBA" w:rsidP="00005610">
            <w:pPr>
              <w:pStyle w:val="TAH"/>
              <w:rPr>
                <w:ins w:id="2555" w:author="Trakinat, Jean" w:date="2025-12-14T06:15:00Z" w16du:dateUtc="2025-12-14T11:15:00Z"/>
              </w:rPr>
            </w:pPr>
            <w:ins w:id="2556" w:author="Trakinat, Jean" w:date="2025-12-14T06:15:00Z" w16du:dateUtc="2025-12-14T11:15:00Z">
              <w:r w:rsidRPr="008330F0">
                <w:t>Original PR #</w:t>
              </w:r>
            </w:ins>
          </w:p>
        </w:tc>
        <w:tc>
          <w:tcPr>
            <w:tcW w:w="2268" w:type="dxa"/>
          </w:tcPr>
          <w:p w14:paraId="283EA6A1" w14:textId="77777777" w:rsidR="00E87BBA" w:rsidRPr="008330F0" w:rsidRDefault="00E87BBA" w:rsidP="00005610">
            <w:pPr>
              <w:pStyle w:val="TAH"/>
              <w:rPr>
                <w:ins w:id="2557" w:author="Trakinat, Jean" w:date="2025-12-14T06:15:00Z" w16du:dateUtc="2025-12-14T11:15:00Z"/>
              </w:rPr>
            </w:pPr>
            <w:ins w:id="2558" w:author="Trakinat, Jean" w:date="2025-12-14T06:15:00Z" w16du:dateUtc="2025-12-14T11:15:00Z">
              <w:r w:rsidRPr="008330F0">
                <w:t>Comment</w:t>
              </w:r>
            </w:ins>
          </w:p>
        </w:tc>
      </w:tr>
      <w:tr w:rsidR="00E87BBA" w:rsidRPr="001E676D" w14:paraId="541CA665" w14:textId="77777777" w:rsidTr="00005610">
        <w:trPr>
          <w:ins w:id="2559" w:author="Trakinat, Jean" w:date="2025-12-14T06:15:00Z"/>
        </w:trPr>
        <w:tc>
          <w:tcPr>
            <w:tcW w:w="1232" w:type="dxa"/>
          </w:tcPr>
          <w:p w14:paraId="286E0FAC" w14:textId="600FA632" w:rsidR="00E87BBA" w:rsidRPr="008330F0" w:rsidRDefault="00E87BBA" w:rsidP="00005610">
            <w:pPr>
              <w:pStyle w:val="TAH"/>
              <w:rPr>
                <w:ins w:id="2560" w:author="Trakinat, Jean" w:date="2025-12-14T06:15:00Z" w16du:dateUtc="2025-12-14T11:15:00Z"/>
                <w:b w:val="0"/>
                <w:bCs/>
              </w:rPr>
            </w:pPr>
            <w:ins w:id="2561" w:author="Trakinat, Jean" w:date="2025-12-14T06:15:00Z" w16du:dateUtc="2025-12-14T11:15:00Z">
              <w:r w:rsidRPr="008330F0">
                <w:rPr>
                  <w:b w:val="0"/>
                  <w:bCs/>
                </w:rPr>
                <w:t>14.1.</w:t>
              </w:r>
            </w:ins>
            <w:ins w:id="2562" w:author="Trakinat, Jean" w:date="2025-12-14T06:16:00Z" w16du:dateUtc="2025-12-14T11:16:00Z">
              <w:r w:rsidR="00CF59C5">
                <w:rPr>
                  <w:b w:val="0"/>
                  <w:bCs/>
                </w:rPr>
                <w:t>5</w:t>
              </w:r>
            </w:ins>
            <w:ins w:id="2563" w:author="Trakinat, Jean" w:date="2025-12-14T06:15:00Z" w16du:dateUtc="2025-12-14T11:15:00Z">
              <w:r w:rsidRPr="008330F0">
                <w:rPr>
                  <w:b w:val="0"/>
                  <w:bCs/>
                </w:rPr>
                <w:t>-</w:t>
              </w:r>
            </w:ins>
            <w:ins w:id="2564" w:author="Trakinat, Jean" w:date="2025-12-14T06:16:00Z" w16du:dateUtc="2025-12-14T11:16:00Z">
              <w:r w:rsidR="00CF59C5">
                <w:rPr>
                  <w:b w:val="0"/>
                  <w:bCs/>
                </w:rPr>
                <w:t>1</w:t>
              </w:r>
            </w:ins>
            <w:ins w:id="2565" w:author="Trakinat, Jean" w:date="2025-12-14T06:15:00Z" w16du:dateUtc="2025-12-14T11:15:00Z">
              <w:r w:rsidRPr="008330F0">
                <w:rPr>
                  <w:b w:val="0"/>
                  <w:bCs/>
                </w:rPr>
                <w:t>-1</w:t>
              </w:r>
            </w:ins>
          </w:p>
        </w:tc>
        <w:tc>
          <w:tcPr>
            <w:tcW w:w="4536" w:type="dxa"/>
          </w:tcPr>
          <w:p w14:paraId="215C0264" w14:textId="77777777" w:rsidR="00E87BBA" w:rsidRPr="008330F0" w:rsidRDefault="00E87BBA" w:rsidP="00005610">
            <w:pPr>
              <w:pStyle w:val="TAH"/>
              <w:jc w:val="left"/>
              <w:rPr>
                <w:ins w:id="2566" w:author="Trakinat, Jean" w:date="2025-12-14T06:15:00Z" w16du:dateUtc="2025-12-14T11:15:00Z"/>
                <w:b w:val="0"/>
                <w:bCs/>
              </w:rPr>
            </w:pPr>
          </w:p>
        </w:tc>
        <w:tc>
          <w:tcPr>
            <w:tcW w:w="1701" w:type="dxa"/>
          </w:tcPr>
          <w:p w14:paraId="61D4860D" w14:textId="77777777" w:rsidR="00E87BBA" w:rsidRPr="008330F0" w:rsidRDefault="00E87BBA" w:rsidP="00005610">
            <w:pPr>
              <w:pStyle w:val="TAH"/>
              <w:rPr>
                <w:ins w:id="2567" w:author="Trakinat, Jean" w:date="2025-12-14T06:15:00Z" w16du:dateUtc="2025-12-14T11:15:00Z"/>
                <w:b w:val="0"/>
                <w:bCs/>
              </w:rPr>
            </w:pPr>
          </w:p>
        </w:tc>
        <w:tc>
          <w:tcPr>
            <w:tcW w:w="2268" w:type="dxa"/>
          </w:tcPr>
          <w:p w14:paraId="312784C1" w14:textId="77777777" w:rsidR="00E87BBA" w:rsidRPr="008330F0" w:rsidRDefault="00E87BBA" w:rsidP="00005610">
            <w:pPr>
              <w:pStyle w:val="TAH"/>
              <w:rPr>
                <w:ins w:id="2568" w:author="Trakinat, Jean" w:date="2025-12-14T06:15:00Z" w16du:dateUtc="2025-12-14T11:15:00Z"/>
              </w:rPr>
            </w:pPr>
          </w:p>
        </w:tc>
      </w:tr>
    </w:tbl>
    <w:p w14:paraId="718A7955" w14:textId="77777777" w:rsidR="00110BDC" w:rsidRDefault="00110BDC" w:rsidP="008330F0">
      <w:pPr>
        <w:rPr>
          <w:ins w:id="2569" w:author="Trakinat, Jean" w:date="2025-12-12T11:34:00Z" w16du:dateUtc="2025-12-12T16:34:00Z"/>
        </w:rPr>
      </w:pPr>
    </w:p>
    <w:p w14:paraId="3CDF834F" w14:textId="572D6E94" w:rsidR="00B9324E" w:rsidRDefault="002C071C" w:rsidP="002C071C">
      <w:pPr>
        <w:pStyle w:val="Heading3"/>
        <w:rPr>
          <w:ins w:id="2570" w:author="Trakinat, Jean" w:date="2025-12-12T11:19:00Z" w16du:dateUtc="2025-12-12T16:19:00Z"/>
        </w:rPr>
      </w:pPr>
      <w:bookmarkStart w:id="2571" w:name="_Toc216680077"/>
      <w:ins w:id="2572" w:author="Trakinat, Jean" w:date="2025-12-12T11:34:00Z" w16du:dateUtc="2025-12-12T16:34:00Z">
        <w:r w:rsidRPr="002C071C">
          <w:t>14.1.6</w:t>
        </w:r>
        <w:r w:rsidRPr="002C071C">
          <w:tab/>
          <w:t>Charging</w:t>
        </w:r>
      </w:ins>
      <w:bookmarkEnd w:id="2571"/>
    </w:p>
    <w:p w14:paraId="2F678ED4" w14:textId="5AD006B6" w:rsidR="008330F0" w:rsidRDefault="00696FE4" w:rsidP="000E7DAC">
      <w:pPr>
        <w:pStyle w:val="TH"/>
        <w:rPr>
          <w:ins w:id="2573" w:author="Trakinat, Jean" w:date="2025-12-14T06:16:00Z" w16du:dateUtc="2025-12-14T11:16:00Z"/>
        </w:rPr>
      </w:pPr>
      <w:ins w:id="2574" w:author="Trakinat, Jean" w:date="2025-12-12T11:34:00Z" w16du:dateUtc="2025-12-12T16:34:00Z">
        <w:r w:rsidRPr="00696FE4">
          <w:t>Table 14.1.6-1</w:t>
        </w:r>
      </w:ins>
      <w:ins w:id="2575" w:author="Trakinat, Jean" w:date="2025-12-14T06:29:00Z" w16du:dateUtc="2025-12-14T11:29:00Z">
        <w:r w:rsidR="005E721D">
          <w:t>: C</w:t>
        </w:r>
      </w:ins>
      <w:ins w:id="2576" w:author="Trakinat, Jean" w:date="2025-12-12T11:34:00Z" w16du:dateUtc="2025-12-12T16:34:00Z">
        <w:r w:rsidRPr="00696FE4">
          <w:t>harging</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2718" w:rsidRPr="001E676D" w14:paraId="71EF5CAA" w14:textId="77777777" w:rsidTr="00005610">
        <w:trPr>
          <w:ins w:id="2577" w:author="Trakinat, Jean" w:date="2025-12-14T06:16:00Z"/>
        </w:trPr>
        <w:tc>
          <w:tcPr>
            <w:tcW w:w="1232" w:type="dxa"/>
          </w:tcPr>
          <w:p w14:paraId="70ED1394" w14:textId="77777777" w:rsidR="00912718" w:rsidRPr="008330F0" w:rsidRDefault="00912718" w:rsidP="00005610">
            <w:pPr>
              <w:pStyle w:val="TAH"/>
              <w:rPr>
                <w:ins w:id="2578" w:author="Trakinat, Jean" w:date="2025-12-14T06:16:00Z" w16du:dateUtc="2025-12-14T11:16:00Z"/>
              </w:rPr>
            </w:pPr>
            <w:ins w:id="2579" w:author="Trakinat, Jean" w:date="2025-12-14T06:16:00Z" w16du:dateUtc="2025-12-14T11:16:00Z">
              <w:r w:rsidRPr="008330F0">
                <w:t>CPR #</w:t>
              </w:r>
            </w:ins>
          </w:p>
        </w:tc>
        <w:tc>
          <w:tcPr>
            <w:tcW w:w="4536" w:type="dxa"/>
          </w:tcPr>
          <w:p w14:paraId="521510B2" w14:textId="77777777" w:rsidR="00912718" w:rsidRPr="008330F0" w:rsidRDefault="00912718" w:rsidP="00005610">
            <w:pPr>
              <w:pStyle w:val="TAH"/>
              <w:rPr>
                <w:ins w:id="2580" w:author="Trakinat, Jean" w:date="2025-12-14T06:16:00Z" w16du:dateUtc="2025-12-14T11:16:00Z"/>
              </w:rPr>
            </w:pPr>
            <w:ins w:id="2581" w:author="Trakinat, Jean" w:date="2025-12-14T06:16:00Z" w16du:dateUtc="2025-12-14T11:16:00Z">
              <w:r w:rsidRPr="008330F0">
                <w:t>Consolidated Potential Requirement</w:t>
              </w:r>
            </w:ins>
          </w:p>
        </w:tc>
        <w:tc>
          <w:tcPr>
            <w:tcW w:w="1701" w:type="dxa"/>
          </w:tcPr>
          <w:p w14:paraId="0D2E674A" w14:textId="77777777" w:rsidR="00912718" w:rsidRPr="008330F0" w:rsidRDefault="00912718" w:rsidP="00005610">
            <w:pPr>
              <w:pStyle w:val="TAH"/>
              <w:rPr>
                <w:ins w:id="2582" w:author="Trakinat, Jean" w:date="2025-12-14T06:16:00Z" w16du:dateUtc="2025-12-14T11:16:00Z"/>
              </w:rPr>
            </w:pPr>
            <w:ins w:id="2583" w:author="Trakinat, Jean" w:date="2025-12-14T06:16:00Z" w16du:dateUtc="2025-12-14T11:16:00Z">
              <w:r w:rsidRPr="008330F0">
                <w:t>Original PR #</w:t>
              </w:r>
            </w:ins>
          </w:p>
        </w:tc>
        <w:tc>
          <w:tcPr>
            <w:tcW w:w="2268" w:type="dxa"/>
          </w:tcPr>
          <w:p w14:paraId="483D4791" w14:textId="77777777" w:rsidR="00912718" w:rsidRPr="008330F0" w:rsidRDefault="00912718" w:rsidP="00005610">
            <w:pPr>
              <w:pStyle w:val="TAH"/>
              <w:rPr>
                <w:ins w:id="2584" w:author="Trakinat, Jean" w:date="2025-12-14T06:16:00Z" w16du:dateUtc="2025-12-14T11:16:00Z"/>
              </w:rPr>
            </w:pPr>
            <w:ins w:id="2585" w:author="Trakinat, Jean" w:date="2025-12-14T06:16:00Z" w16du:dateUtc="2025-12-14T11:16:00Z">
              <w:r w:rsidRPr="008330F0">
                <w:t>Comment</w:t>
              </w:r>
            </w:ins>
          </w:p>
        </w:tc>
      </w:tr>
      <w:tr w:rsidR="00912718" w:rsidRPr="001E676D" w14:paraId="52AC2394" w14:textId="77777777" w:rsidTr="00005610">
        <w:trPr>
          <w:ins w:id="2586" w:author="Trakinat, Jean" w:date="2025-12-14T06:16:00Z"/>
        </w:trPr>
        <w:tc>
          <w:tcPr>
            <w:tcW w:w="1232" w:type="dxa"/>
          </w:tcPr>
          <w:p w14:paraId="06C2E18B" w14:textId="78FBB1E0" w:rsidR="00912718" w:rsidRPr="008330F0" w:rsidRDefault="00912718" w:rsidP="00005610">
            <w:pPr>
              <w:pStyle w:val="TAH"/>
              <w:rPr>
                <w:ins w:id="2587" w:author="Trakinat, Jean" w:date="2025-12-14T06:16:00Z" w16du:dateUtc="2025-12-14T11:16:00Z"/>
                <w:b w:val="0"/>
                <w:bCs/>
              </w:rPr>
            </w:pPr>
            <w:ins w:id="2588" w:author="Trakinat, Jean" w:date="2025-12-14T06:16:00Z" w16du:dateUtc="2025-12-14T11:16:00Z">
              <w:r w:rsidRPr="008330F0">
                <w:rPr>
                  <w:b w:val="0"/>
                  <w:bCs/>
                </w:rPr>
                <w:t>14.1.</w:t>
              </w:r>
            </w:ins>
            <w:ins w:id="2589" w:author="Trakinat, Jean" w:date="2025-12-14T06:18:00Z" w16du:dateUtc="2025-12-14T11:18:00Z">
              <w:r w:rsidR="00D12E88">
                <w:rPr>
                  <w:b w:val="0"/>
                  <w:bCs/>
                </w:rPr>
                <w:t>6</w:t>
              </w:r>
            </w:ins>
            <w:ins w:id="2590" w:author="Trakinat, Jean" w:date="2025-12-14T06:16:00Z" w16du:dateUtc="2025-12-14T11:16:00Z">
              <w:r w:rsidRPr="008330F0">
                <w:rPr>
                  <w:b w:val="0"/>
                  <w:bCs/>
                </w:rPr>
                <w:t>-</w:t>
              </w:r>
            </w:ins>
            <w:ins w:id="2591" w:author="Trakinat, Jean" w:date="2025-12-14T06:18:00Z" w16du:dateUtc="2025-12-14T11:18:00Z">
              <w:r w:rsidR="00D12E88">
                <w:rPr>
                  <w:b w:val="0"/>
                  <w:bCs/>
                </w:rPr>
                <w:t>1</w:t>
              </w:r>
            </w:ins>
            <w:ins w:id="2592" w:author="Trakinat, Jean" w:date="2025-12-14T06:16:00Z" w16du:dateUtc="2025-12-14T11:16:00Z">
              <w:r w:rsidRPr="008330F0">
                <w:rPr>
                  <w:b w:val="0"/>
                  <w:bCs/>
                </w:rPr>
                <w:t>-1</w:t>
              </w:r>
            </w:ins>
          </w:p>
        </w:tc>
        <w:tc>
          <w:tcPr>
            <w:tcW w:w="4536" w:type="dxa"/>
          </w:tcPr>
          <w:p w14:paraId="7D5347AA" w14:textId="77777777" w:rsidR="00912718" w:rsidRPr="008330F0" w:rsidRDefault="00912718" w:rsidP="00005610">
            <w:pPr>
              <w:pStyle w:val="TAH"/>
              <w:jc w:val="left"/>
              <w:rPr>
                <w:ins w:id="2593" w:author="Trakinat, Jean" w:date="2025-12-14T06:16:00Z" w16du:dateUtc="2025-12-14T11:16:00Z"/>
                <w:b w:val="0"/>
                <w:bCs/>
              </w:rPr>
            </w:pPr>
          </w:p>
        </w:tc>
        <w:tc>
          <w:tcPr>
            <w:tcW w:w="1701" w:type="dxa"/>
          </w:tcPr>
          <w:p w14:paraId="7EF15178" w14:textId="77777777" w:rsidR="00912718" w:rsidRPr="008330F0" w:rsidRDefault="00912718" w:rsidP="00005610">
            <w:pPr>
              <w:pStyle w:val="TAH"/>
              <w:rPr>
                <w:ins w:id="2594" w:author="Trakinat, Jean" w:date="2025-12-14T06:16:00Z" w16du:dateUtc="2025-12-14T11:16:00Z"/>
                <w:b w:val="0"/>
                <w:bCs/>
              </w:rPr>
            </w:pPr>
          </w:p>
        </w:tc>
        <w:tc>
          <w:tcPr>
            <w:tcW w:w="2268" w:type="dxa"/>
          </w:tcPr>
          <w:p w14:paraId="0ACF6D98" w14:textId="77777777" w:rsidR="00912718" w:rsidRPr="008330F0" w:rsidRDefault="00912718" w:rsidP="00005610">
            <w:pPr>
              <w:pStyle w:val="TAH"/>
              <w:rPr>
                <w:ins w:id="2595" w:author="Trakinat, Jean" w:date="2025-12-14T06:16:00Z" w16du:dateUtc="2025-12-14T11:16:00Z"/>
              </w:rPr>
            </w:pPr>
          </w:p>
        </w:tc>
      </w:tr>
    </w:tbl>
    <w:p w14:paraId="5E730A97" w14:textId="77777777" w:rsidR="00AD20B1" w:rsidRDefault="00AD20B1" w:rsidP="00AD20B1">
      <w:pPr>
        <w:rPr>
          <w:ins w:id="2596" w:author="Trakinat, Jean" w:date="2025-12-12T11:35:00Z" w16du:dateUtc="2025-12-12T16:35:00Z"/>
        </w:rPr>
      </w:pPr>
    </w:p>
    <w:p w14:paraId="4B5AD653" w14:textId="122F2263" w:rsidR="00696FE4" w:rsidRDefault="00B90970" w:rsidP="00B90970">
      <w:pPr>
        <w:pStyle w:val="Heading4"/>
        <w:rPr>
          <w:ins w:id="2597" w:author="Trakinat, Jean" w:date="2025-12-12T11:35:00Z" w16du:dateUtc="2025-12-12T16:35:00Z"/>
        </w:rPr>
      </w:pPr>
      <w:bookmarkStart w:id="2598" w:name="_Toc216680078"/>
      <w:ins w:id="2599" w:author="Trakinat, Jean" w:date="2025-12-12T11:35:00Z" w16du:dateUtc="2025-12-12T16:35:00Z">
        <w:r w:rsidRPr="00B90970">
          <w:t>14.1.7</w:t>
        </w:r>
        <w:r w:rsidRPr="00B90970">
          <w:tab/>
          <w:t>Other operational aspects</w:t>
        </w:r>
        <w:bookmarkEnd w:id="2598"/>
      </w:ins>
    </w:p>
    <w:p w14:paraId="1A9F14E5" w14:textId="0610119F" w:rsidR="00696FE4" w:rsidRDefault="003053D3" w:rsidP="003053D3">
      <w:pPr>
        <w:pStyle w:val="TH"/>
        <w:rPr>
          <w:ins w:id="2600" w:author="Trakinat, Jean" w:date="2025-12-14T06:18:00Z" w16du:dateUtc="2025-12-14T11:18:00Z"/>
        </w:rPr>
      </w:pPr>
      <w:ins w:id="2601" w:author="Trakinat, Jean" w:date="2025-12-12T11:35:00Z" w16du:dateUtc="2025-12-12T16:35:00Z">
        <w:r w:rsidRPr="003053D3">
          <w:t>Table 14.1.7-1</w:t>
        </w:r>
      </w:ins>
      <w:ins w:id="2602" w:author="Trakinat, Jean" w:date="2025-12-14T06:29:00Z" w16du:dateUtc="2025-12-14T11:29:00Z">
        <w:r w:rsidR="005E721D">
          <w:t xml:space="preserve">: </w:t>
        </w:r>
      </w:ins>
      <w:ins w:id="2603" w:author="Trakinat, Jean" w:date="2025-12-12T11:35:00Z" w16du:dateUtc="2025-12-12T16:35:00Z">
        <w:r w:rsidRPr="003053D3">
          <w:t>NDT</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2A02AF" w:rsidRPr="001E676D" w14:paraId="663801C8" w14:textId="77777777" w:rsidTr="00005610">
        <w:trPr>
          <w:ins w:id="2604" w:author="Trakinat, Jean" w:date="2025-12-14T06:18:00Z"/>
        </w:trPr>
        <w:tc>
          <w:tcPr>
            <w:tcW w:w="1232" w:type="dxa"/>
          </w:tcPr>
          <w:p w14:paraId="2C38F51A" w14:textId="77777777" w:rsidR="002A02AF" w:rsidRPr="008330F0" w:rsidRDefault="002A02AF" w:rsidP="00005610">
            <w:pPr>
              <w:pStyle w:val="TAH"/>
              <w:rPr>
                <w:ins w:id="2605" w:author="Trakinat, Jean" w:date="2025-12-14T06:18:00Z" w16du:dateUtc="2025-12-14T11:18:00Z"/>
              </w:rPr>
            </w:pPr>
            <w:ins w:id="2606" w:author="Trakinat, Jean" w:date="2025-12-14T06:18:00Z" w16du:dateUtc="2025-12-14T11:18:00Z">
              <w:r w:rsidRPr="008330F0">
                <w:t>CPR #</w:t>
              </w:r>
            </w:ins>
          </w:p>
        </w:tc>
        <w:tc>
          <w:tcPr>
            <w:tcW w:w="4536" w:type="dxa"/>
          </w:tcPr>
          <w:p w14:paraId="201FA769" w14:textId="77777777" w:rsidR="002A02AF" w:rsidRPr="008330F0" w:rsidRDefault="002A02AF" w:rsidP="00005610">
            <w:pPr>
              <w:pStyle w:val="TAH"/>
              <w:rPr>
                <w:ins w:id="2607" w:author="Trakinat, Jean" w:date="2025-12-14T06:18:00Z" w16du:dateUtc="2025-12-14T11:18:00Z"/>
              </w:rPr>
            </w:pPr>
            <w:ins w:id="2608" w:author="Trakinat, Jean" w:date="2025-12-14T06:18:00Z" w16du:dateUtc="2025-12-14T11:18:00Z">
              <w:r w:rsidRPr="008330F0">
                <w:t>Consolidated Potential Requirement</w:t>
              </w:r>
            </w:ins>
          </w:p>
        </w:tc>
        <w:tc>
          <w:tcPr>
            <w:tcW w:w="1701" w:type="dxa"/>
          </w:tcPr>
          <w:p w14:paraId="79662D20" w14:textId="77777777" w:rsidR="002A02AF" w:rsidRPr="008330F0" w:rsidRDefault="002A02AF" w:rsidP="00005610">
            <w:pPr>
              <w:pStyle w:val="TAH"/>
              <w:rPr>
                <w:ins w:id="2609" w:author="Trakinat, Jean" w:date="2025-12-14T06:18:00Z" w16du:dateUtc="2025-12-14T11:18:00Z"/>
              </w:rPr>
            </w:pPr>
            <w:ins w:id="2610" w:author="Trakinat, Jean" w:date="2025-12-14T06:18:00Z" w16du:dateUtc="2025-12-14T11:18:00Z">
              <w:r w:rsidRPr="008330F0">
                <w:t>Original PR #</w:t>
              </w:r>
            </w:ins>
          </w:p>
        </w:tc>
        <w:tc>
          <w:tcPr>
            <w:tcW w:w="2268" w:type="dxa"/>
          </w:tcPr>
          <w:p w14:paraId="5FDE177D" w14:textId="77777777" w:rsidR="002A02AF" w:rsidRPr="008330F0" w:rsidRDefault="002A02AF" w:rsidP="00005610">
            <w:pPr>
              <w:pStyle w:val="TAH"/>
              <w:rPr>
                <w:ins w:id="2611" w:author="Trakinat, Jean" w:date="2025-12-14T06:18:00Z" w16du:dateUtc="2025-12-14T11:18:00Z"/>
              </w:rPr>
            </w:pPr>
            <w:ins w:id="2612" w:author="Trakinat, Jean" w:date="2025-12-14T06:18:00Z" w16du:dateUtc="2025-12-14T11:18:00Z">
              <w:r w:rsidRPr="008330F0">
                <w:t>Comment</w:t>
              </w:r>
            </w:ins>
          </w:p>
        </w:tc>
      </w:tr>
      <w:tr w:rsidR="002A02AF" w:rsidRPr="001E676D" w14:paraId="4C8D885C" w14:textId="77777777" w:rsidTr="00005610">
        <w:trPr>
          <w:ins w:id="2613" w:author="Trakinat, Jean" w:date="2025-12-14T06:18:00Z"/>
        </w:trPr>
        <w:tc>
          <w:tcPr>
            <w:tcW w:w="1232" w:type="dxa"/>
          </w:tcPr>
          <w:p w14:paraId="0DA93AAA" w14:textId="3B672F42" w:rsidR="002A02AF" w:rsidRPr="008330F0" w:rsidRDefault="002A02AF" w:rsidP="00005610">
            <w:pPr>
              <w:pStyle w:val="TAH"/>
              <w:rPr>
                <w:ins w:id="2614" w:author="Trakinat, Jean" w:date="2025-12-14T06:18:00Z" w16du:dateUtc="2025-12-14T11:18:00Z"/>
                <w:b w:val="0"/>
                <w:bCs/>
              </w:rPr>
            </w:pPr>
            <w:ins w:id="2615" w:author="Trakinat, Jean" w:date="2025-12-14T06:18:00Z" w16du:dateUtc="2025-12-14T11:18:00Z">
              <w:r w:rsidRPr="008330F0">
                <w:rPr>
                  <w:b w:val="0"/>
                  <w:bCs/>
                </w:rPr>
                <w:t>14.1.</w:t>
              </w:r>
            </w:ins>
            <w:ins w:id="2616" w:author="Trakinat, Jean" w:date="2025-12-14T06:19:00Z" w16du:dateUtc="2025-12-14T11:19:00Z">
              <w:r w:rsidR="00D96514">
                <w:rPr>
                  <w:b w:val="0"/>
                  <w:bCs/>
                </w:rPr>
                <w:t>7</w:t>
              </w:r>
            </w:ins>
            <w:ins w:id="2617" w:author="Trakinat, Jean" w:date="2025-12-14T06:18:00Z" w16du:dateUtc="2025-12-14T11:18:00Z">
              <w:r w:rsidRPr="008330F0">
                <w:rPr>
                  <w:b w:val="0"/>
                  <w:bCs/>
                </w:rPr>
                <w:t>-</w:t>
              </w:r>
            </w:ins>
            <w:ins w:id="2618" w:author="Trakinat, Jean" w:date="2025-12-14T06:19:00Z" w16du:dateUtc="2025-12-14T11:19:00Z">
              <w:r w:rsidR="00D96514">
                <w:rPr>
                  <w:b w:val="0"/>
                  <w:bCs/>
                </w:rPr>
                <w:t>1</w:t>
              </w:r>
            </w:ins>
            <w:ins w:id="2619" w:author="Trakinat, Jean" w:date="2025-12-14T06:18:00Z" w16du:dateUtc="2025-12-14T11:18:00Z">
              <w:r w:rsidRPr="008330F0">
                <w:rPr>
                  <w:b w:val="0"/>
                  <w:bCs/>
                </w:rPr>
                <w:t>-1</w:t>
              </w:r>
            </w:ins>
          </w:p>
        </w:tc>
        <w:tc>
          <w:tcPr>
            <w:tcW w:w="4536" w:type="dxa"/>
          </w:tcPr>
          <w:p w14:paraId="303C398A" w14:textId="77777777" w:rsidR="002A02AF" w:rsidRPr="008330F0" w:rsidRDefault="002A02AF" w:rsidP="00005610">
            <w:pPr>
              <w:pStyle w:val="TAH"/>
              <w:jc w:val="left"/>
              <w:rPr>
                <w:ins w:id="2620" w:author="Trakinat, Jean" w:date="2025-12-14T06:18:00Z" w16du:dateUtc="2025-12-14T11:18:00Z"/>
                <w:b w:val="0"/>
                <w:bCs/>
              </w:rPr>
            </w:pPr>
          </w:p>
        </w:tc>
        <w:tc>
          <w:tcPr>
            <w:tcW w:w="1701" w:type="dxa"/>
          </w:tcPr>
          <w:p w14:paraId="11783C4D" w14:textId="77777777" w:rsidR="002A02AF" w:rsidRPr="008330F0" w:rsidRDefault="002A02AF" w:rsidP="00005610">
            <w:pPr>
              <w:pStyle w:val="TAH"/>
              <w:rPr>
                <w:ins w:id="2621" w:author="Trakinat, Jean" w:date="2025-12-14T06:18:00Z" w16du:dateUtc="2025-12-14T11:18:00Z"/>
                <w:b w:val="0"/>
                <w:bCs/>
              </w:rPr>
            </w:pPr>
          </w:p>
        </w:tc>
        <w:tc>
          <w:tcPr>
            <w:tcW w:w="2268" w:type="dxa"/>
          </w:tcPr>
          <w:p w14:paraId="4CAE0F4B" w14:textId="77777777" w:rsidR="002A02AF" w:rsidRPr="008330F0" w:rsidRDefault="002A02AF" w:rsidP="00005610">
            <w:pPr>
              <w:pStyle w:val="TAH"/>
              <w:rPr>
                <w:ins w:id="2622" w:author="Trakinat, Jean" w:date="2025-12-14T06:18:00Z" w16du:dateUtc="2025-12-14T11:18:00Z"/>
              </w:rPr>
            </w:pPr>
          </w:p>
        </w:tc>
      </w:tr>
    </w:tbl>
    <w:p w14:paraId="3A891947" w14:textId="77777777" w:rsidR="00696FE4" w:rsidRDefault="00696FE4" w:rsidP="00AD20B1">
      <w:pPr>
        <w:rPr>
          <w:ins w:id="2623" w:author="Trakinat, Jean" w:date="2025-12-12T11:36:00Z" w16du:dateUtc="2025-12-12T16:36:00Z"/>
        </w:rPr>
      </w:pPr>
    </w:p>
    <w:p w14:paraId="6B0B1F5F" w14:textId="4EA329F2" w:rsidR="003053D3" w:rsidRDefault="00DC6B78" w:rsidP="00DC6B78">
      <w:pPr>
        <w:pStyle w:val="TH"/>
        <w:rPr>
          <w:ins w:id="2624" w:author="Trakinat, Jean" w:date="2025-12-14T06:19:00Z" w16du:dateUtc="2025-12-14T11:19:00Z"/>
        </w:rPr>
      </w:pPr>
      <w:ins w:id="2625" w:author="Trakinat, Jean" w:date="2025-12-12T11:36:00Z" w16du:dateUtc="2025-12-12T16:36:00Z">
        <w:r w:rsidRPr="00DC6B78">
          <w:t>Table 14.1.7-2</w:t>
        </w:r>
      </w:ins>
      <w:ins w:id="2626" w:author="Trakinat, Jean" w:date="2025-12-14T06:29:00Z" w16du:dateUtc="2025-12-14T11:29:00Z">
        <w:r w:rsidR="005E721D">
          <w:t xml:space="preserve">: </w:t>
        </w:r>
      </w:ins>
      <w:ins w:id="2627" w:author="Trakinat, Jean" w:date="2025-12-12T11:36:00Z" w16du:dateUtc="2025-12-12T16:36:00Z">
        <w:r w:rsidRPr="00DC6B78">
          <w:t>OAM</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96514" w:rsidRPr="001E676D" w14:paraId="003FDB73" w14:textId="77777777" w:rsidTr="00005610">
        <w:trPr>
          <w:ins w:id="2628" w:author="Trakinat, Jean" w:date="2025-12-14T06:19:00Z"/>
        </w:trPr>
        <w:tc>
          <w:tcPr>
            <w:tcW w:w="1232" w:type="dxa"/>
          </w:tcPr>
          <w:p w14:paraId="658C8070" w14:textId="77777777" w:rsidR="00D96514" w:rsidRPr="008330F0" w:rsidRDefault="00D96514" w:rsidP="00005610">
            <w:pPr>
              <w:pStyle w:val="TAH"/>
              <w:rPr>
                <w:ins w:id="2629" w:author="Trakinat, Jean" w:date="2025-12-14T06:19:00Z" w16du:dateUtc="2025-12-14T11:19:00Z"/>
              </w:rPr>
            </w:pPr>
            <w:ins w:id="2630" w:author="Trakinat, Jean" w:date="2025-12-14T06:19:00Z" w16du:dateUtc="2025-12-14T11:19:00Z">
              <w:r w:rsidRPr="008330F0">
                <w:t>CPR #</w:t>
              </w:r>
            </w:ins>
          </w:p>
        </w:tc>
        <w:tc>
          <w:tcPr>
            <w:tcW w:w="4536" w:type="dxa"/>
          </w:tcPr>
          <w:p w14:paraId="5A283868" w14:textId="77777777" w:rsidR="00D96514" w:rsidRPr="008330F0" w:rsidRDefault="00D96514" w:rsidP="00005610">
            <w:pPr>
              <w:pStyle w:val="TAH"/>
              <w:rPr>
                <w:ins w:id="2631" w:author="Trakinat, Jean" w:date="2025-12-14T06:19:00Z" w16du:dateUtc="2025-12-14T11:19:00Z"/>
              </w:rPr>
            </w:pPr>
            <w:ins w:id="2632" w:author="Trakinat, Jean" w:date="2025-12-14T06:19:00Z" w16du:dateUtc="2025-12-14T11:19:00Z">
              <w:r w:rsidRPr="008330F0">
                <w:t>Consolidated Potential Requirement</w:t>
              </w:r>
            </w:ins>
          </w:p>
        </w:tc>
        <w:tc>
          <w:tcPr>
            <w:tcW w:w="1701" w:type="dxa"/>
          </w:tcPr>
          <w:p w14:paraId="5408C0F3" w14:textId="77777777" w:rsidR="00D96514" w:rsidRPr="008330F0" w:rsidRDefault="00D96514" w:rsidP="00005610">
            <w:pPr>
              <w:pStyle w:val="TAH"/>
              <w:rPr>
                <w:ins w:id="2633" w:author="Trakinat, Jean" w:date="2025-12-14T06:19:00Z" w16du:dateUtc="2025-12-14T11:19:00Z"/>
              </w:rPr>
            </w:pPr>
            <w:ins w:id="2634" w:author="Trakinat, Jean" w:date="2025-12-14T06:19:00Z" w16du:dateUtc="2025-12-14T11:19:00Z">
              <w:r w:rsidRPr="008330F0">
                <w:t>Original PR #</w:t>
              </w:r>
            </w:ins>
          </w:p>
        </w:tc>
        <w:tc>
          <w:tcPr>
            <w:tcW w:w="2268" w:type="dxa"/>
          </w:tcPr>
          <w:p w14:paraId="6EDF1BF1" w14:textId="77777777" w:rsidR="00D96514" w:rsidRPr="008330F0" w:rsidRDefault="00D96514" w:rsidP="00005610">
            <w:pPr>
              <w:pStyle w:val="TAH"/>
              <w:rPr>
                <w:ins w:id="2635" w:author="Trakinat, Jean" w:date="2025-12-14T06:19:00Z" w16du:dateUtc="2025-12-14T11:19:00Z"/>
              </w:rPr>
            </w:pPr>
            <w:ins w:id="2636" w:author="Trakinat, Jean" w:date="2025-12-14T06:19:00Z" w16du:dateUtc="2025-12-14T11:19:00Z">
              <w:r w:rsidRPr="008330F0">
                <w:t>Comment</w:t>
              </w:r>
            </w:ins>
          </w:p>
        </w:tc>
      </w:tr>
      <w:tr w:rsidR="00D96514" w:rsidRPr="001E676D" w14:paraId="571EEB4D" w14:textId="77777777" w:rsidTr="00005610">
        <w:trPr>
          <w:ins w:id="2637" w:author="Trakinat, Jean" w:date="2025-12-14T06:19:00Z"/>
        </w:trPr>
        <w:tc>
          <w:tcPr>
            <w:tcW w:w="1232" w:type="dxa"/>
          </w:tcPr>
          <w:p w14:paraId="2CD277A9" w14:textId="52086995" w:rsidR="00D96514" w:rsidRPr="008330F0" w:rsidRDefault="00D96514" w:rsidP="00005610">
            <w:pPr>
              <w:pStyle w:val="TAH"/>
              <w:rPr>
                <w:ins w:id="2638" w:author="Trakinat, Jean" w:date="2025-12-14T06:19:00Z" w16du:dateUtc="2025-12-14T11:19:00Z"/>
                <w:b w:val="0"/>
                <w:bCs/>
              </w:rPr>
            </w:pPr>
            <w:ins w:id="2639" w:author="Trakinat, Jean" w:date="2025-12-14T06:19:00Z" w16du:dateUtc="2025-12-14T11:19:00Z">
              <w:r w:rsidRPr="008330F0">
                <w:rPr>
                  <w:b w:val="0"/>
                  <w:bCs/>
                </w:rPr>
                <w:t>14.1.</w:t>
              </w:r>
            </w:ins>
            <w:ins w:id="2640" w:author="Trakinat, Jean" w:date="2025-12-14T06:21:00Z" w16du:dateUtc="2025-12-14T11:21:00Z">
              <w:r w:rsidR="00F24C68">
                <w:rPr>
                  <w:b w:val="0"/>
                  <w:bCs/>
                </w:rPr>
                <w:t>7</w:t>
              </w:r>
            </w:ins>
            <w:ins w:id="2641" w:author="Trakinat, Jean" w:date="2025-12-14T06:19:00Z" w16du:dateUtc="2025-12-14T11:19:00Z">
              <w:r w:rsidRPr="008330F0">
                <w:rPr>
                  <w:b w:val="0"/>
                  <w:bCs/>
                </w:rPr>
                <w:t>-</w:t>
              </w:r>
              <w:r>
                <w:rPr>
                  <w:b w:val="0"/>
                  <w:bCs/>
                </w:rPr>
                <w:t>2</w:t>
              </w:r>
              <w:r w:rsidRPr="008330F0">
                <w:rPr>
                  <w:b w:val="0"/>
                  <w:bCs/>
                </w:rPr>
                <w:t>-1</w:t>
              </w:r>
            </w:ins>
          </w:p>
        </w:tc>
        <w:tc>
          <w:tcPr>
            <w:tcW w:w="4536" w:type="dxa"/>
          </w:tcPr>
          <w:p w14:paraId="214560AB" w14:textId="77777777" w:rsidR="00D96514" w:rsidRPr="008330F0" w:rsidRDefault="00D96514" w:rsidP="00005610">
            <w:pPr>
              <w:pStyle w:val="TAH"/>
              <w:jc w:val="left"/>
              <w:rPr>
                <w:ins w:id="2642" w:author="Trakinat, Jean" w:date="2025-12-14T06:19:00Z" w16du:dateUtc="2025-12-14T11:19:00Z"/>
                <w:b w:val="0"/>
                <w:bCs/>
              </w:rPr>
            </w:pPr>
          </w:p>
        </w:tc>
        <w:tc>
          <w:tcPr>
            <w:tcW w:w="1701" w:type="dxa"/>
          </w:tcPr>
          <w:p w14:paraId="7D9A52EA" w14:textId="77777777" w:rsidR="00D96514" w:rsidRPr="008330F0" w:rsidRDefault="00D96514" w:rsidP="00005610">
            <w:pPr>
              <w:pStyle w:val="TAH"/>
              <w:rPr>
                <w:ins w:id="2643" w:author="Trakinat, Jean" w:date="2025-12-14T06:19:00Z" w16du:dateUtc="2025-12-14T11:19:00Z"/>
                <w:b w:val="0"/>
                <w:bCs/>
              </w:rPr>
            </w:pPr>
          </w:p>
        </w:tc>
        <w:tc>
          <w:tcPr>
            <w:tcW w:w="2268" w:type="dxa"/>
          </w:tcPr>
          <w:p w14:paraId="246BD033" w14:textId="77777777" w:rsidR="00D96514" w:rsidRPr="008330F0" w:rsidRDefault="00D96514" w:rsidP="00005610">
            <w:pPr>
              <w:pStyle w:val="TAH"/>
              <w:rPr>
                <w:ins w:id="2644" w:author="Trakinat, Jean" w:date="2025-12-14T06:19:00Z" w16du:dateUtc="2025-12-14T11:19:00Z"/>
              </w:rPr>
            </w:pPr>
          </w:p>
        </w:tc>
      </w:tr>
    </w:tbl>
    <w:p w14:paraId="40CB7FC0" w14:textId="77777777" w:rsidR="00696FE4" w:rsidRPr="00D54329" w:rsidRDefault="00696FE4" w:rsidP="00AD20B1">
      <w:pPr>
        <w:rPr>
          <w:ins w:id="2645" w:author="Trakinat, Jean" w:date="2025-12-12T11:10:00Z" w16du:dateUtc="2025-12-12T16:10:00Z"/>
        </w:rPr>
      </w:pPr>
    </w:p>
    <w:p w14:paraId="0B57B16B" w14:textId="78F45486" w:rsidR="00C15CB0" w:rsidRDefault="006E1E58" w:rsidP="006E1E58">
      <w:pPr>
        <w:pStyle w:val="Heading3"/>
        <w:rPr>
          <w:ins w:id="2646" w:author="Trakinat, Jean" w:date="2025-12-14T06:21:00Z" w16du:dateUtc="2025-12-14T11:21:00Z"/>
        </w:rPr>
      </w:pPr>
      <w:bookmarkStart w:id="2647" w:name="_Toc216680079"/>
      <w:ins w:id="2648" w:author="Trakinat, Jean" w:date="2025-12-12T11:36:00Z" w16du:dateUtc="2025-12-12T16:36:00Z">
        <w:r w:rsidRPr="006E1E58">
          <w:t>14.1.8</w:t>
        </w:r>
        <w:r w:rsidRPr="006E1E58">
          <w:tab/>
          <w:t>AI</w:t>
        </w:r>
      </w:ins>
      <w:bookmarkEnd w:id="2647"/>
    </w:p>
    <w:p w14:paraId="7210944E" w14:textId="72A1127C" w:rsidR="003D26B6" w:rsidRPr="003D26B6" w:rsidRDefault="003D26B6" w:rsidP="003D26B6">
      <w:pPr>
        <w:pStyle w:val="EditorsNote"/>
      </w:pPr>
      <w:ins w:id="2649" w:author="Trakinat, Jean" w:date="2025-12-14T06:21:00Z" w16du:dateUtc="2025-12-14T11:21:00Z">
        <w:r>
          <w:t xml:space="preserve">Editor’s Note: </w:t>
        </w:r>
      </w:ins>
      <w:ins w:id="2650" w:author="Trakinat, Jean" w:date="2025-12-14T06:22:00Z" w16du:dateUtc="2025-12-14T11:22:00Z">
        <w:r>
          <w:t>Table 14.1.8-1</w:t>
        </w:r>
      </w:ins>
      <w:ins w:id="2651" w:author="Trakinat, Jean" w:date="2025-12-14T06:21:00Z" w16du:dateUtc="2025-12-14T11:21:00Z">
        <w:r>
          <w:t xml:space="preserve"> title </w:t>
        </w:r>
      </w:ins>
      <w:ins w:id="2652" w:author="Trakinat, Jean" w:date="2025-12-14T06:44:00Z" w16du:dateUtc="2025-12-14T11:44:00Z">
        <w:r w:rsidR="00FA0D1A" w:rsidRPr="00FA0D1A">
          <w:t>is FFS</w:t>
        </w:r>
      </w:ins>
      <w:ins w:id="2653" w:author="Trakinat, Jean" w:date="2025-12-14T06:22:00Z" w16du:dateUtc="2025-12-14T11:22:00Z">
        <w:r>
          <w:t>.</w:t>
        </w:r>
      </w:ins>
    </w:p>
    <w:p w14:paraId="3E3DFE1C" w14:textId="0B7C601E" w:rsidR="00C15CB0" w:rsidRDefault="002E2E01" w:rsidP="002E2E01">
      <w:pPr>
        <w:pStyle w:val="TH"/>
        <w:rPr>
          <w:ins w:id="2654" w:author="Trakinat, Jean" w:date="2025-12-14T06:22:00Z" w16du:dateUtc="2025-12-14T11:22:00Z"/>
        </w:rPr>
      </w:pPr>
      <w:ins w:id="2655" w:author="Trakinat, Jean" w:date="2025-12-12T11:37:00Z" w16du:dateUtc="2025-12-12T16:37:00Z">
        <w:r w:rsidRPr="003D26B6">
          <w:t>Table 14.1.8-1</w:t>
        </w:r>
      </w:ins>
      <w:ins w:id="2656" w:author="Trakinat, Jean" w:date="2025-12-14T06:29:00Z" w16du:dateUtc="2025-12-14T11:29:00Z">
        <w:r w:rsidR="005E721D">
          <w:t xml:space="preserve">: </w:t>
        </w:r>
      </w:ins>
      <w:ins w:id="2657" w:author="Trakinat, Jean" w:date="2025-12-12T11:37:00Z" w16du:dateUtc="2025-12-12T16:37:00Z">
        <w:r w:rsidRPr="003D26B6">
          <w:t>General AI requirements for 6G system</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66D89" w:rsidRPr="001E676D" w14:paraId="721832E7" w14:textId="77777777" w:rsidTr="00005610">
        <w:trPr>
          <w:ins w:id="2658" w:author="Trakinat, Jean" w:date="2025-12-14T06:22:00Z"/>
        </w:trPr>
        <w:tc>
          <w:tcPr>
            <w:tcW w:w="1232" w:type="dxa"/>
          </w:tcPr>
          <w:p w14:paraId="6CFCF392" w14:textId="77777777" w:rsidR="00D66D89" w:rsidRPr="008330F0" w:rsidRDefault="00D66D89" w:rsidP="00005610">
            <w:pPr>
              <w:pStyle w:val="TAH"/>
              <w:rPr>
                <w:ins w:id="2659" w:author="Trakinat, Jean" w:date="2025-12-14T06:22:00Z" w16du:dateUtc="2025-12-14T11:22:00Z"/>
              </w:rPr>
            </w:pPr>
            <w:ins w:id="2660" w:author="Trakinat, Jean" w:date="2025-12-14T06:22:00Z" w16du:dateUtc="2025-12-14T11:22:00Z">
              <w:r w:rsidRPr="008330F0">
                <w:t>CPR #</w:t>
              </w:r>
            </w:ins>
          </w:p>
        </w:tc>
        <w:tc>
          <w:tcPr>
            <w:tcW w:w="4536" w:type="dxa"/>
          </w:tcPr>
          <w:p w14:paraId="3F19180F" w14:textId="77777777" w:rsidR="00D66D89" w:rsidRPr="008330F0" w:rsidRDefault="00D66D89" w:rsidP="00005610">
            <w:pPr>
              <w:pStyle w:val="TAH"/>
              <w:rPr>
                <w:ins w:id="2661" w:author="Trakinat, Jean" w:date="2025-12-14T06:22:00Z" w16du:dateUtc="2025-12-14T11:22:00Z"/>
              </w:rPr>
            </w:pPr>
            <w:ins w:id="2662" w:author="Trakinat, Jean" w:date="2025-12-14T06:22:00Z" w16du:dateUtc="2025-12-14T11:22:00Z">
              <w:r w:rsidRPr="008330F0">
                <w:t>Consolidated Potential Requirement</w:t>
              </w:r>
            </w:ins>
          </w:p>
        </w:tc>
        <w:tc>
          <w:tcPr>
            <w:tcW w:w="1701" w:type="dxa"/>
          </w:tcPr>
          <w:p w14:paraId="40BCC034" w14:textId="77777777" w:rsidR="00D66D89" w:rsidRPr="008330F0" w:rsidRDefault="00D66D89" w:rsidP="00005610">
            <w:pPr>
              <w:pStyle w:val="TAH"/>
              <w:rPr>
                <w:ins w:id="2663" w:author="Trakinat, Jean" w:date="2025-12-14T06:22:00Z" w16du:dateUtc="2025-12-14T11:22:00Z"/>
              </w:rPr>
            </w:pPr>
            <w:ins w:id="2664" w:author="Trakinat, Jean" w:date="2025-12-14T06:22:00Z" w16du:dateUtc="2025-12-14T11:22:00Z">
              <w:r w:rsidRPr="008330F0">
                <w:t>Original PR #</w:t>
              </w:r>
            </w:ins>
          </w:p>
        </w:tc>
        <w:tc>
          <w:tcPr>
            <w:tcW w:w="2268" w:type="dxa"/>
          </w:tcPr>
          <w:p w14:paraId="2426730B" w14:textId="77777777" w:rsidR="00D66D89" w:rsidRPr="008330F0" w:rsidRDefault="00D66D89" w:rsidP="00005610">
            <w:pPr>
              <w:pStyle w:val="TAH"/>
              <w:rPr>
                <w:ins w:id="2665" w:author="Trakinat, Jean" w:date="2025-12-14T06:22:00Z" w16du:dateUtc="2025-12-14T11:22:00Z"/>
              </w:rPr>
            </w:pPr>
            <w:ins w:id="2666" w:author="Trakinat, Jean" w:date="2025-12-14T06:22:00Z" w16du:dateUtc="2025-12-14T11:22:00Z">
              <w:r w:rsidRPr="008330F0">
                <w:t>Comment</w:t>
              </w:r>
            </w:ins>
          </w:p>
        </w:tc>
      </w:tr>
      <w:tr w:rsidR="00D66D89" w:rsidRPr="001E676D" w14:paraId="130D2C03" w14:textId="77777777" w:rsidTr="00005610">
        <w:trPr>
          <w:ins w:id="2667" w:author="Trakinat, Jean" w:date="2025-12-14T06:22:00Z"/>
        </w:trPr>
        <w:tc>
          <w:tcPr>
            <w:tcW w:w="1232" w:type="dxa"/>
          </w:tcPr>
          <w:p w14:paraId="2565B3D1" w14:textId="54F22B4D" w:rsidR="00D66D89" w:rsidRPr="008330F0" w:rsidRDefault="00D66D89" w:rsidP="00005610">
            <w:pPr>
              <w:pStyle w:val="TAH"/>
              <w:rPr>
                <w:ins w:id="2668" w:author="Trakinat, Jean" w:date="2025-12-14T06:22:00Z" w16du:dateUtc="2025-12-14T11:22:00Z"/>
                <w:b w:val="0"/>
                <w:bCs/>
              </w:rPr>
            </w:pPr>
            <w:ins w:id="2669" w:author="Trakinat, Jean" w:date="2025-12-14T06:22:00Z" w16du:dateUtc="2025-12-14T11:22:00Z">
              <w:r w:rsidRPr="008330F0">
                <w:rPr>
                  <w:b w:val="0"/>
                  <w:bCs/>
                </w:rPr>
                <w:t>14.1.</w:t>
              </w:r>
            </w:ins>
            <w:ins w:id="2670" w:author="Trakinat, Jean" w:date="2025-12-14T06:24:00Z" w16du:dateUtc="2025-12-14T11:24:00Z">
              <w:r>
                <w:rPr>
                  <w:b w:val="0"/>
                  <w:bCs/>
                </w:rPr>
                <w:t>8</w:t>
              </w:r>
            </w:ins>
            <w:ins w:id="2671" w:author="Trakinat, Jean" w:date="2025-12-14T06:22:00Z" w16du:dateUtc="2025-12-14T11:22:00Z">
              <w:r w:rsidRPr="008330F0">
                <w:rPr>
                  <w:b w:val="0"/>
                  <w:bCs/>
                </w:rPr>
                <w:t>-</w:t>
              </w:r>
            </w:ins>
            <w:ins w:id="2672" w:author="Trakinat, Jean" w:date="2025-12-14T06:24:00Z" w16du:dateUtc="2025-12-14T11:24:00Z">
              <w:r>
                <w:rPr>
                  <w:b w:val="0"/>
                  <w:bCs/>
                </w:rPr>
                <w:t>1</w:t>
              </w:r>
            </w:ins>
            <w:ins w:id="2673" w:author="Trakinat, Jean" w:date="2025-12-14T06:22:00Z" w16du:dateUtc="2025-12-14T11:22:00Z">
              <w:r w:rsidRPr="008330F0">
                <w:rPr>
                  <w:b w:val="0"/>
                  <w:bCs/>
                </w:rPr>
                <w:t>-1</w:t>
              </w:r>
            </w:ins>
          </w:p>
        </w:tc>
        <w:tc>
          <w:tcPr>
            <w:tcW w:w="4536" w:type="dxa"/>
          </w:tcPr>
          <w:p w14:paraId="49B021FB" w14:textId="77777777" w:rsidR="00D66D89" w:rsidRPr="008330F0" w:rsidRDefault="00D66D89" w:rsidP="00005610">
            <w:pPr>
              <w:pStyle w:val="TAH"/>
              <w:jc w:val="left"/>
              <w:rPr>
                <w:ins w:id="2674" w:author="Trakinat, Jean" w:date="2025-12-14T06:22:00Z" w16du:dateUtc="2025-12-14T11:22:00Z"/>
                <w:b w:val="0"/>
                <w:bCs/>
              </w:rPr>
            </w:pPr>
          </w:p>
        </w:tc>
        <w:tc>
          <w:tcPr>
            <w:tcW w:w="1701" w:type="dxa"/>
          </w:tcPr>
          <w:p w14:paraId="051477D9" w14:textId="77777777" w:rsidR="00D66D89" w:rsidRPr="008330F0" w:rsidRDefault="00D66D89" w:rsidP="00005610">
            <w:pPr>
              <w:pStyle w:val="TAH"/>
              <w:rPr>
                <w:ins w:id="2675" w:author="Trakinat, Jean" w:date="2025-12-14T06:22:00Z" w16du:dateUtc="2025-12-14T11:22:00Z"/>
                <w:b w:val="0"/>
                <w:bCs/>
              </w:rPr>
            </w:pPr>
          </w:p>
        </w:tc>
        <w:tc>
          <w:tcPr>
            <w:tcW w:w="2268" w:type="dxa"/>
          </w:tcPr>
          <w:p w14:paraId="7D467541" w14:textId="77777777" w:rsidR="00D66D89" w:rsidRPr="008330F0" w:rsidRDefault="00D66D89" w:rsidP="00005610">
            <w:pPr>
              <w:pStyle w:val="TAH"/>
              <w:rPr>
                <w:ins w:id="2676" w:author="Trakinat, Jean" w:date="2025-12-14T06:22:00Z" w16du:dateUtc="2025-12-14T11:22:00Z"/>
              </w:rPr>
            </w:pPr>
          </w:p>
        </w:tc>
      </w:tr>
    </w:tbl>
    <w:p w14:paraId="247C5D4B" w14:textId="77777777" w:rsidR="003D26B6" w:rsidRDefault="003D26B6" w:rsidP="00D66D89">
      <w:pPr>
        <w:pStyle w:val="TH"/>
        <w:jc w:val="left"/>
        <w:rPr>
          <w:ins w:id="2677" w:author="Trakinat, Jean" w:date="2025-12-12T11:37:00Z" w16du:dateUtc="2025-12-12T16:37:00Z"/>
        </w:rPr>
      </w:pPr>
    </w:p>
    <w:p w14:paraId="40C63BDF" w14:textId="7F880CE4" w:rsidR="002E2E01" w:rsidRDefault="008B6018" w:rsidP="008B6018">
      <w:pPr>
        <w:pStyle w:val="TH"/>
        <w:rPr>
          <w:ins w:id="2678" w:author="Trakinat, Jean" w:date="2025-12-14T06:31:00Z" w16du:dateUtc="2025-12-14T11:31:00Z"/>
        </w:rPr>
      </w:pPr>
      <w:ins w:id="2679" w:author="Trakinat, Jean" w:date="2025-12-12T11:38:00Z" w16du:dateUtc="2025-12-12T16:38:00Z">
        <w:r w:rsidRPr="008B6018">
          <w:t>Table 14.1.8-2</w:t>
        </w:r>
      </w:ins>
      <w:ins w:id="2680" w:author="Trakinat, Jean" w:date="2025-12-14T06:29:00Z" w16du:dateUtc="2025-12-14T11:29:00Z">
        <w:r w:rsidR="005E721D">
          <w:t xml:space="preserve">: </w:t>
        </w:r>
      </w:ins>
      <w:ins w:id="2681" w:author="Trakinat, Jean" w:date="2025-12-12T11:38:00Z" w16du:dateUtc="2025-12-12T16:38:00Z">
        <w:r w:rsidRPr="008B6018">
          <w:t>Network AI Agent</w:t>
        </w:r>
      </w:ins>
    </w:p>
    <w:p w14:paraId="06524CDC" w14:textId="5FFFF0C2" w:rsidR="00F9621E" w:rsidRDefault="00BC32EC" w:rsidP="00BC32EC">
      <w:pPr>
        <w:pStyle w:val="NO"/>
        <w:rPr>
          <w:ins w:id="2682" w:author="Trakinat, Jean" w:date="2025-12-14T06:24:00Z" w16du:dateUtc="2025-12-14T11:24:00Z"/>
        </w:rPr>
      </w:pPr>
      <w:ins w:id="2683" w:author="Trakinat, Jean" w:date="2025-12-14T06:31:00Z" w16du:dateUtc="2025-12-14T11:31:00Z">
        <w:r w:rsidRPr="00BC32EC">
          <w:t>NOTE:</w:t>
        </w:r>
        <w:r w:rsidRPr="00BC32EC">
          <w:tab/>
          <w:t>The mention of AI capabilities such as AI Agent does</w:t>
        </w:r>
      </w:ins>
      <w:ins w:id="2684" w:author="Trakinat, Jean" w:date="2025-12-14T06:32:00Z" w16du:dateUtc="2025-12-14T11:32:00Z">
        <w:r>
          <w:t xml:space="preserve"> not</w:t>
        </w:r>
      </w:ins>
      <w:ins w:id="2685" w:author="Trakinat, Jean" w:date="2025-12-14T06:31:00Z" w16du:dateUtc="2025-12-14T11:31:00Z">
        <w:r w:rsidRPr="00BC32EC">
          <w:t xml:space="preserve"> imply or preclude any architecture assumption or solution.</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46DF3" w:rsidRPr="001E676D" w14:paraId="4D5CC697" w14:textId="77777777" w:rsidTr="00005610">
        <w:trPr>
          <w:ins w:id="2686" w:author="Trakinat, Jean" w:date="2025-12-14T06:25:00Z"/>
        </w:trPr>
        <w:tc>
          <w:tcPr>
            <w:tcW w:w="1232" w:type="dxa"/>
          </w:tcPr>
          <w:p w14:paraId="4FFE768C" w14:textId="77777777" w:rsidR="00D46DF3" w:rsidRPr="008330F0" w:rsidRDefault="00D46DF3" w:rsidP="00005610">
            <w:pPr>
              <w:pStyle w:val="TAH"/>
              <w:rPr>
                <w:ins w:id="2687" w:author="Trakinat, Jean" w:date="2025-12-14T06:25:00Z" w16du:dateUtc="2025-12-14T11:25:00Z"/>
              </w:rPr>
            </w:pPr>
            <w:ins w:id="2688" w:author="Trakinat, Jean" w:date="2025-12-14T06:25:00Z" w16du:dateUtc="2025-12-14T11:25:00Z">
              <w:r w:rsidRPr="008330F0">
                <w:t>CPR #</w:t>
              </w:r>
            </w:ins>
          </w:p>
        </w:tc>
        <w:tc>
          <w:tcPr>
            <w:tcW w:w="4536" w:type="dxa"/>
          </w:tcPr>
          <w:p w14:paraId="7016BAA3" w14:textId="77777777" w:rsidR="00D46DF3" w:rsidRPr="008330F0" w:rsidRDefault="00D46DF3" w:rsidP="00005610">
            <w:pPr>
              <w:pStyle w:val="TAH"/>
              <w:rPr>
                <w:ins w:id="2689" w:author="Trakinat, Jean" w:date="2025-12-14T06:25:00Z" w16du:dateUtc="2025-12-14T11:25:00Z"/>
              </w:rPr>
            </w:pPr>
            <w:ins w:id="2690" w:author="Trakinat, Jean" w:date="2025-12-14T06:25:00Z" w16du:dateUtc="2025-12-14T11:25:00Z">
              <w:r w:rsidRPr="008330F0">
                <w:t>Consolidated Potential Requirement</w:t>
              </w:r>
            </w:ins>
          </w:p>
        </w:tc>
        <w:tc>
          <w:tcPr>
            <w:tcW w:w="1701" w:type="dxa"/>
          </w:tcPr>
          <w:p w14:paraId="330300FE" w14:textId="77777777" w:rsidR="00D46DF3" w:rsidRPr="008330F0" w:rsidRDefault="00D46DF3" w:rsidP="00005610">
            <w:pPr>
              <w:pStyle w:val="TAH"/>
              <w:rPr>
                <w:ins w:id="2691" w:author="Trakinat, Jean" w:date="2025-12-14T06:25:00Z" w16du:dateUtc="2025-12-14T11:25:00Z"/>
              </w:rPr>
            </w:pPr>
            <w:ins w:id="2692" w:author="Trakinat, Jean" w:date="2025-12-14T06:25:00Z" w16du:dateUtc="2025-12-14T11:25:00Z">
              <w:r w:rsidRPr="008330F0">
                <w:t>Original PR #</w:t>
              </w:r>
            </w:ins>
          </w:p>
        </w:tc>
        <w:tc>
          <w:tcPr>
            <w:tcW w:w="2268" w:type="dxa"/>
          </w:tcPr>
          <w:p w14:paraId="1549DAD4" w14:textId="77777777" w:rsidR="00D46DF3" w:rsidRPr="008330F0" w:rsidRDefault="00D46DF3" w:rsidP="00005610">
            <w:pPr>
              <w:pStyle w:val="TAH"/>
              <w:rPr>
                <w:ins w:id="2693" w:author="Trakinat, Jean" w:date="2025-12-14T06:25:00Z" w16du:dateUtc="2025-12-14T11:25:00Z"/>
              </w:rPr>
            </w:pPr>
            <w:ins w:id="2694" w:author="Trakinat, Jean" w:date="2025-12-14T06:25:00Z" w16du:dateUtc="2025-12-14T11:25:00Z">
              <w:r w:rsidRPr="008330F0">
                <w:t>Comment</w:t>
              </w:r>
            </w:ins>
          </w:p>
        </w:tc>
      </w:tr>
      <w:tr w:rsidR="00D46DF3" w:rsidRPr="001E676D" w14:paraId="76CA5591" w14:textId="77777777" w:rsidTr="00005610">
        <w:trPr>
          <w:ins w:id="2695" w:author="Trakinat, Jean" w:date="2025-12-14T06:25:00Z"/>
        </w:trPr>
        <w:tc>
          <w:tcPr>
            <w:tcW w:w="1232" w:type="dxa"/>
          </w:tcPr>
          <w:p w14:paraId="7B3B64F2" w14:textId="736A73BF" w:rsidR="00D46DF3" w:rsidRPr="008330F0" w:rsidRDefault="00D46DF3" w:rsidP="00005610">
            <w:pPr>
              <w:pStyle w:val="TAH"/>
              <w:rPr>
                <w:ins w:id="2696" w:author="Trakinat, Jean" w:date="2025-12-14T06:25:00Z" w16du:dateUtc="2025-12-14T11:25:00Z"/>
                <w:b w:val="0"/>
                <w:bCs/>
              </w:rPr>
            </w:pPr>
            <w:ins w:id="2697" w:author="Trakinat, Jean" w:date="2025-12-14T06:25:00Z" w16du:dateUtc="2025-12-14T11:25:00Z">
              <w:r w:rsidRPr="008330F0">
                <w:rPr>
                  <w:b w:val="0"/>
                  <w:bCs/>
                </w:rPr>
                <w:t>14.1.</w:t>
              </w:r>
            </w:ins>
            <w:ins w:id="2698" w:author="Trakinat, Jean" w:date="2025-12-14T06:26:00Z" w16du:dateUtc="2025-12-14T11:26:00Z">
              <w:r w:rsidR="00C802BB">
                <w:rPr>
                  <w:b w:val="0"/>
                  <w:bCs/>
                </w:rPr>
                <w:t>8</w:t>
              </w:r>
            </w:ins>
            <w:ins w:id="2699" w:author="Trakinat, Jean" w:date="2025-12-14T06:25:00Z" w16du:dateUtc="2025-12-14T11:25:00Z">
              <w:r w:rsidRPr="008330F0">
                <w:rPr>
                  <w:b w:val="0"/>
                  <w:bCs/>
                </w:rPr>
                <w:t>-</w:t>
              </w:r>
              <w:r>
                <w:rPr>
                  <w:b w:val="0"/>
                  <w:bCs/>
                </w:rPr>
                <w:t>2</w:t>
              </w:r>
              <w:r w:rsidRPr="008330F0">
                <w:rPr>
                  <w:b w:val="0"/>
                  <w:bCs/>
                </w:rPr>
                <w:t>-1</w:t>
              </w:r>
            </w:ins>
          </w:p>
        </w:tc>
        <w:tc>
          <w:tcPr>
            <w:tcW w:w="4536" w:type="dxa"/>
          </w:tcPr>
          <w:p w14:paraId="309C8CCE" w14:textId="77777777" w:rsidR="00D46DF3" w:rsidRPr="008330F0" w:rsidRDefault="00D46DF3" w:rsidP="00005610">
            <w:pPr>
              <w:pStyle w:val="TAH"/>
              <w:jc w:val="left"/>
              <w:rPr>
                <w:ins w:id="2700" w:author="Trakinat, Jean" w:date="2025-12-14T06:25:00Z" w16du:dateUtc="2025-12-14T11:25:00Z"/>
                <w:b w:val="0"/>
                <w:bCs/>
              </w:rPr>
            </w:pPr>
          </w:p>
        </w:tc>
        <w:tc>
          <w:tcPr>
            <w:tcW w:w="1701" w:type="dxa"/>
          </w:tcPr>
          <w:p w14:paraId="00D27C1A" w14:textId="77777777" w:rsidR="00D46DF3" w:rsidRPr="008330F0" w:rsidRDefault="00D46DF3" w:rsidP="00005610">
            <w:pPr>
              <w:pStyle w:val="TAH"/>
              <w:rPr>
                <w:ins w:id="2701" w:author="Trakinat, Jean" w:date="2025-12-14T06:25:00Z" w16du:dateUtc="2025-12-14T11:25:00Z"/>
                <w:b w:val="0"/>
                <w:bCs/>
              </w:rPr>
            </w:pPr>
          </w:p>
        </w:tc>
        <w:tc>
          <w:tcPr>
            <w:tcW w:w="2268" w:type="dxa"/>
          </w:tcPr>
          <w:p w14:paraId="25EFACF1" w14:textId="77777777" w:rsidR="00D46DF3" w:rsidRPr="008330F0" w:rsidRDefault="00D46DF3" w:rsidP="00005610">
            <w:pPr>
              <w:pStyle w:val="TAH"/>
              <w:rPr>
                <w:ins w:id="2702" w:author="Trakinat, Jean" w:date="2025-12-14T06:25:00Z" w16du:dateUtc="2025-12-14T11:25:00Z"/>
              </w:rPr>
            </w:pPr>
          </w:p>
        </w:tc>
      </w:tr>
    </w:tbl>
    <w:p w14:paraId="4036EA75" w14:textId="77777777" w:rsidR="006E1E58" w:rsidRDefault="006E1E58">
      <w:pPr>
        <w:rPr>
          <w:ins w:id="2703" w:author="Trakinat, Jean" w:date="2025-12-12T11:38:00Z" w16du:dateUtc="2025-12-12T16:38:00Z"/>
        </w:rPr>
      </w:pPr>
    </w:p>
    <w:p w14:paraId="46AC0FD6" w14:textId="2E1A3EF3" w:rsidR="00BD5750" w:rsidRDefault="00BD5750" w:rsidP="00BD5750">
      <w:pPr>
        <w:pStyle w:val="TH"/>
        <w:rPr>
          <w:ins w:id="2704" w:author="Trakinat, Jean" w:date="2025-12-14T06:26:00Z" w16du:dateUtc="2025-12-14T11:26:00Z"/>
        </w:rPr>
      </w:pPr>
      <w:ins w:id="2705" w:author="Trakinat, Jean" w:date="2025-12-12T11:38:00Z" w16du:dateUtc="2025-12-12T16:38:00Z">
        <w:r w:rsidRPr="00BD5750">
          <w:t>Table 14.1.8-3</w:t>
        </w:r>
      </w:ins>
      <w:ins w:id="2706" w:author="Trakinat, Jean" w:date="2025-12-14T06:29:00Z" w16du:dateUtc="2025-12-14T11:29:00Z">
        <w:r w:rsidR="005E721D">
          <w:t xml:space="preserve">: </w:t>
        </w:r>
      </w:ins>
      <w:ins w:id="2707" w:author="Trakinat, Jean" w:date="2025-12-12T11:38:00Z" w16du:dateUtc="2025-12-12T16:38:00Z">
        <w:r w:rsidRPr="00BD5750">
          <w:t>3rd party AI Agent</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C592B" w:rsidRPr="001E676D" w14:paraId="7DFCDE29" w14:textId="77777777" w:rsidTr="00005610">
        <w:trPr>
          <w:ins w:id="2708" w:author="Trakinat, Jean" w:date="2025-12-14T06:26:00Z"/>
        </w:trPr>
        <w:tc>
          <w:tcPr>
            <w:tcW w:w="1232" w:type="dxa"/>
          </w:tcPr>
          <w:p w14:paraId="46AD4707" w14:textId="77777777" w:rsidR="004C592B" w:rsidRPr="008330F0" w:rsidRDefault="004C592B" w:rsidP="00005610">
            <w:pPr>
              <w:pStyle w:val="TAH"/>
              <w:rPr>
                <w:ins w:id="2709" w:author="Trakinat, Jean" w:date="2025-12-14T06:26:00Z" w16du:dateUtc="2025-12-14T11:26:00Z"/>
              </w:rPr>
            </w:pPr>
            <w:ins w:id="2710" w:author="Trakinat, Jean" w:date="2025-12-14T06:26:00Z" w16du:dateUtc="2025-12-14T11:26:00Z">
              <w:r w:rsidRPr="008330F0">
                <w:t>CPR #</w:t>
              </w:r>
            </w:ins>
          </w:p>
        </w:tc>
        <w:tc>
          <w:tcPr>
            <w:tcW w:w="4536" w:type="dxa"/>
          </w:tcPr>
          <w:p w14:paraId="008AAB8B" w14:textId="77777777" w:rsidR="004C592B" w:rsidRPr="008330F0" w:rsidRDefault="004C592B" w:rsidP="00005610">
            <w:pPr>
              <w:pStyle w:val="TAH"/>
              <w:rPr>
                <w:ins w:id="2711" w:author="Trakinat, Jean" w:date="2025-12-14T06:26:00Z" w16du:dateUtc="2025-12-14T11:26:00Z"/>
              </w:rPr>
            </w:pPr>
            <w:ins w:id="2712" w:author="Trakinat, Jean" w:date="2025-12-14T06:26:00Z" w16du:dateUtc="2025-12-14T11:26:00Z">
              <w:r w:rsidRPr="008330F0">
                <w:t>Consolidated Potential Requirement</w:t>
              </w:r>
            </w:ins>
          </w:p>
        </w:tc>
        <w:tc>
          <w:tcPr>
            <w:tcW w:w="1701" w:type="dxa"/>
          </w:tcPr>
          <w:p w14:paraId="62E3985C" w14:textId="77777777" w:rsidR="004C592B" w:rsidRPr="008330F0" w:rsidRDefault="004C592B" w:rsidP="00005610">
            <w:pPr>
              <w:pStyle w:val="TAH"/>
              <w:rPr>
                <w:ins w:id="2713" w:author="Trakinat, Jean" w:date="2025-12-14T06:26:00Z" w16du:dateUtc="2025-12-14T11:26:00Z"/>
              </w:rPr>
            </w:pPr>
            <w:ins w:id="2714" w:author="Trakinat, Jean" w:date="2025-12-14T06:26:00Z" w16du:dateUtc="2025-12-14T11:26:00Z">
              <w:r w:rsidRPr="008330F0">
                <w:t>Original PR #</w:t>
              </w:r>
            </w:ins>
          </w:p>
        </w:tc>
        <w:tc>
          <w:tcPr>
            <w:tcW w:w="2268" w:type="dxa"/>
          </w:tcPr>
          <w:p w14:paraId="5058E959" w14:textId="77777777" w:rsidR="004C592B" w:rsidRPr="008330F0" w:rsidRDefault="004C592B" w:rsidP="00005610">
            <w:pPr>
              <w:pStyle w:val="TAH"/>
              <w:rPr>
                <w:ins w:id="2715" w:author="Trakinat, Jean" w:date="2025-12-14T06:26:00Z" w16du:dateUtc="2025-12-14T11:26:00Z"/>
              </w:rPr>
            </w:pPr>
            <w:ins w:id="2716" w:author="Trakinat, Jean" w:date="2025-12-14T06:26:00Z" w16du:dateUtc="2025-12-14T11:26:00Z">
              <w:r w:rsidRPr="008330F0">
                <w:t>Comment</w:t>
              </w:r>
            </w:ins>
          </w:p>
        </w:tc>
      </w:tr>
      <w:tr w:rsidR="004C592B" w:rsidRPr="001E676D" w14:paraId="33699BEB" w14:textId="77777777" w:rsidTr="00005610">
        <w:trPr>
          <w:ins w:id="2717" w:author="Trakinat, Jean" w:date="2025-12-14T06:26:00Z"/>
        </w:trPr>
        <w:tc>
          <w:tcPr>
            <w:tcW w:w="1232" w:type="dxa"/>
          </w:tcPr>
          <w:p w14:paraId="68E3BB23" w14:textId="33B4DD63" w:rsidR="004C592B" w:rsidRPr="008330F0" w:rsidRDefault="004C592B" w:rsidP="00005610">
            <w:pPr>
              <w:pStyle w:val="TAH"/>
              <w:rPr>
                <w:ins w:id="2718" w:author="Trakinat, Jean" w:date="2025-12-14T06:26:00Z" w16du:dateUtc="2025-12-14T11:26:00Z"/>
                <w:b w:val="0"/>
                <w:bCs/>
              </w:rPr>
            </w:pPr>
            <w:ins w:id="2719" w:author="Trakinat, Jean" w:date="2025-12-14T06:26:00Z" w16du:dateUtc="2025-12-14T11:26:00Z">
              <w:r w:rsidRPr="008330F0">
                <w:rPr>
                  <w:b w:val="0"/>
                  <w:bCs/>
                </w:rPr>
                <w:t>14.1.</w:t>
              </w:r>
            </w:ins>
            <w:ins w:id="2720" w:author="Trakinat, Jean" w:date="2025-12-14T06:27:00Z" w16du:dateUtc="2025-12-14T11:27:00Z">
              <w:r w:rsidR="005E721D">
                <w:rPr>
                  <w:b w:val="0"/>
                  <w:bCs/>
                </w:rPr>
                <w:t>8</w:t>
              </w:r>
            </w:ins>
            <w:ins w:id="2721" w:author="Trakinat, Jean" w:date="2025-12-14T06:26:00Z" w16du:dateUtc="2025-12-14T11:26:00Z">
              <w:r w:rsidRPr="008330F0">
                <w:rPr>
                  <w:b w:val="0"/>
                  <w:bCs/>
                </w:rPr>
                <w:t>-</w:t>
              </w:r>
            </w:ins>
            <w:ins w:id="2722" w:author="Trakinat, Jean" w:date="2025-12-14T06:28:00Z" w16du:dateUtc="2025-12-14T11:28:00Z">
              <w:r w:rsidR="005E721D">
                <w:rPr>
                  <w:b w:val="0"/>
                  <w:bCs/>
                </w:rPr>
                <w:t>3</w:t>
              </w:r>
            </w:ins>
            <w:ins w:id="2723" w:author="Trakinat, Jean" w:date="2025-12-14T06:26:00Z" w16du:dateUtc="2025-12-14T11:26:00Z">
              <w:r w:rsidRPr="008330F0">
                <w:rPr>
                  <w:b w:val="0"/>
                  <w:bCs/>
                </w:rPr>
                <w:t>-1</w:t>
              </w:r>
            </w:ins>
          </w:p>
        </w:tc>
        <w:tc>
          <w:tcPr>
            <w:tcW w:w="4536" w:type="dxa"/>
          </w:tcPr>
          <w:p w14:paraId="038F0B74" w14:textId="77777777" w:rsidR="004C592B" w:rsidRPr="008330F0" w:rsidRDefault="004C592B" w:rsidP="00005610">
            <w:pPr>
              <w:pStyle w:val="TAH"/>
              <w:jc w:val="left"/>
              <w:rPr>
                <w:ins w:id="2724" w:author="Trakinat, Jean" w:date="2025-12-14T06:26:00Z" w16du:dateUtc="2025-12-14T11:26:00Z"/>
                <w:b w:val="0"/>
                <w:bCs/>
              </w:rPr>
            </w:pPr>
          </w:p>
        </w:tc>
        <w:tc>
          <w:tcPr>
            <w:tcW w:w="1701" w:type="dxa"/>
          </w:tcPr>
          <w:p w14:paraId="21B71D89" w14:textId="77777777" w:rsidR="004C592B" w:rsidRPr="008330F0" w:rsidRDefault="004C592B" w:rsidP="00005610">
            <w:pPr>
              <w:pStyle w:val="TAH"/>
              <w:rPr>
                <w:ins w:id="2725" w:author="Trakinat, Jean" w:date="2025-12-14T06:26:00Z" w16du:dateUtc="2025-12-14T11:26:00Z"/>
                <w:b w:val="0"/>
                <w:bCs/>
              </w:rPr>
            </w:pPr>
          </w:p>
        </w:tc>
        <w:tc>
          <w:tcPr>
            <w:tcW w:w="2268" w:type="dxa"/>
          </w:tcPr>
          <w:p w14:paraId="08F4D3AF" w14:textId="77777777" w:rsidR="004C592B" w:rsidRPr="008330F0" w:rsidRDefault="004C592B" w:rsidP="00005610">
            <w:pPr>
              <w:pStyle w:val="TAH"/>
              <w:rPr>
                <w:ins w:id="2726" w:author="Trakinat, Jean" w:date="2025-12-14T06:26:00Z" w16du:dateUtc="2025-12-14T11:26:00Z"/>
              </w:rPr>
            </w:pPr>
          </w:p>
        </w:tc>
      </w:tr>
    </w:tbl>
    <w:p w14:paraId="063C6220" w14:textId="77777777" w:rsidR="004C592B" w:rsidRDefault="004C592B" w:rsidP="005E721D">
      <w:pPr>
        <w:pStyle w:val="TH"/>
        <w:jc w:val="left"/>
        <w:rPr>
          <w:ins w:id="2727" w:author="Trakinat, Jean" w:date="2025-12-12T11:37:00Z" w16du:dateUtc="2025-12-12T16:37:00Z"/>
        </w:rPr>
      </w:pPr>
    </w:p>
    <w:p w14:paraId="300BA543" w14:textId="576E572D" w:rsidR="00BD5750" w:rsidRDefault="000D6FBB" w:rsidP="000D6FBB">
      <w:pPr>
        <w:pStyle w:val="TH"/>
        <w:rPr>
          <w:ins w:id="2728" w:author="Trakinat, Jean" w:date="2025-12-14T06:29:00Z" w16du:dateUtc="2025-12-14T11:29:00Z"/>
        </w:rPr>
      </w:pPr>
      <w:ins w:id="2729" w:author="Trakinat, Jean" w:date="2025-12-12T11:39:00Z" w16du:dateUtc="2025-12-12T16:39:00Z">
        <w:r w:rsidRPr="000D6FBB">
          <w:t>Table 14.1.8-4</w:t>
        </w:r>
      </w:ins>
      <w:ins w:id="2730" w:author="Trakinat, Jean" w:date="2025-12-14T06:29:00Z" w16du:dateUtc="2025-12-14T11:29:00Z">
        <w:r w:rsidR="005E721D">
          <w:t xml:space="preserve">: </w:t>
        </w:r>
      </w:ins>
      <w:ins w:id="2731" w:author="Trakinat, Jean" w:date="2025-12-12T11:39:00Z" w16du:dateUtc="2025-12-12T16:39:00Z">
        <w:r w:rsidRPr="000D6FBB">
          <w:t>IMS based AI services / AI related IMS services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1E676D" w14:paraId="2239D1A0" w14:textId="77777777" w:rsidTr="00005610">
        <w:trPr>
          <w:ins w:id="2732" w:author="Trakinat, Jean" w:date="2025-12-14T06:29:00Z"/>
        </w:trPr>
        <w:tc>
          <w:tcPr>
            <w:tcW w:w="1232" w:type="dxa"/>
          </w:tcPr>
          <w:p w14:paraId="70D2A0B1" w14:textId="77777777" w:rsidR="005E721D" w:rsidRPr="008330F0" w:rsidRDefault="005E721D" w:rsidP="00005610">
            <w:pPr>
              <w:pStyle w:val="TAH"/>
              <w:rPr>
                <w:ins w:id="2733" w:author="Trakinat, Jean" w:date="2025-12-14T06:29:00Z" w16du:dateUtc="2025-12-14T11:29:00Z"/>
              </w:rPr>
            </w:pPr>
            <w:ins w:id="2734" w:author="Trakinat, Jean" w:date="2025-12-14T06:29:00Z" w16du:dateUtc="2025-12-14T11:29:00Z">
              <w:r w:rsidRPr="008330F0">
                <w:t>CPR #</w:t>
              </w:r>
            </w:ins>
          </w:p>
        </w:tc>
        <w:tc>
          <w:tcPr>
            <w:tcW w:w="4536" w:type="dxa"/>
          </w:tcPr>
          <w:p w14:paraId="5B6B9C03" w14:textId="77777777" w:rsidR="005E721D" w:rsidRPr="008330F0" w:rsidRDefault="005E721D" w:rsidP="00005610">
            <w:pPr>
              <w:pStyle w:val="TAH"/>
              <w:rPr>
                <w:ins w:id="2735" w:author="Trakinat, Jean" w:date="2025-12-14T06:29:00Z" w16du:dateUtc="2025-12-14T11:29:00Z"/>
              </w:rPr>
            </w:pPr>
            <w:ins w:id="2736" w:author="Trakinat, Jean" w:date="2025-12-14T06:29:00Z" w16du:dateUtc="2025-12-14T11:29:00Z">
              <w:r w:rsidRPr="008330F0">
                <w:t>Consolidated Potential Requirement</w:t>
              </w:r>
            </w:ins>
          </w:p>
        </w:tc>
        <w:tc>
          <w:tcPr>
            <w:tcW w:w="1701" w:type="dxa"/>
          </w:tcPr>
          <w:p w14:paraId="4A4D06B7" w14:textId="77777777" w:rsidR="005E721D" w:rsidRPr="008330F0" w:rsidRDefault="005E721D" w:rsidP="00005610">
            <w:pPr>
              <w:pStyle w:val="TAH"/>
              <w:rPr>
                <w:ins w:id="2737" w:author="Trakinat, Jean" w:date="2025-12-14T06:29:00Z" w16du:dateUtc="2025-12-14T11:29:00Z"/>
              </w:rPr>
            </w:pPr>
            <w:ins w:id="2738" w:author="Trakinat, Jean" w:date="2025-12-14T06:29:00Z" w16du:dateUtc="2025-12-14T11:29:00Z">
              <w:r w:rsidRPr="008330F0">
                <w:t>Original PR #</w:t>
              </w:r>
            </w:ins>
          </w:p>
        </w:tc>
        <w:tc>
          <w:tcPr>
            <w:tcW w:w="2268" w:type="dxa"/>
          </w:tcPr>
          <w:p w14:paraId="08077C57" w14:textId="77777777" w:rsidR="005E721D" w:rsidRPr="008330F0" w:rsidRDefault="005E721D" w:rsidP="00005610">
            <w:pPr>
              <w:pStyle w:val="TAH"/>
              <w:rPr>
                <w:ins w:id="2739" w:author="Trakinat, Jean" w:date="2025-12-14T06:29:00Z" w16du:dateUtc="2025-12-14T11:29:00Z"/>
              </w:rPr>
            </w:pPr>
            <w:ins w:id="2740" w:author="Trakinat, Jean" w:date="2025-12-14T06:29:00Z" w16du:dateUtc="2025-12-14T11:29:00Z">
              <w:r w:rsidRPr="008330F0">
                <w:t>Comment</w:t>
              </w:r>
            </w:ins>
          </w:p>
        </w:tc>
      </w:tr>
      <w:tr w:rsidR="005E721D" w:rsidRPr="001E676D" w14:paraId="3B5654C8" w14:textId="77777777" w:rsidTr="00005610">
        <w:trPr>
          <w:ins w:id="2741" w:author="Trakinat, Jean" w:date="2025-12-14T06:29:00Z"/>
        </w:trPr>
        <w:tc>
          <w:tcPr>
            <w:tcW w:w="1232" w:type="dxa"/>
          </w:tcPr>
          <w:p w14:paraId="1F2BAD8F" w14:textId="1995C904" w:rsidR="005E721D" w:rsidRPr="008330F0" w:rsidRDefault="005E721D" w:rsidP="00005610">
            <w:pPr>
              <w:pStyle w:val="TAH"/>
              <w:rPr>
                <w:ins w:id="2742" w:author="Trakinat, Jean" w:date="2025-12-14T06:29:00Z" w16du:dateUtc="2025-12-14T11:29:00Z"/>
                <w:b w:val="0"/>
                <w:bCs/>
              </w:rPr>
            </w:pPr>
            <w:ins w:id="2743" w:author="Trakinat, Jean" w:date="2025-12-14T06:29:00Z" w16du:dateUtc="2025-12-14T11:29:00Z">
              <w:r w:rsidRPr="008330F0">
                <w:rPr>
                  <w:b w:val="0"/>
                  <w:bCs/>
                </w:rPr>
                <w:t>14.1.</w:t>
              </w:r>
            </w:ins>
            <w:ins w:id="2744" w:author="Trakinat, Jean" w:date="2025-12-14T06:31:00Z" w16du:dateUtc="2025-12-14T11:31:00Z">
              <w:r w:rsidR="00F9621E">
                <w:rPr>
                  <w:b w:val="0"/>
                  <w:bCs/>
                </w:rPr>
                <w:t>8</w:t>
              </w:r>
            </w:ins>
            <w:ins w:id="2745" w:author="Trakinat, Jean" w:date="2025-12-14T06:29:00Z" w16du:dateUtc="2025-12-14T11:29:00Z">
              <w:r w:rsidRPr="008330F0">
                <w:rPr>
                  <w:b w:val="0"/>
                  <w:bCs/>
                </w:rPr>
                <w:t>-</w:t>
              </w:r>
            </w:ins>
            <w:ins w:id="2746" w:author="Trakinat, Jean" w:date="2025-12-14T06:31:00Z" w16du:dateUtc="2025-12-14T11:31:00Z">
              <w:r w:rsidR="00F9621E">
                <w:rPr>
                  <w:b w:val="0"/>
                  <w:bCs/>
                </w:rPr>
                <w:t>4</w:t>
              </w:r>
            </w:ins>
            <w:ins w:id="2747" w:author="Trakinat, Jean" w:date="2025-12-14T06:29:00Z" w16du:dateUtc="2025-12-14T11:29:00Z">
              <w:r w:rsidRPr="008330F0">
                <w:rPr>
                  <w:b w:val="0"/>
                  <w:bCs/>
                </w:rPr>
                <w:t>-1</w:t>
              </w:r>
            </w:ins>
          </w:p>
        </w:tc>
        <w:tc>
          <w:tcPr>
            <w:tcW w:w="4536" w:type="dxa"/>
          </w:tcPr>
          <w:p w14:paraId="69AE16E5" w14:textId="77777777" w:rsidR="005E721D" w:rsidRPr="008330F0" w:rsidRDefault="005E721D" w:rsidP="00005610">
            <w:pPr>
              <w:pStyle w:val="TAH"/>
              <w:jc w:val="left"/>
              <w:rPr>
                <w:ins w:id="2748" w:author="Trakinat, Jean" w:date="2025-12-14T06:29:00Z" w16du:dateUtc="2025-12-14T11:29:00Z"/>
                <w:b w:val="0"/>
                <w:bCs/>
              </w:rPr>
            </w:pPr>
          </w:p>
        </w:tc>
        <w:tc>
          <w:tcPr>
            <w:tcW w:w="1701" w:type="dxa"/>
          </w:tcPr>
          <w:p w14:paraId="56B14820" w14:textId="77777777" w:rsidR="005E721D" w:rsidRPr="008330F0" w:rsidRDefault="005E721D" w:rsidP="00005610">
            <w:pPr>
              <w:pStyle w:val="TAH"/>
              <w:rPr>
                <w:ins w:id="2749" w:author="Trakinat, Jean" w:date="2025-12-14T06:29:00Z" w16du:dateUtc="2025-12-14T11:29:00Z"/>
                <w:b w:val="0"/>
                <w:bCs/>
              </w:rPr>
            </w:pPr>
          </w:p>
        </w:tc>
        <w:tc>
          <w:tcPr>
            <w:tcW w:w="2268" w:type="dxa"/>
          </w:tcPr>
          <w:p w14:paraId="6A28D3E8" w14:textId="77777777" w:rsidR="005E721D" w:rsidRPr="008330F0" w:rsidRDefault="005E721D" w:rsidP="00005610">
            <w:pPr>
              <w:pStyle w:val="TAH"/>
              <w:rPr>
                <w:ins w:id="2750" w:author="Trakinat, Jean" w:date="2025-12-14T06:29:00Z" w16du:dateUtc="2025-12-14T11:29:00Z"/>
              </w:rPr>
            </w:pPr>
          </w:p>
        </w:tc>
      </w:tr>
    </w:tbl>
    <w:p w14:paraId="0CF98080" w14:textId="77777777" w:rsidR="00BD5750" w:rsidRDefault="00BD5750">
      <w:pPr>
        <w:rPr>
          <w:ins w:id="2751" w:author="Trakinat, Jean" w:date="2025-12-12T11:40:00Z" w16du:dateUtc="2025-12-12T16:40:00Z"/>
        </w:rPr>
      </w:pPr>
    </w:p>
    <w:p w14:paraId="4C84D77D" w14:textId="4A50133B" w:rsidR="000D6FBB" w:rsidRDefault="000F01E0" w:rsidP="000F01E0">
      <w:pPr>
        <w:pStyle w:val="TH"/>
        <w:rPr>
          <w:ins w:id="2752" w:author="Trakinat, Jean" w:date="2025-12-14T06:33:00Z" w16du:dateUtc="2025-12-14T11:33:00Z"/>
        </w:rPr>
      </w:pPr>
      <w:ins w:id="2753" w:author="Trakinat, Jean" w:date="2025-12-12T11:39:00Z" w16du:dateUtc="2025-12-12T16:39:00Z">
        <w:r w:rsidRPr="000F01E0">
          <w:t>Table 14.1.8-5</w:t>
        </w:r>
      </w:ins>
      <w:ins w:id="2754" w:author="Trakinat, Jean" w:date="2025-12-14T06:31:00Z" w16du:dateUtc="2025-12-14T11:31:00Z">
        <w:r w:rsidR="00F9621E">
          <w:t xml:space="preserve">: </w:t>
        </w:r>
      </w:ins>
      <w:ins w:id="2755" w:author="Trakinat, Jean" w:date="2025-12-12T11:39:00Z" w16du:dateUtc="2025-12-12T16:39:00Z">
        <w:r w:rsidRPr="000F01E0">
          <w:t>AI model training and inferencing</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BC32EC" w:rsidRPr="001E676D" w14:paraId="27158292" w14:textId="77777777" w:rsidTr="00005610">
        <w:trPr>
          <w:ins w:id="2756" w:author="Trakinat, Jean" w:date="2025-12-14T06:33:00Z"/>
        </w:trPr>
        <w:tc>
          <w:tcPr>
            <w:tcW w:w="1232" w:type="dxa"/>
          </w:tcPr>
          <w:p w14:paraId="0B465E41" w14:textId="77777777" w:rsidR="00BC32EC" w:rsidRPr="008330F0" w:rsidRDefault="00BC32EC" w:rsidP="00005610">
            <w:pPr>
              <w:pStyle w:val="TAH"/>
              <w:rPr>
                <w:ins w:id="2757" w:author="Trakinat, Jean" w:date="2025-12-14T06:33:00Z" w16du:dateUtc="2025-12-14T11:33:00Z"/>
              </w:rPr>
            </w:pPr>
            <w:ins w:id="2758" w:author="Trakinat, Jean" w:date="2025-12-14T06:33:00Z" w16du:dateUtc="2025-12-14T11:33:00Z">
              <w:r w:rsidRPr="008330F0">
                <w:t>CPR #</w:t>
              </w:r>
            </w:ins>
          </w:p>
        </w:tc>
        <w:tc>
          <w:tcPr>
            <w:tcW w:w="4536" w:type="dxa"/>
          </w:tcPr>
          <w:p w14:paraId="259A8F86" w14:textId="77777777" w:rsidR="00BC32EC" w:rsidRPr="008330F0" w:rsidRDefault="00BC32EC" w:rsidP="00005610">
            <w:pPr>
              <w:pStyle w:val="TAH"/>
              <w:rPr>
                <w:ins w:id="2759" w:author="Trakinat, Jean" w:date="2025-12-14T06:33:00Z" w16du:dateUtc="2025-12-14T11:33:00Z"/>
              </w:rPr>
            </w:pPr>
            <w:ins w:id="2760" w:author="Trakinat, Jean" w:date="2025-12-14T06:33:00Z" w16du:dateUtc="2025-12-14T11:33:00Z">
              <w:r w:rsidRPr="008330F0">
                <w:t>Consolidated Potential Requirement</w:t>
              </w:r>
            </w:ins>
          </w:p>
        </w:tc>
        <w:tc>
          <w:tcPr>
            <w:tcW w:w="1701" w:type="dxa"/>
          </w:tcPr>
          <w:p w14:paraId="3580CC17" w14:textId="77777777" w:rsidR="00BC32EC" w:rsidRPr="008330F0" w:rsidRDefault="00BC32EC" w:rsidP="00005610">
            <w:pPr>
              <w:pStyle w:val="TAH"/>
              <w:rPr>
                <w:ins w:id="2761" w:author="Trakinat, Jean" w:date="2025-12-14T06:33:00Z" w16du:dateUtc="2025-12-14T11:33:00Z"/>
              </w:rPr>
            </w:pPr>
            <w:ins w:id="2762" w:author="Trakinat, Jean" w:date="2025-12-14T06:33:00Z" w16du:dateUtc="2025-12-14T11:33:00Z">
              <w:r w:rsidRPr="008330F0">
                <w:t>Original PR #</w:t>
              </w:r>
            </w:ins>
          </w:p>
        </w:tc>
        <w:tc>
          <w:tcPr>
            <w:tcW w:w="2268" w:type="dxa"/>
          </w:tcPr>
          <w:p w14:paraId="292261FA" w14:textId="77777777" w:rsidR="00BC32EC" w:rsidRPr="008330F0" w:rsidRDefault="00BC32EC" w:rsidP="00005610">
            <w:pPr>
              <w:pStyle w:val="TAH"/>
              <w:rPr>
                <w:ins w:id="2763" w:author="Trakinat, Jean" w:date="2025-12-14T06:33:00Z" w16du:dateUtc="2025-12-14T11:33:00Z"/>
              </w:rPr>
            </w:pPr>
            <w:ins w:id="2764" w:author="Trakinat, Jean" w:date="2025-12-14T06:33:00Z" w16du:dateUtc="2025-12-14T11:33:00Z">
              <w:r w:rsidRPr="008330F0">
                <w:t>Comment</w:t>
              </w:r>
            </w:ins>
          </w:p>
        </w:tc>
      </w:tr>
      <w:tr w:rsidR="00BC32EC" w:rsidRPr="001E676D" w14:paraId="255DF233" w14:textId="77777777" w:rsidTr="00005610">
        <w:trPr>
          <w:ins w:id="2765" w:author="Trakinat, Jean" w:date="2025-12-14T06:33:00Z"/>
        </w:trPr>
        <w:tc>
          <w:tcPr>
            <w:tcW w:w="1232" w:type="dxa"/>
          </w:tcPr>
          <w:p w14:paraId="7F3EF134" w14:textId="4D041ADF" w:rsidR="00BC32EC" w:rsidRPr="008330F0" w:rsidRDefault="00BC32EC" w:rsidP="00005610">
            <w:pPr>
              <w:pStyle w:val="TAH"/>
              <w:rPr>
                <w:ins w:id="2766" w:author="Trakinat, Jean" w:date="2025-12-14T06:33:00Z" w16du:dateUtc="2025-12-14T11:33:00Z"/>
                <w:b w:val="0"/>
                <w:bCs/>
              </w:rPr>
            </w:pPr>
            <w:ins w:id="2767" w:author="Trakinat, Jean" w:date="2025-12-14T06:33:00Z" w16du:dateUtc="2025-12-14T11:33:00Z">
              <w:r w:rsidRPr="008330F0">
                <w:rPr>
                  <w:b w:val="0"/>
                  <w:bCs/>
                </w:rPr>
                <w:t>14.1.</w:t>
              </w:r>
              <w:r>
                <w:rPr>
                  <w:b w:val="0"/>
                  <w:bCs/>
                </w:rPr>
                <w:t>8</w:t>
              </w:r>
              <w:r w:rsidRPr="008330F0">
                <w:rPr>
                  <w:b w:val="0"/>
                  <w:bCs/>
                </w:rPr>
                <w:t>-</w:t>
              </w:r>
            </w:ins>
            <w:ins w:id="2768" w:author="Trakinat, Jean" w:date="2025-12-14T06:34:00Z" w16du:dateUtc="2025-12-14T11:34:00Z">
              <w:r w:rsidR="00401EB4">
                <w:rPr>
                  <w:b w:val="0"/>
                  <w:bCs/>
                </w:rPr>
                <w:t>5</w:t>
              </w:r>
            </w:ins>
            <w:ins w:id="2769" w:author="Trakinat, Jean" w:date="2025-12-14T06:33:00Z" w16du:dateUtc="2025-12-14T11:33:00Z">
              <w:r w:rsidRPr="008330F0">
                <w:rPr>
                  <w:b w:val="0"/>
                  <w:bCs/>
                </w:rPr>
                <w:t>-1</w:t>
              </w:r>
            </w:ins>
          </w:p>
        </w:tc>
        <w:tc>
          <w:tcPr>
            <w:tcW w:w="4536" w:type="dxa"/>
          </w:tcPr>
          <w:p w14:paraId="2CB853C0" w14:textId="77777777" w:rsidR="00BC32EC" w:rsidRPr="008330F0" w:rsidRDefault="00BC32EC" w:rsidP="00005610">
            <w:pPr>
              <w:pStyle w:val="TAH"/>
              <w:jc w:val="left"/>
              <w:rPr>
                <w:ins w:id="2770" w:author="Trakinat, Jean" w:date="2025-12-14T06:33:00Z" w16du:dateUtc="2025-12-14T11:33:00Z"/>
                <w:b w:val="0"/>
                <w:bCs/>
              </w:rPr>
            </w:pPr>
          </w:p>
        </w:tc>
        <w:tc>
          <w:tcPr>
            <w:tcW w:w="1701" w:type="dxa"/>
          </w:tcPr>
          <w:p w14:paraId="3671A9F8" w14:textId="77777777" w:rsidR="00BC32EC" w:rsidRPr="008330F0" w:rsidRDefault="00BC32EC" w:rsidP="00005610">
            <w:pPr>
              <w:pStyle w:val="TAH"/>
              <w:rPr>
                <w:ins w:id="2771" w:author="Trakinat, Jean" w:date="2025-12-14T06:33:00Z" w16du:dateUtc="2025-12-14T11:33:00Z"/>
                <w:b w:val="0"/>
                <w:bCs/>
              </w:rPr>
            </w:pPr>
          </w:p>
        </w:tc>
        <w:tc>
          <w:tcPr>
            <w:tcW w:w="2268" w:type="dxa"/>
          </w:tcPr>
          <w:p w14:paraId="419251EE" w14:textId="77777777" w:rsidR="00BC32EC" w:rsidRPr="008330F0" w:rsidRDefault="00BC32EC" w:rsidP="00005610">
            <w:pPr>
              <w:pStyle w:val="TAH"/>
              <w:rPr>
                <w:ins w:id="2772" w:author="Trakinat, Jean" w:date="2025-12-14T06:33:00Z" w16du:dateUtc="2025-12-14T11:33:00Z"/>
              </w:rPr>
            </w:pPr>
          </w:p>
        </w:tc>
      </w:tr>
    </w:tbl>
    <w:p w14:paraId="7BB26523" w14:textId="77777777" w:rsidR="000D6FBB" w:rsidRDefault="000D6FBB">
      <w:pPr>
        <w:rPr>
          <w:ins w:id="2773" w:author="Trakinat, Jean" w:date="2025-12-12T11:39:00Z" w16du:dateUtc="2025-12-12T16:39:00Z"/>
        </w:rPr>
      </w:pPr>
    </w:p>
    <w:p w14:paraId="13B349BA" w14:textId="5B70B429" w:rsidR="00BD5750" w:rsidRDefault="00F51955" w:rsidP="00F51955">
      <w:pPr>
        <w:pStyle w:val="TH"/>
        <w:rPr>
          <w:ins w:id="2774" w:author="Trakinat, Jean" w:date="2025-12-14T06:34:00Z" w16du:dateUtc="2025-12-14T11:34:00Z"/>
        </w:rPr>
      </w:pPr>
      <w:ins w:id="2775" w:author="Trakinat, Jean" w:date="2025-12-12T11:40:00Z" w16du:dateUtc="2025-12-12T16:40:00Z">
        <w:r w:rsidRPr="00F51955">
          <w:t>Table 14.1.8-6</w:t>
        </w:r>
      </w:ins>
      <w:ins w:id="2776" w:author="Trakinat, Jean" w:date="2025-12-14T06:34:00Z" w16du:dateUtc="2025-12-14T11:34:00Z">
        <w:r w:rsidR="00401EB4">
          <w:t xml:space="preserve">: </w:t>
        </w:r>
      </w:ins>
      <w:ins w:id="2777" w:author="Trakinat, Jean" w:date="2025-12-12T11:40:00Z" w16du:dateUtc="2025-12-12T16:40:00Z">
        <w:r w:rsidRPr="00F51955">
          <w:t>AI traffic characteristics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01EB4" w:rsidRPr="001E676D" w14:paraId="0E76AE9A" w14:textId="77777777" w:rsidTr="00005610">
        <w:trPr>
          <w:ins w:id="2778" w:author="Trakinat, Jean" w:date="2025-12-14T06:34:00Z"/>
        </w:trPr>
        <w:tc>
          <w:tcPr>
            <w:tcW w:w="1232" w:type="dxa"/>
          </w:tcPr>
          <w:p w14:paraId="36BA7DE7" w14:textId="77777777" w:rsidR="00401EB4" w:rsidRPr="008330F0" w:rsidRDefault="00401EB4" w:rsidP="00005610">
            <w:pPr>
              <w:pStyle w:val="TAH"/>
              <w:rPr>
                <w:ins w:id="2779" w:author="Trakinat, Jean" w:date="2025-12-14T06:34:00Z" w16du:dateUtc="2025-12-14T11:34:00Z"/>
              </w:rPr>
            </w:pPr>
            <w:ins w:id="2780" w:author="Trakinat, Jean" w:date="2025-12-14T06:34:00Z" w16du:dateUtc="2025-12-14T11:34:00Z">
              <w:r w:rsidRPr="008330F0">
                <w:t>CPR #</w:t>
              </w:r>
            </w:ins>
          </w:p>
        </w:tc>
        <w:tc>
          <w:tcPr>
            <w:tcW w:w="4536" w:type="dxa"/>
          </w:tcPr>
          <w:p w14:paraId="2B7CE661" w14:textId="77777777" w:rsidR="00401EB4" w:rsidRPr="008330F0" w:rsidRDefault="00401EB4" w:rsidP="00005610">
            <w:pPr>
              <w:pStyle w:val="TAH"/>
              <w:rPr>
                <w:ins w:id="2781" w:author="Trakinat, Jean" w:date="2025-12-14T06:34:00Z" w16du:dateUtc="2025-12-14T11:34:00Z"/>
              </w:rPr>
            </w:pPr>
            <w:ins w:id="2782" w:author="Trakinat, Jean" w:date="2025-12-14T06:34:00Z" w16du:dateUtc="2025-12-14T11:34:00Z">
              <w:r w:rsidRPr="008330F0">
                <w:t>Consolidated Potential Requirement</w:t>
              </w:r>
            </w:ins>
          </w:p>
        </w:tc>
        <w:tc>
          <w:tcPr>
            <w:tcW w:w="1701" w:type="dxa"/>
          </w:tcPr>
          <w:p w14:paraId="719EDA72" w14:textId="77777777" w:rsidR="00401EB4" w:rsidRPr="008330F0" w:rsidRDefault="00401EB4" w:rsidP="00005610">
            <w:pPr>
              <w:pStyle w:val="TAH"/>
              <w:rPr>
                <w:ins w:id="2783" w:author="Trakinat, Jean" w:date="2025-12-14T06:34:00Z" w16du:dateUtc="2025-12-14T11:34:00Z"/>
              </w:rPr>
            </w:pPr>
            <w:ins w:id="2784" w:author="Trakinat, Jean" w:date="2025-12-14T06:34:00Z" w16du:dateUtc="2025-12-14T11:34:00Z">
              <w:r w:rsidRPr="008330F0">
                <w:t>Original PR #</w:t>
              </w:r>
            </w:ins>
          </w:p>
        </w:tc>
        <w:tc>
          <w:tcPr>
            <w:tcW w:w="2268" w:type="dxa"/>
          </w:tcPr>
          <w:p w14:paraId="762F44FE" w14:textId="77777777" w:rsidR="00401EB4" w:rsidRPr="008330F0" w:rsidRDefault="00401EB4" w:rsidP="00005610">
            <w:pPr>
              <w:pStyle w:val="TAH"/>
              <w:rPr>
                <w:ins w:id="2785" w:author="Trakinat, Jean" w:date="2025-12-14T06:34:00Z" w16du:dateUtc="2025-12-14T11:34:00Z"/>
              </w:rPr>
            </w:pPr>
            <w:ins w:id="2786" w:author="Trakinat, Jean" w:date="2025-12-14T06:34:00Z" w16du:dateUtc="2025-12-14T11:34:00Z">
              <w:r w:rsidRPr="008330F0">
                <w:t>Comment</w:t>
              </w:r>
            </w:ins>
          </w:p>
        </w:tc>
      </w:tr>
      <w:tr w:rsidR="00401EB4" w:rsidRPr="001E676D" w14:paraId="4D0ECC6B" w14:textId="77777777" w:rsidTr="00005610">
        <w:trPr>
          <w:ins w:id="2787" w:author="Trakinat, Jean" w:date="2025-12-14T06:34:00Z"/>
        </w:trPr>
        <w:tc>
          <w:tcPr>
            <w:tcW w:w="1232" w:type="dxa"/>
          </w:tcPr>
          <w:p w14:paraId="7A14F3D4" w14:textId="425715A0" w:rsidR="00401EB4" w:rsidRPr="008330F0" w:rsidRDefault="00401EB4" w:rsidP="00005610">
            <w:pPr>
              <w:pStyle w:val="TAH"/>
              <w:rPr>
                <w:ins w:id="2788" w:author="Trakinat, Jean" w:date="2025-12-14T06:34:00Z" w16du:dateUtc="2025-12-14T11:34:00Z"/>
                <w:b w:val="0"/>
                <w:bCs/>
              </w:rPr>
            </w:pPr>
            <w:ins w:id="2789" w:author="Trakinat, Jean" w:date="2025-12-14T06:34:00Z" w16du:dateUtc="2025-12-14T11:34:00Z">
              <w:r w:rsidRPr="008330F0">
                <w:rPr>
                  <w:b w:val="0"/>
                  <w:bCs/>
                </w:rPr>
                <w:t>14.1.</w:t>
              </w:r>
              <w:r>
                <w:rPr>
                  <w:b w:val="0"/>
                  <w:bCs/>
                </w:rPr>
                <w:t>8</w:t>
              </w:r>
              <w:r w:rsidRPr="008330F0">
                <w:rPr>
                  <w:b w:val="0"/>
                  <w:bCs/>
                </w:rPr>
                <w:t>-</w:t>
              </w:r>
            </w:ins>
            <w:ins w:id="2790" w:author="Trakinat, Jean" w:date="2025-12-14T06:41:00Z" w16du:dateUtc="2025-12-14T11:41:00Z">
              <w:r w:rsidR="005F609D">
                <w:rPr>
                  <w:b w:val="0"/>
                  <w:bCs/>
                </w:rPr>
                <w:t>6</w:t>
              </w:r>
            </w:ins>
            <w:ins w:id="2791" w:author="Trakinat, Jean" w:date="2025-12-14T06:34:00Z" w16du:dateUtc="2025-12-14T11:34:00Z">
              <w:r w:rsidRPr="008330F0">
                <w:rPr>
                  <w:b w:val="0"/>
                  <w:bCs/>
                </w:rPr>
                <w:t>-1</w:t>
              </w:r>
            </w:ins>
          </w:p>
        </w:tc>
        <w:tc>
          <w:tcPr>
            <w:tcW w:w="4536" w:type="dxa"/>
          </w:tcPr>
          <w:p w14:paraId="10DAFA77" w14:textId="77777777" w:rsidR="00401EB4" w:rsidRPr="008330F0" w:rsidRDefault="00401EB4" w:rsidP="00005610">
            <w:pPr>
              <w:pStyle w:val="TAH"/>
              <w:jc w:val="left"/>
              <w:rPr>
                <w:ins w:id="2792" w:author="Trakinat, Jean" w:date="2025-12-14T06:34:00Z" w16du:dateUtc="2025-12-14T11:34:00Z"/>
                <w:b w:val="0"/>
                <w:bCs/>
              </w:rPr>
            </w:pPr>
          </w:p>
        </w:tc>
        <w:tc>
          <w:tcPr>
            <w:tcW w:w="1701" w:type="dxa"/>
          </w:tcPr>
          <w:p w14:paraId="3BC750D1" w14:textId="77777777" w:rsidR="00401EB4" w:rsidRPr="008330F0" w:rsidRDefault="00401EB4" w:rsidP="00005610">
            <w:pPr>
              <w:pStyle w:val="TAH"/>
              <w:rPr>
                <w:ins w:id="2793" w:author="Trakinat, Jean" w:date="2025-12-14T06:34:00Z" w16du:dateUtc="2025-12-14T11:34:00Z"/>
                <w:b w:val="0"/>
                <w:bCs/>
              </w:rPr>
            </w:pPr>
          </w:p>
        </w:tc>
        <w:tc>
          <w:tcPr>
            <w:tcW w:w="2268" w:type="dxa"/>
          </w:tcPr>
          <w:p w14:paraId="6874347F" w14:textId="77777777" w:rsidR="00401EB4" w:rsidRPr="008330F0" w:rsidRDefault="00401EB4" w:rsidP="00005610">
            <w:pPr>
              <w:pStyle w:val="TAH"/>
              <w:rPr>
                <w:ins w:id="2794" w:author="Trakinat, Jean" w:date="2025-12-14T06:34:00Z" w16du:dateUtc="2025-12-14T11:34:00Z"/>
              </w:rPr>
            </w:pPr>
          </w:p>
        </w:tc>
      </w:tr>
    </w:tbl>
    <w:p w14:paraId="56EB44B9" w14:textId="77777777" w:rsidR="00BD5750" w:rsidRDefault="00BD5750">
      <w:pPr>
        <w:rPr>
          <w:ins w:id="2795" w:author="Trakinat, Jean" w:date="2025-12-12T11:41:00Z" w16du:dateUtc="2025-12-12T16:41:00Z"/>
        </w:rPr>
      </w:pPr>
    </w:p>
    <w:p w14:paraId="79AA0778" w14:textId="23E3AF7D" w:rsidR="00F51955" w:rsidRDefault="001D2144" w:rsidP="001D2144">
      <w:pPr>
        <w:pStyle w:val="TH"/>
        <w:rPr>
          <w:ins w:id="2796" w:author="Trakinat, Jean" w:date="2025-12-14T06:41:00Z" w16du:dateUtc="2025-12-14T11:41:00Z"/>
        </w:rPr>
      </w:pPr>
      <w:ins w:id="2797" w:author="Trakinat, Jean" w:date="2025-12-12T11:40:00Z" w16du:dateUtc="2025-12-12T16:40:00Z">
        <w:r w:rsidRPr="001D2144">
          <w:t>Table 14.1.8-7</w:t>
        </w:r>
      </w:ins>
      <w:ins w:id="2798" w:author="Trakinat, Jean" w:date="2025-12-14T06:41:00Z" w16du:dateUtc="2025-12-14T11:41:00Z">
        <w:r w:rsidR="005F609D">
          <w:t xml:space="preserve">: </w:t>
        </w:r>
      </w:ins>
      <w:ins w:id="2799" w:author="Trakinat, Jean" w:date="2025-12-12T11:40:00Z" w16du:dateUtc="2025-12-12T16:40:00Z">
        <w:r w:rsidRPr="001D2144">
          <w:t>Other</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F609D" w:rsidRPr="001E676D" w14:paraId="02815E00" w14:textId="77777777" w:rsidTr="00005610">
        <w:trPr>
          <w:ins w:id="2800" w:author="Trakinat, Jean" w:date="2025-12-14T06:41:00Z"/>
        </w:trPr>
        <w:tc>
          <w:tcPr>
            <w:tcW w:w="1232" w:type="dxa"/>
          </w:tcPr>
          <w:p w14:paraId="0B6824AC" w14:textId="77777777" w:rsidR="005F609D" w:rsidRPr="008330F0" w:rsidRDefault="005F609D" w:rsidP="00005610">
            <w:pPr>
              <w:pStyle w:val="TAH"/>
              <w:rPr>
                <w:ins w:id="2801" w:author="Trakinat, Jean" w:date="2025-12-14T06:41:00Z" w16du:dateUtc="2025-12-14T11:41:00Z"/>
              </w:rPr>
            </w:pPr>
            <w:ins w:id="2802" w:author="Trakinat, Jean" w:date="2025-12-14T06:41:00Z" w16du:dateUtc="2025-12-14T11:41:00Z">
              <w:r w:rsidRPr="008330F0">
                <w:t>CPR #</w:t>
              </w:r>
            </w:ins>
          </w:p>
        </w:tc>
        <w:tc>
          <w:tcPr>
            <w:tcW w:w="4536" w:type="dxa"/>
          </w:tcPr>
          <w:p w14:paraId="35539887" w14:textId="77777777" w:rsidR="005F609D" w:rsidRPr="008330F0" w:rsidRDefault="005F609D" w:rsidP="00005610">
            <w:pPr>
              <w:pStyle w:val="TAH"/>
              <w:rPr>
                <w:ins w:id="2803" w:author="Trakinat, Jean" w:date="2025-12-14T06:41:00Z" w16du:dateUtc="2025-12-14T11:41:00Z"/>
              </w:rPr>
            </w:pPr>
            <w:ins w:id="2804" w:author="Trakinat, Jean" w:date="2025-12-14T06:41:00Z" w16du:dateUtc="2025-12-14T11:41:00Z">
              <w:r w:rsidRPr="008330F0">
                <w:t>Consolidated Potential Requirement</w:t>
              </w:r>
            </w:ins>
          </w:p>
        </w:tc>
        <w:tc>
          <w:tcPr>
            <w:tcW w:w="1701" w:type="dxa"/>
          </w:tcPr>
          <w:p w14:paraId="630F35CD" w14:textId="77777777" w:rsidR="005F609D" w:rsidRPr="008330F0" w:rsidRDefault="005F609D" w:rsidP="00005610">
            <w:pPr>
              <w:pStyle w:val="TAH"/>
              <w:rPr>
                <w:ins w:id="2805" w:author="Trakinat, Jean" w:date="2025-12-14T06:41:00Z" w16du:dateUtc="2025-12-14T11:41:00Z"/>
              </w:rPr>
            </w:pPr>
            <w:ins w:id="2806" w:author="Trakinat, Jean" w:date="2025-12-14T06:41:00Z" w16du:dateUtc="2025-12-14T11:41:00Z">
              <w:r w:rsidRPr="008330F0">
                <w:t>Original PR #</w:t>
              </w:r>
            </w:ins>
          </w:p>
        </w:tc>
        <w:tc>
          <w:tcPr>
            <w:tcW w:w="2268" w:type="dxa"/>
          </w:tcPr>
          <w:p w14:paraId="598FF39B" w14:textId="77777777" w:rsidR="005F609D" w:rsidRPr="008330F0" w:rsidRDefault="005F609D" w:rsidP="00005610">
            <w:pPr>
              <w:pStyle w:val="TAH"/>
              <w:rPr>
                <w:ins w:id="2807" w:author="Trakinat, Jean" w:date="2025-12-14T06:41:00Z" w16du:dateUtc="2025-12-14T11:41:00Z"/>
              </w:rPr>
            </w:pPr>
            <w:ins w:id="2808" w:author="Trakinat, Jean" w:date="2025-12-14T06:41:00Z" w16du:dateUtc="2025-12-14T11:41:00Z">
              <w:r w:rsidRPr="008330F0">
                <w:t>Comment</w:t>
              </w:r>
            </w:ins>
          </w:p>
        </w:tc>
      </w:tr>
      <w:tr w:rsidR="005F609D" w:rsidRPr="001E676D" w14:paraId="458309EF" w14:textId="77777777" w:rsidTr="00005610">
        <w:trPr>
          <w:ins w:id="2809" w:author="Trakinat, Jean" w:date="2025-12-14T06:41:00Z"/>
        </w:trPr>
        <w:tc>
          <w:tcPr>
            <w:tcW w:w="1232" w:type="dxa"/>
          </w:tcPr>
          <w:p w14:paraId="37FFCD90" w14:textId="4FD99FA0" w:rsidR="005F609D" w:rsidRPr="008330F0" w:rsidRDefault="005F609D" w:rsidP="00005610">
            <w:pPr>
              <w:pStyle w:val="TAH"/>
              <w:rPr>
                <w:ins w:id="2810" w:author="Trakinat, Jean" w:date="2025-12-14T06:41:00Z" w16du:dateUtc="2025-12-14T11:41:00Z"/>
                <w:b w:val="0"/>
                <w:bCs/>
              </w:rPr>
            </w:pPr>
            <w:ins w:id="2811" w:author="Trakinat, Jean" w:date="2025-12-14T06:41:00Z" w16du:dateUtc="2025-12-14T11:41:00Z">
              <w:r w:rsidRPr="008330F0">
                <w:rPr>
                  <w:b w:val="0"/>
                  <w:bCs/>
                </w:rPr>
                <w:t>14.1.</w:t>
              </w:r>
              <w:r>
                <w:rPr>
                  <w:b w:val="0"/>
                  <w:bCs/>
                </w:rPr>
                <w:t>8</w:t>
              </w:r>
              <w:r w:rsidRPr="008330F0">
                <w:rPr>
                  <w:b w:val="0"/>
                  <w:bCs/>
                </w:rPr>
                <w:t>-</w:t>
              </w:r>
            </w:ins>
            <w:ins w:id="2812" w:author="Trakinat, Jean" w:date="2025-12-14T06:42:00Z" w16du:dateUtc="2025-12-14T11:42:00Z">
              <w:r w:rsidR="00440B93">
                <w:rPr>
                  <w:b w:val="0"/>
                  <w:bCs/>
                </w:rPr>
                <w:t>7</w:t>
              </w:r>
            </w:ins>
            <w:ins w:id="2813" w:author="Trakinat, Jean" w:date="2025-12-14T06:41:00Z" w16du:dateUtc="2025-12-14T11:41:00Z">
              <w:r w:rsidRPr="008330F0">
                <w:rPr>
                  <w:b w:val="0"/>
                  <w:bCs/>
                </w:rPr>
                <w:t>-1</w:t>
              </w:r>
            </w:ins>
          </w:p>
        </w:tc>
        <w:tc>
          <w:tcPr>
            <w:tcW w:w="4536" w:type="dxa"/>
          </w:tcPr>
          <w:p w14:paraId="6B7DE38E" w14:textId="77777777" w:rsidR="005F609D" w:rsidRPr="008330F0" w:rsidRDefault="005F609D" w:rsidP="00005610">
            <w:pPr>
              <w:pStyle w:val="TAH"/>
              <w:jc w:val="left"/>
              <w:rPr>
                <w:ins w:id="2814" w:author="Trakinat, Jean" w:date="2025-12-14T06:41:00Z" w16du:dateUtc="2025-12-14T11:41:00Z"/>
                <w:b w:val="0"/>
                <w:bCs/>
              </w:rPr>
            </w:pPr>
          </w:p>
        </w:tc>
        <w:tc>
          <w:tcPr>
            <w:tcW w:w="1701" w:type="dxa"/>
          </w:tcPr>
          <w:p w14:paraId="578FB20D" w14:textId="77777777" w:rsidR="005F609D" w:rsidRPr="008330F0" w:rsidRDefault="005F609D" w:rsidP="00005610">
            <w:pPr>
              <w:pStyle w:val="TAH"/>
              <w:rPr>
                <w:ins w:id="2815" w:author="Trakinat, Jean" w:date="2025-12-14T06:41:00Z" w16du:dateUtc="2025-12-14T11:41:00Z"/>
                <w:b w:val="0"/>
                <w:bCs/>
              </w:rPr>
            </w:pPr>
          </w:p>
        </w:tc>
        <w:tc>
          <w:tcPr>
            <w:tcW w:w="2268" w:type="dxa"/>
          </w:tcPr>
          <w:p w14:paraId="3EAE731E" w14:textId="77777777" w:rsidR="005F609D" w:rsidRPr="008330F0" w:rsidRDefault="005F609D" w:rsidP="00005610">
            <w:pPr>
              <w:pStyle w:val="TAH"/>
              <w:rPr>
                <w:ins w:id="2816" w:author="Trakinat, Jean" w:date="2025-12-14T06:41:00Z" w16du:dateUtc="2025-12-14T11:41:00Z"/>
              </w:rPr>
            </w:pPr>
          </w:p>
        </w:tc>
      </w:tr>
    </w:tbl>
    <w:p w14:paraId="7A31F161" w14:textId="77777777" w:rsidR="00F51955" w:rsidRDefault="00F51955" w:rsidP="00FF264D">
      <w:pPr>
        <w:rPr>
          <w:ins w:id="2817" w:author="Trakinat, Jean" w:date="2025-12-12T11:40:00Z" w16du:dateUtc="2025-12-12T16:40:00Z"/>
        </w:rPr>
      </w:pPr>
    </w:p>
    <w:p w14:paraId="2CFFC437" w14:textId="77FD17BD" w:rsidR="006E1E58" w:rsidRDefault="009235AF" w:rsidP="009235AF">
      <w:pPr>
        <w:pStyle w:val="Heading3"/>
        <w:rPr>
          <w:ins w:id="2818" w:author="Trakinat, Jean" w:date="2025-12-14T06:53:00Z" w16du:dateUtc="2025-12-14T11:53:00Z"/>
        </w:rPr>
      </w:pPr>
      <w:bookmarkStart w:id="2819" w:name="_Toc216680080"/>
      <w:ins w:id="2820" w:author="Trakinat, Jean" w:date="2025-12-14T06:53:00Z" w16du:dateUtc="2025-12-14T11:53:00Z">
        <w:r w:rsidRPr="009235AF">
          <w:t>14.1.10</w:t>
        </w:r>
        <w:r w:rsidRPr="009235AF">
          <w:tab/>
          <w:t>Integrated Sensing and Communication (ISAC)</w:t>
        </w:r>
        <w:bookmarkEnd w:id="2819"/>
      </w:ins>
    </w:p>
    <w:p w14:paraId="0BF51B83" w14:textId="1AA7C541" w:rsidR="001547B4" w:rsidRDefault="001547B4" w:rsidP="001547B4">
      <w:pPr>
        <w:pStyle w:val="TH"/>
        <w:rPr>
          <w:ins w:id="2821" w:author="Trakinat, Jean" w:date="2025-12-14T06:54:00Z" w16du:dateUtc="2025-12-14T11:54:00Z"/>
          <w:lang w:eastAsia="zh-CN"/>
        </w:rPr>
      </w:pPr>
      <w:ins w:id="2822" w:author="Trakinat, Jean" w:date="2025-12-14T06:54:00Z" w16du:dateUtc="2025-12-14T11:54:00Z">
        <w:r>
          <w:rPr>
            <w:lang w:eastAsia="zh-CN"/>
          </w:rPr>
          <w:t>Table 14.1.10-1</w:t>
        </w:r>
      </w:ins>
      <w:ins w:id="2823" w:author="Trakinat, Jean" w:date="2025-12-14T06:56:00Z" w16du:dateUtc="2025-12-14T11:56:00Z">
        <w:r w:rsidR="00616955">
          <w:rPr>
            <w:lang w:eastAsia="zh-CN"/>
          </w:rPr>
          <w:t xml:space="preserve">: </w:t>
        </w:r>
      </w:ins>
      <w:ins w:id="2824" w:author="Trakinat, Jean" w:date="2025-12-14T06:54:00Z" w16du:dateUtc="2025-12-14T11:54:00Z">
        <w:r>
          <w:rPr>
            <w:lang w:eastAsia="zh-CN"/>
          </w:rPr>
          <w:t>ISAC</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1547B4" w:rsidRPr="003A5049" w14:paraId="770F395C" w14:textId="77777777" w:rsidTr="00005610">
        <w:trPr>
          <w:tblHeader/>
          <w:ins w:id="2825" w:author="Trakinat, Jean" w:date="2025-12-14T06:54:00Z"/>
        </w:trPr>
        <w:tc>
          <w:tcPr>
            <w:tcW w:w="1232" w:type="dxa"/>
            <w:tcBorders>
              <w:top w:val="single" w:sz="4" w:space="0" w:color="auto"/>
              <w:left w:val="single" w:sz="4" w:space="0" w:color="auto"/>
              <w:bottom w:val="single" w:sz="4" w:space="0" w:color="auto"/>
              <w:right w:val="single" w:sz="4" w:space="0" w:color="auto"/>
            </w:tcBorders>
            <w:hideMark/>
          </w:tcPr>
          <w:p w14:paraId="552D159A" w14:textId="77777777" w:rsidR="001547B4" w:rsidRPr="003A5049" w:rsidRDefault="001547B4" w:rsidP="00005610">
            <w:pPr>
              <w:keepNext/>
              <w:keepLines/>
              <w:spacing w:after="0"/>
              <w:jc w:val="center"/>
              <w:rPr>
                <w:ins w:id="2826" w:author="Trakinat, Jean" w:date="2025-12-14T06:54:00Z" w16du:dateUtc="2025-12-14T11:54:00Z"/>
                <w:rFonts w:ascii="Arial" w:hAnsi="Arial"/>
                <w:b/>
                <w:sz w:val="18"/>
              </w:rPr>
            </w:pPr>
            <w:ins w:id="2827" w:author="Trakinat, Jean" w:date="2025-12-14T06:54:00Z" w16du:dateUtc="2025-12-14T11:54: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DA2AACF" w14:textId="77777777" w:rsidR="001547B4" w:rsidRPr="003A5049" w:rsidRDefault="001547B4" w:rsidP="00005610">
            <w:pPr>
              <w:keepNext/>
              <w:keepLines/>
              <w:spacing w:after="0"/>
              <w:jc w:val="center"/>
              <w:rPr>
                <w:ins w:id="2828" w:author="Trakinat, Jean" w:date="2025-12-14T06:54:00Z" w16du:dateUtc="2025-12-14T11:54:00Z"/>
                <w:rFonts w:ascii="Arial" w:hAnsi="Arial"/>
                <w:b/>
                <w:sz w:val="18"/>
              </w:rPr>
            </w:pPr>
            <w:ins w:id="2829" w:author="Trakinat, Jean" w:date="2025-12-14T06:54:00Z" w16du:dateUtc="2025-12-14T11:54: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3A5049" w:rsidRDefault="001547B4" w:rsidP="00005610">
            <w:pPr>
              <w:keepNext/>
              <w:keepLines/>
              <w:spacing w:after="0"/>
              <w:jc w:val="center"/>
              <w:rPr>
                <w:ins w:id="2830" w:author="Trakinat, Jean" w:date="2025-12-14T06:54:00Z" w16du:dateUtc="2025-12-14T11:54:00Z"/>
                <w:rFonts w:ascii="Arial" w:hAnsi="Arial"/>
                <w:b/>
                <w:sz w:val="18"/>
              </w:rPr>
            </w:pPr>
            <w:ins w:id="2831" w:author="Trakinat, Jean" w:date="2025-12-14T06:54:00Z" w16du:dateUtc="2025-12-14T11:54: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3A5049" w:rsidRDefault="001547B4" w:rsidP="00005610">
            <w:pPr>
              <w:keepNext/>
              <w:keepLines/>
              <w:spacing w:after="0"/>
              <w:jc w:val="center"/>
              <w:rPr>
                <w:ins w:id="2832" w:author="Trakinat, Jean" w:date="2025-12-14T06:54:00Z" w16du:dateUtc="2025-12-14T11:54:00Z"/>
                <w:rFonts w:ascii="Arial" w:hAnsi="Arial"/>
                <w:b/>
                <w:sz w:val="18"/>
              </w:rPr>
            </w:pPr>
            <w:ins w:id="2833" w:author="Trakinat, Jean" w:date="2025-12-14T06:54:00Z" w16du:dateUtc="2025-12-14T11:54:00Z">
              <w:r w:rsidRPr="003A5049">
                <w:rPr>
                  <w:rFonts w:ascii="Arial" w:hAnsi="Arial"/>
                  <w:b/>
                  <w:sz w:val="18"/>
                </w:rPr>
                <w:t>Comment</w:t>
              </w:r>
            </w:ins>
          </w:p>
        </w:tc>
      </w:tr>
      <w:tr w:rsidR="001547B4" w:rsidRPr="003A5049" w14:paraId="63E15B85" w14:textId="77777777" w:rsidTr="00005610">
        <w:trPr>
          <w:ins w:id="2834" w:author="Trakinat, Jean" w:date="2025-12-14T06:54:00Z"/>
        </w:trPr>
        <w:tc>
          <w:tcPr>
            <w:tcW w:w="1232" w:type="dxa"/>
            <w:tcBorders>
              <w:top w:val="single" w:sz="4" w:space="0" w:color="auto"/>
              <w:left w:val="single" w:sz="4" w:space="0" w:color="auto"/>
              <w:bottom w:val="single" w:sz="4" w:space="0" w:color="auto"/>
              <w:right w:val="single" w:sz="4" w:space="0" w:color="auto"/>
            </w:tcBorders>
          </w:tcPr>
          <w:p w14:paraId="1E1863CD" w14:textId="77777777" w:rsidR="001547B4" w:rsidRPr="00616955" w:rsidRDefault="001547B4" w:rsidP="00005610">
            <w:pPr>
              <w:keepNext/>
              <w:keepLines/>
              <w:spacing w:after="0"/>
              <w:jc w:val="center"/>
              <w:rPr>
                <w:ins w:id="2835" w:author="Trakinat, Jean" w:date="2025-12-14T06:54:00Z" w16du:dateUtc="2025-12-14T11:54:00Z"/>
                <w:rFonts w:ascii="Arial" w:hAnsi="Arial"/>
                <w:sz w:val="18"/>
              </w:rPr>
            </w:pPr>
            <w:ins w:id="2836" w:author="Trakinat, Jean" w:date="2025-12-14T06:54:00Z" w16du:dateUtc="2025-12-14T11:54:00Z">
              <w:r w:rsidRPr="00616955">
                <w:rPr>
                  <w:rFonts w:ascii="Arial" w:hAnsi="Arial"/>
                  <w:sz w:val="18"/>
                </w:rPr>
                <w:t>14.1.10-1-1</w:t>
              </w:r>
            </w:ins>
          </w:p>
        </w:tc>
        <w:tc>
          <w:tcPr>
            <w:tcW w:w="4539" w:type="dxa"/>
            <w:tcBorders>
              <w:top w:val="single" w:sz="4" w:space="0" w:color="auto"/>
              <w:left w:val="single" w:sz="4" w:space="0" w:color="auto"/>
              <w:bottom w:val="single" w:sz="4" w:space="0" w:color="auto"/>
              <w:right w:val="single" w:sz="4" w:space="0" w:color="auto"/>
            </w:tcBorders>
          </w:tcPr>
          <w:p w14:paraId="28B9802C" w14:textId="4630AE45" w:rsidR="001547B4" w:rsidRPr="00616955" w:rsidRDefault="001547B4" w:rsidP="00005610">
            <w:pPr>
              <w:keepNext/>
              <w:keepLines/>
              <w:spacing w:after="0"/>
              <w:rPr>
                <w:ins w:id="2837" w:author="Trakinat, Jean" w:date="2025-12-14T06:54:00Z" w16du:dateUtc="2025-12-14T11:54: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76E382" w14:textId="59845EAB" w:rsidR="001547B4" w:rsidRPr="00616955" w:rsidRDefault="001547B4" w:rsidP="00005610">
            <w:pPr>
              <w:keepNext/>
              <w:keepLines/>
              <w:spacing w:after="0"/>
              <w:jc w:val="center"/>
              <w:rPr>
                <w:ins w:id="2838" w:author="Trakinat, Jean" w:date="2025-12-14T06:54:00Z" w16du:dateUtc="2025-12-14T11:54: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3A5049" w:rsidRDefault="001547B4" w:rsidP="00005610">
            <w:pPr>
              <w:keepNext/>
              <w:keepLines/>
              <w:spacing w:after="0"/>
              <w:jc w:val="center"/>
              <w:rPr>
                <w:ins w:id="2839" w:author="Trakinat, Jean" w:date="2025-12-14T06:54:00Z" w16du:dateUtc="2025-12-14T11:54:00Z"/>
                <w:rFonts w:ascii="Arial" w:hAnsi="Arial"/>
                <w:sz w:val="18"/>
              </w:rPr>
            </w:pPr>
          </w:p>
        </w:tc>
      </w:tr>
    </w:tbl>
    <w:p w14:paraId="2E939D5C" w14:textId="77777777" w:rsidR="006E1E58" w:rsidRDefault="006E1E58">
      <w:pPr>
        <w:rPr>
          <w:ins w:id="2840" w:author="Trakinat, Jean" w:date="2025-12-14T06:56:00Z" w16du:dateUtc="2025-12-14T11:56:00Z"/>
        </w:rPr>
      </w:pPr>
    </w:p>
    <w:p w14:paraId="1CB05117" w14:textId="3000CC5D" w:rsidR="00616955" w:rsidRDefault="00616955" w:rsidP="00616955">
      <w:pPr>
        <w:pStyle w:val="Heading3"/>
        <w:rPr>
          <w:ins w:id="2841" w:author="Trakinat, Jean" w:date="2025-12-14T06:56:00Z" w16du:dateUtc="2025-12-14T11:56:00Z"/>
        </w:rPr>
      </w:pPr>
      <w:bookmarkStart w:id="2842" w:name="_Toc216680081"/>
      <w:ins w:id="2843" w:author="Trakinat, Jean" w:date="2025-12-14T06:56:00Z" w16du:dateUtc="2025-12-14T11:56:00Z">
        <w:r w:rsidRPr="009235AF">
          <w:t>14.1.1</w:t>
        </w:r>
      </w:ins>
      <w:ins w:id="2844" w:author="Trakinat, Jean" w:date="2025-12-14T06:57:00Z" w16du:dateUtc="2025-12-14T11:57:00Z">
        <w:r w:rsidR="00F3268B">
          <w:t>1</w:t>
        </w:r>
      </w:ins>
      <w:ins w:id="2845" w:author="Trakinat, Jean" w:date="2025-12-14T06:56:00Z" w16du:dateUtc="2025-12-14T11:56:00Z">
        <w:r w:rsidRPr="009235AF">
          <w:tab/>
        </w:r>
      </w:ins>
      <w:ins w:id="2846" w:author="Trakinat, Jean" w:date="2025-12-14T06:57:00Z" w16du:dateUtc="2025-12-14T11:57:00Z">
        <w:r w:rsidR="00F3268B">
          <w:t>Ubiquitous Connectivity</w:t>
        </w:r>
      </w:ins>
      <w:bookmarkEnd w:id="2842"/>
    </w:p>
    <w:p w14:paraId="20E7A103" w14:textId="4C47C6C3" w:rsidR="00FE6205" w:rsidRDefault="00FE6205" w:rsidP="00FE6205">
      <w:pPr>
        <w:pStyle w:val="EditorsNote"/>
        <w:rPr>
          <w:ins w:id="2847" w:author="Trakinat, Jean" w:date="2025-12-14T06:59:00Z" w16du:dateUtc="2025-12-14T11:59:00Z"/>
        </w:rPr>
      </w:pPr>
      <w:ins w:id="2848" w:author="Trakinat, Jean" w:date="2025-12-14T06:59:00Z" w16du:dateUtc="2025-12-14T11:59:00Z">
        <w:r>
          <w:t xml:space="preserve">Editor’s Note: </w:t>
        </w:r>
        <w:r w:rsidRPr="00FE6205">
          <w:t>Table 14.1.</w:t>
        </w:r>
        <w:r>
          <w:t>10</w:t>
        </w:r>
        <w:r w:rsidRPr="00FE6205">
          <w:t>-1 title is FFS</w:t>
        </w:r>
      </w:ins>
      <w:ins w:id="2849" w:author="Trakinat, Jean" w:date="2025-12-14T07:02:00Z" w16du:dateUtc="2025-12-14T12:02:00Z">
        <w:r w:rsidR="00F73205">
          <w:t>.</w:t>
        </w:r>
      </w:ins>
      <w:ins w:id="2850" w:author="Trakinat, Jean" w:date="2025-12-14T06:59:00Z" w16du:dateUtc="2025-12-14T11:59:00Z">
        <w:r w:rsidRPr="00FE6205">
          <w:t xml:space="preserve"> </w:t>
        </w:r>
      </w:ins>
    </w:p>
    <w:p w14:paraId="3323A9E9" w14:textId="315B9172" w:rsidR="00616955" w:rsidRDefault="00616955" w:rsidP="00616955">
      <w:pPr>
        <w:pStyle w:val="TH"/>
        <w:rPr>
          <w:ins w:id="2851" w:author="Trakinat, Jean" w:date="2025-12-14T06:56:00Z" w16du:dateUtc="2025-12-14T11:56:00Z"/>
          <w:lang w:eastAsia="zh-CN"/>
        </w:rPr>
      </w:pPr>
      <w:ins w:id="2852" w:author="Trakinat, Jean" w:date="2025-12-14T06:56:00Z" w16du:dateUtc="2025-12-14T11:56:00Z">
        <w:r>
          <w:rPr>
            <w:lang w:eastAsia="zh-CN"/>
          </w:rPr>
          <w:t>Table 14.1.1</w:t>
        </w:r>
      </w:ins>
      <w:ins w:id="2853" w:author="Trakinat, Jean" w:date="2025-12-14T06:58:00Z" w16du:dateUtc="2025-12-14T11:58:00Z">
        <w:r w:rsidR="00F3268B">
          <w:rPr>
            <w:lang w:eastAsia="zh-CN"/>
          </w:rPr>
          <w:t>1</w:t>
        </w:r>
      </w:ins>
      <w:ins w:id="2854" w:author="Trakinat, Jean" w:date="2025-12-14T06:56:00Z" w16du:dateUtc="2025-12-14T11:56:00Z">
        <w:r>
          <w:rPr>
            <w:lang w:eastAsia="zh-CN"/>
          </w:rPr>
          <w:t xml:space="preserve">-1: </w:t>
        </w:r>
      </w:ins>
      <w:ins w:id="2855" w:author="Trakinat, Jean" w:date="2025-12-14T06:58:00Z" w16du:dateUtc="2025-12-14T11:58:00Z">
        <w:r w:rsidR="00F3268B">
          <w:rPr>
            <w:lang w:eastAsia="zh-CN"/>
          </w:rPr>
          <w:t>Satellite-based communication</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16955" w:rsidRPr="003A5049" w14:paraId="40343945" w14:textId="77777777" w:rsidTr="00005610">
        <w:trPr>
          <w:tblHeader/>
          <w:ins w:id="2856" w:author="Trakinat, Jean" w:date="2025-12-14T06:56:00Z"/>
        </w:trPr>
        <w:tc>
          <w:tcPr>
            <w:tcW w:w="1232" w:type="dxa"/>
            <w:tcBorders>
              <w:top w:val="single" w:sz="4" w:space="0" w:color="auto"/>
              <w:left w:val="single" w:sz="4" w:space="0" w:color="auto"/>
              <w:bottom w:val="single" w:sz="4" w:space="0" w:color="auto"/>
              <w:right w:val="single" w:sz="4" w:space="0" w:color="auto"/>
            </w:tcBorders>
            <w:hideMark/>
          </w:tcPr>
          <w:p w14:paraId="7A3A1F37" w14:textId="77777777" w:rsidR="00616955" w:rsidRPr="003A5049" w:rsidRDefault="00616955" w:rsidP="00005610">
            <w:pPr>
              <w:keepNext/>
              <w:keepLines/>
              <w:spacing w:after="0"/>
              <w:jc w:val="center"/>
              <w:rPr>
                <w:ins w:id="2857" w:author="Trakinat, Jean" w:date="2025-12-14T06:56:00Z" w16du:dateUtc="2025-12-14T11:56:00Z"/>
                <w:rFonts w:ascii="Arial" w:hAnsi="Arial"/>
                <w:b/>
                <w:sz w:val="18"/>
              </w:rPr>
            </w:pPr>
            <w:ins w:id="2858" w:author="Trakinat, Jean" w:date="2025-12-14T06:56:00Z" w16du:dateUtc="2025-12-14T11:56: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3A5049" w:rsidRDefault="00616955" w:rsidP="00005610">
            <w:pPr>
              <w:keepNext/>
              <w:keepLines/>
              <w:spacing w:after="0"/>
              <w:jc w:val="center"/>
              <w:rPr>
                <w:ins w:id="2859" w:author="Trakinat, Jean" w:date="2025-12-14T06:56:00Z" w16du:dateUtc="2025-12-14T11:56:00Z"/>
                <w:rFonts w:ascii="Arial" w:hAnsi="Arial"/>
                <w:b/>
                <w:sz w:val="18"/>
              </w:rPr>
            </w:pPr>
            <w:ins w:id="2860" w:author="Trakinat, Jean" w:date="2025-12-14T06:56:00Z" w16du:dateUtc="2025-12-14T11:56: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3A5049" w:rsidRDefault="00616955" w:rsidP="00005610">
            <w:pPr>
              <w:keepNext/>
              <w:keepLines/>
              <w:spacing w:after="0"/>
              <w:jc w:val="center"/>
              <w:rPr>
                <w:ins w:id="2861" w:author="Trakinat, Jean" w:date="2025-12-14T06:56:00Z" w16du:dateUtc="2025-12-14T11:56:00Z"/>
                <w:rFonts w:ascii="Arial" w:hAnsi="Arial"/>
                <w:b/>
                <w:sz w:val="18"/>
              </w:rPr>
            </w:pPr>
            <w:ins w:id="2862" w:author="Trakinat, Jean" w:date="2025-12-14T06:56:00Z" w16du:dateUtc="2025-12-14T11:56: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3A5049" w:rsidRDefault="00616955" w:rsidP="00005610">
            <w:pPr>
              <w:keepNext/>
              <w:keepLines/>
              <w:spacing w:after="0"/>
              <w:jc w:val="center"/>
              <w:rPr>
                <w:ins w:id="2863" w:author="Trakinat, Jean" w:date="2025-12-14T06:56:00Z" w16du:dateUtc="2025-12-14T11:56:00Z"/>
                <w:rFonts w:ascii="Arial" w:hAnsi="Arial"/>
                <w:b/>
                <w:sz w:val="18"/>
              </w:rPr>
            </w:pPr>
            <w:ins w:id="2864" w:author="Trakinat, Jean" w:date="2025-12-14T06:56:00Z" w16du:dateUtc="2025-12-14T11:56:00Z">
              <w:r w:rsidRPr="003A5049">
                <w:rPr>
                  <w:rFonts w:ascii="Arial" w:hAnsi="Arial"/>
                  <w:b/>
                  <w:sz w:val="18"/>
                </w:rPr>
                <w:t>Comment</w:t>
              </w:r>
            </w:ins>
          </w:p>
        </w:tc>
      </w:tr>
      <w:tr w:rsidR="00616955" w:rsidRPr="003A5049" w14:paraId="00E97605" w14:textId="77777777" w:rsidTr="00005610">
        <w:trPr>
          <w:ins w:id="2865" w:author="Trakinat, Jean" w:date="2025-12-14T06:56:00Z"/>
        </w:trPr>
        <w:tc>
          <w:tcPr>
            <w:tcW w:w="1232" w:type="dxa"/>
            <w:tcBorders>
              <w:top w:val="single" w:sz="4" w:space="0" w:color="auto"/>
              <w:left w:val="single" w:sz="4" w:space="0" w:color="auto"/>
              <w:bottom w:val="single" w:sz="4" w:space="0" w:color="auto"/>
              <w:right w:val="single" w:sz="4" w:space="0" w:color="auto"/>
            </w:tcBorders>
          </w:tcPr>
          <w:p w14:paraId="2E85EED3" w14:textId="1A8593B4" w:rsidR="00616955" w:rsidRPr="00616955" w:rsidRDefault="00616955" w:rsidP="00005610">
            <w:pPr>
              <w:keepNext/>
              <w:keepLines/>
              <w:spacing w:after="0"/>
              <w:jc w:val="center"/>
              <w:rPr>
                <w:ins w:id="2866" w:author="Trakinat, Jean" w:date="2025-12-14T06:56:00Z" w16du:dateUtc="2025-12-14T11:56:00Z"/>
                <w:rFonts w:ascii="Arial" w:hAnsi="Arial"/>
                <w:sz w:val="18"/>
              </w:rPr>
            </w:pPr>
            <w:ins w:id="2867" w:author="Trakinat, Jean" w:date="2025-12-14T06:56:00Z" w16du:dateUtc="2025-12-14T11:56:00Z">
              <w:r w:rsidRPr="00616955">
                <w:rPr>
                  <w:rFonts w:ascii="Arial" w:hAnsi="Arial"/>
                  <w:sz w:val="18"/>
                </w:rPr>
                <w:t>14.1.1</w:t>
              </w:r>
            </w:ins>
            <w:ins w:id="2868" w:author="Trakinat, Jean" w:date="2025-12-14T07:01:00Z" w16du:dateUtc="2025-12-14T12:01:00Z">
              <w:r w:rsidR="00F73205">
                <w:rPr>
                  <w:rFonts w:ascii="Arial" w:hAnsi="Arial"/>
                  <w:sz w:val="18"/>
                </w:rPr>
                <w:t>1</w:t>
              </w:r>
            </w:ins>
            <w:ins w:id="2869" w:author="Trakinat, Jean" w:date="2025-12-14T06:56:00Z" w16du:dateUtc="2025-12-14T11:56:00Z">
              <w:r w:rsidRPr="00616955">
                <w:rPr>
                  <w:rFonts w:ascii="Arial" w:hAnsi="Arial"/>
                  <w:sz w:val="18"/>
                </w:rPr>
                <w:t>-1-1</w:t>
              </w:r>
            </w:ins>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616955" w:rsidRDefault="00616955" w:rsidP="00005610">
            <w:pPr>
              <w:keepNext/>
              <w:keepLines/>
              <w:spacing w:after="0"/>
              <w:rPr>
                <w:ins w:id="2870" w:author="Trakinat, Jean" w:date="2025-12-14T06:56:00Z" w16du:dateUtc="2025-12-14T11:56: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616955" w:rsidRDefault="00616955" w:rsidP="00005610">
            <w:pPr>
              <w:keepNext/>
              <w:keepLines/>
              <w:spacing w:after="0"/>
              <w:jc w:val="center"/>
              <w:rPr>
                <w:ins w:id="2871" w:author="Trakinat, Jean" w:date="2025-12-14T06:56:00Z" w16du:dateUtc="2025-12-14T11:56: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3A5049" w:rsidRDefault="00616955" w:rsidP="00005610">
            <w:pPr>
              <w:keepNext/>
              <w:keepLines/>
              <w:spacing w:after="0"/>
              <w:jc w:val="center"/>
              <w:rPr>
                <w:ins w:id="2872" w:author="Trakinat, Jean" w:date="2025-12-14T06:56:00Z" w16du:dateUtc="2025-12-14T11:56:00Z"/>
                <w:rFonts w:ascii="Arial" w:hAnsi="Arial"/>
                <w:sz w:val="18"/>
              </w:rPr>
            </w:pPr>
          </w:p>
        </w:tc>
      </w:tr>
    </w:tbl>
    <w:p w14:paraId="176146A8" w14:textId="77777777" w:rsidR="00616955" w:rsidRDefault="00616955" w:rsidP="00616955">
      <w:pPr>
        <w:rPr>
          <w:ins w:id="2873" w:author="Trakinat, Jean" w:date="2025-12-14T06:59:00Z" w16du:dateUtc="2025-12-14T11:59:00Z"/>
        </w:rPr>
      </w:pPr>
    </w:p>
    <w:p w14:paraId="1891D845" w14:textId="1177AC01" w:rsidR="00E945D4" w:rsidRDefault="00E945D4" w:rsidP="00E945D4">
      <w:pPr>
        <w:pStyle w:val="EditorsNote"/>
        <w:rPr>
          <w:ins w:id="2874" w:author="Trakinat, Jean" w:date="2025-12-14T07:00:00Z" w16du:dateUtc="2025-12-14T12:00:00Z"/>
        </w:rPr>
      </w:pPr>
      <w:ins w:id="2875" w:author="Trakinat, Jean" w:date="2025-12-14T07:00:00Z" w16du:dateUtc="2025-12-14T12:00:00Z">
        <w:r>
          <w:t xml:space="preserve">Editor’s Note: </w:t>
        </w:r>
        <w:r w:rsidRPr="00FE6205">
          <w:t>Table 14.1.</w:t>
        </w:r>
        <w:r>
          <w:t>1</w:t>
        </w:r>
      </w:ins>
      <w:ins w:id="2876" w:author="Trakinat, Jean" w:date="2025-12-14T07:01:00Z" w16du:dateUtc="2025-12-14T12:01:00Z">
        <w:r w:rsidR="00F73205">
          <w:t>1</w:t>
        </w:r>
      </w:ins>
      <w:ins w:id="2877" w:author="Trakinat, Jean" w:date="2025-12-14T07:00:00Z" w16du:dateUtc="2025-12-14T12:00:00Z">
        <w:r w:rsidRPr="00FE6205">
          <w:t>-</w:t>
        </w:r>
      </w:ins>
      <w:ins w:id="2878" w:author="Trakinat, Jean" w:date="2025-12-14T07:01:00Z" w16du:dateUtc="2025-12-14T12:01:00Z">
        <w:r w:rsidR="00F73205">
          <w:t>2</w:t>
        </w:r>
      </w:ins>
      <w:ins w:id="2879" w:author="Trakinat, Jean" w:date="2025-12-14T07:00:00Z" w16du:dateUtc="2025-12-14T12:00:00Z">
        <w:r w:rsidRPr="00FE6205">
          <w:t xml:space="preserve"> title is FFS</w:t>
        </w:r>
      </w:ins>
      <w:ins w:id="2880" w:author="Trakinat, Jean" w:date="2025-12-14T07:01:00Z" w16du:dateUtc="2025-12-14T12:01:00Z">
        <w:r w:rsidR="00F73205">
          <w:t>.</w:t>
        </w:r>
      </w:ins>
      <w:ins w:id="2881" w:author="Trakinat, Jean" w:date="2025-12-14T07:00:00Z" w16du:dateUtc="2025-12-14T12:00:00Z">
        <w:r w:rsidRPr="00FE6205">
          <w:t xml:space="preserve"> </w:t>
        </w:r>
      </w:ins>
    </w:p>
    <w:p w14:paraId="2E227F8C" w14:textId="6CC8E7FE" w:rsidR="00E945D4" w:rsidRDefault="00E945D4" w:rsidP="00E945D4">
      <w:pPr>
        <w:pStyle w:val="TH"/>
        <w:rPr>
          <w:ins w:id="2882" w:author="Trakinat, Jean" w:date="2025-12-14T07:00:00Z" w16du:dateUtc="2025-12-14T12:00:00Z"/>
          <w:lang w:eastAsia="zh-CN"/>
        </w:rPr>
      </w:pPr>
      <w:ins w:id="2883" w:author="Trakinat, Jean" w:date="2025-12-14T07:00:00Z" w16du:dateUtc="2025-12-14T12:00:00Z">
        <w:r>
          <w:rPr>
            <w:lang w:eastAsia="zh-CN"/>
          </w:rPr>
          <w:t>Table 14.1.11-</w:t>
        </w:r>
      </w:ins>
      <w:ins w:id="2884" w:author="Trakinat, Jean" w:date="2025-12-14T07:01:00Z" w16du:dateUtc="2025-12-14T12:01:00Z">
        <w:r w:rsidR="00F73205">
          <w:rPr>
            <w:lang w:eastAsia="zh-CN"/>
          </w:rPr>
          <w:t>2</w:t>
        </w:r>
      </w:ins>
      <w:ins w:id="2885" w:author="Trakinat, Jean" w:date="2025-12-14T07:00:00Z" w16du:dateUtc="2025-12-14T12:00:00Z">
        <w:r>
          <w:rPr>
            <w:lang w:eastAsia="zh-CN"/>
          </w:rPr>
          <w:t xml:space="preserve">: Satellite-based </w:t>
        </w:r>
      </w:ins>
      <w:ins w:id="2886" w:author="Trakinat, Jean" w:date="2025-12-14T07:01:00Z" w16du:dateUtc="2025-12-14T12:01:00Z">
        <w:r w:rsidR="00F73205">
          <w:rPr>
            <w:lang w:eastAsia="zh-CN"/>
          </w:rPr>
          <w:t>positio</w:t>
        </w:r>
      </w:ins>
      <w:ins w:id="2887" w:author="Trakinat, Jean" w:date="2025-12-14T07:00:00Z" w16du:dateUtc="2025-12-14T12:00:00Z">
        <w:r>
          <w:rPr>
            <w:lang w:eastAsia="zh-CN"/>
          </w:rPr>
          <w:t>n</w:t>
        </w:r>
      </w:ins>
      <w:ins w:id="2888" w:author="Trakinat, Jean" w:date="2025-12-14T07:01:00Z" w16du:dateUtc="2025-12-14T12:01:00Z">
        <w:r w:rsidR="00F73205">
          <w:rPr>
            <w:lang w:eastAsia="zh-CN"/>
          </w:rPr>
          <w:t>ing</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E945D4" w:rsidRPr="003A5049" w14:paraId="0EF5B932" w14:textId="77777777" w:rsidTr="00005610">
        <w:trPr>
          <w:tblHeader/>
          <w:ins w:id="2889" w:author="Trakinat, Jean" w:date="2025-12-14T07:00:00Z"/>
        </w:trPr>
        <w:tc>
          <w:tcPr>
            <w:tcW w:w="1232" w:type="dxa"/>
            <w:tcBorders>
              <w:top w:val="single" w:sz="4" w:space="0" w:color="auto"/>
              <w:left w:val="single" w:sz="4" w:space="0" w:color="auto"/>
              <w:bottom w:val="single" w:sz="4" w:space="0" w:color="auto"/>
              <w:right w:val="single" w:sz="4" w:space="0" w:color="auto"/>
            </w:tcBorders>
            <w:hideMark/>
          </w:tcPr>
          <w:p w14:paraId="7C83E556" w14:textId="77777777" w:rsidR="00E945D4" w:rsidRPr="003A5049" w:rsidRDefault="00E945D4" w:rsidP="00005610">
            <w:pPr>
              <w:keepNext/>
              <w:keepLines/>
              <w:spacing w:after="0"/>
              <w:jc w:val="center"/>
              <w:rPr>
                <w:ins w:id="2890" w:author="Trakinat, Jean" w:date="2025-12-14T07:00:00Z" w16du:dateUtc="2025-12-14T12:00:00Z"/>
                <w:rFonts w:ascii="Arial" w:hAnsi="Arial"/>
                <w:b/>
                <w:sz w:val="18"/>
              </w:rPr>
            </w:pPr>
            <w:ins w:id="2891" w:author="Trakinat, Jean" w:date="2025-12-14T07:00:00Z" w16du:dateUtc="2025-12-14T12:00: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3A5049" w:rsidRDefault="00E945D4" w:rsidP="00005610">
            <w:pPr>
              <w:keepNext/>
              <w:keepLines/>
              <w:spacing w:after="0"/>
              <w:jc w:val="center"/>
              <w:rPr>
                <w:ins w:id="2892" w:author="Trakinat, Jean" w:date="2025-12-14T07:00:00Z" w16du:dateUtc="2025-12-14T12:00:00Z"/>
                <w:rFonts w:ascii="Arial" w:hAnsi="Arial"/>
                <w:b/>
                <w:sz w:val="18"/>
              </w:rPr>
            </w:pPr>
            <w:ins w:id="2893" w:author="Trakinat, Jean" w:date="2025-12-14T07:00:00Z" w16du:dateUtc="2025-12-14T12:00: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3A5049" w:rsidRDefault="00E945D4" w:rsidP="00005610">
            <w:pPr>
              <w:keepNext/>
              <w:keepLines/>
              <w:spacing w:after="0"/>
              <w:jc w:val="center"/>
              <w:rPr>
                <w:ins w:id="2894" w:author="Trakinat, Jean" w:date="2025-12-14T07:00:00Z" w16du:dateUtc="2025-12-14T12:00:00Z"/>
                <w:rFonts w:ascii="Arial" w:hAnsi="Arial"/>
                <w:b/>
                <w:sz w:val="18"/>
              </w:rPr>
            </w:pPr>
            <w:ins w:id="2895" w:author="Trakinat, Jean" w:date="2025-12-14T07:00:00Z" w16du:dateUtc="2025-12-14T12:00: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3A5049" w:rsidRDefault="00E945D4" w:rsidP="00005610">
            <w:pPr>
              <w:keepNext/>
              <w:keepLines/>
              <w:spacing w:after="0"/>
              <w:jc w:val="center"/>
              <w:rPr>
                <w:ins w:id="2896" w:author="Trakinat, Jean" w:date="2025-12-14T07:00:00Z" w16du:dateUtc="2025-12-14T12:00:00Z"/>
                <w:rFonts w:ascii="Arial" w:hAnsi="Arial"/>
                <w:b/>
                <w:sz w:val="18"/>
              </w:rPr>
            </w:pPr>
            <w:ins w:id="2897" w:author="Trakinat, Jean" w:date="2025-12-14T07:00:00Z" w16du:dateUtc="2025-12-14T12:00:00Z">
              <w:r w:rsidRPr="003A5049">
                <w:rPr>
                  <w:rFonts w:ascii="Arial" w:hAnsi="Arial"/>
                  <w:b/>
                  <w:sz w:val="18"/>
                </w:rPr>
                <w:t>Comment</w:t>
              </w:r>
            </w:ins>
          </w:p>
        </w:tc>
      </w:tr>
      <w:tr w:rsidR="00E945D4" w:rsidRPr="003A5049" w14:paraId="105B4BAF" w14:textId="77777777" w:rsidTr="00005610">
        <w:trPr>
          <w:ins w:id="2898" w:author="Trakinat, Jean" w:date="2025-12-14T07:00:00Z"/>
        </w:trPr>
        <w:tc>
          <w:tcPr>
            <w:tcW w:w="1232" w:type="dxa"/>
            <w:tcBorders>
              <w:top w:val="single" w:sz="4" w:space="0" w:color="auto"/>
              <w:left w:val="single" w:sz="4" w:space="0" w:color="auto"/>
              <w:bottom w:val="single" w:sz="4" w:space="0" w:color="auto"/>
              <w:right w:val="single" w:sz="4" w:space="0" w:color="auto"/>
            </w:tcBorders>
          </w:tcPr>
          <w:p w14:paraId="03CE6BBD" w14:textId="232BF42E" w:rsidR="00E945D4" w:rsidRPr="00616955" w:rsidRDefault="00E945D4" w:rsidP="00005610">
            <w:pPr>
              <w:keepNext/>
              <w:keepLines/>
              <w:spacing w:after="0"/>
              <w:jc w:val="center"/>
              <w:rPr>
                <w:ins w:id="2899" w:author="Trakinat, Jean" w:date="2025-12-14T07:00:00Z" w16du:dateUtc="2025-12-14T12:00:00Z"/>
                <w:rFonts w:ascii="Arial" w:hAnsi="Arial"/>
                <w:sz w:val="18"/>
              </w:rPr>
            </w:pPr>
            <w:ins w:id="2900" w:author="Trakinat, Jean" w:date="2025-12-14T07:00:00Z" w16du:dateUtc="2025-12-14T12:00:00Z">
              <w:r w:rsidRPr="00616955">
                <w:rPr>
                  <w:rFonts w:ascii="Arial" w:hAnsi="Arial"/>
                  <w:sz w:val="18"/>
                </w:rPr>
                <w:t>14.1.1</w:t>
              </w:r>
            </w:ins>
            <w:ins w:id="2901" w:author="Trakinat, Jean" w:date="2025-12-14T07:01:00Z" w16du:dateUtc="2025-12-14T12:01:00Z">
              <w:r w:rsidR="00F73205">
                <w:rPr>
                  <w:rFonts w:ascii="Arial" w:hAnsi="Arial"/>
                  <w:sz w:val="18"/>
                </w:rPr>
                <w:t>1</w:t>
              </w:r>
            </w:ins>
            <w:ins w:id="2902" w:author="Trakinat, Jean" w:date="2025-12-14T07:00:00Z" w16du:dateUtc="2025-12-14T12:00:00Z">
              <w:r w:rsidRPr="00616955">
                <w:rPr>
                  <w:rFonts w:ascii="Arial" w:hAnsi="Arial"/>
                  <w:sz w:val="18"/>
                </w:rPr>
                <w:t>-</w:t>
              </w:r>
            </w:ins>
            <w:ins w:id="2903" w:author="Trakinat, Jean" w:date="2025-12-14T07:02:00Z" w16du:dateUtc="2025-12-14T12:02:00Z">
              <w:r w:rsidR="00F73205">
                <w:rPr>
                  <w:rFonts w:ascii="Arial" w:hAnsi="Arial"/>
                  <w:sz w:val="18"/>
                </w:rPr>
                <w:t>2</w:t>
              </w:r>
            </w:ins>
            <w:ins w:id="2904" w:author="Trakinat, Jean" w:date="2025-12-14T07:00:00Z" w16du:dateUtc="2025-12-14T12:00: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616955" w:rsidRDefault="00E945D4" w:rsidP="00005610">
            <w:pPr>
              <w:keepNext/>
              <w:keepLines/>
              <w:spacing w:after="0"/>
              <w:rPr>
                <w:ins w:id="2905" w:author="Trakinat, Jean" w:date="2025-12-14T07:00:00Z" w16du:dateUtc="2025-12-14T12:00: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616955" w:rsidRDefault="00E945D4" w:rsidP="00005610">
            <w:pPr>
              <w:keepNext/>
              <w:keepLines/>
              <w:spacing w:after="0"/>
              <w:jc w:val="center"/>
              <w:rPr>
                <w:ins w:id="2906" w:author="Trakinat, Jean" w:date="2025-12-14T07:00:00Z" w16du:dateUtc="2025-12-14T12:00: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3A5049" w:rsidRDefault="00E945D4" w:rsidP="00005610">
            <w:pPr>
              <w:keepNext/>
              <w:keepLines/>
              <w:spacing w:after="0"/>
              <w:jc w:val="center"/>
              <w:rPr>
                <w:ins w:id="2907" w:author="Trakinat, Jean" w:date="2025-12-14T07:00:00Z" w16du:dateUtc="2025-12-14T12:00:00Z"/>
                <w:rFonts w:ascii="Arial" w:hAnsi="Arial"/>
                <w:sz w:val="18"/>
              </w:rPr>
            </w:pPr>
          </w:p>
        </w:tc>
      </w:tr>
    </w:tbl>
    <w:p w14:paraId="19733079" w14:textId="77777777" w:rsidR="00E945D4" w:rsidRDefault="00E945D4" w:rsidP="00E945D4">
      <w:pPr>
        <w:rPr>
          <w:ins w:id="2908" w:author="Trakinat, Jean" w:date="2025-12-14T07:02:00Z" w16du:dateUtc="2025-12-14T12:02:00Z"/>
        </w:rPr>
      </w:pPr>
    </w:p>
    <w:p w14:paraId="15595B40" w14:textId="0692083F" w:rsidR="00386ED4" w:rsidRDefault="00386ED4" w:rsidP="00386ED4">
      <w:pPr>
        <w:pStyle w:val="TH"/>
        <w:rPr>
          <w:ins w:id="2909" w:author="Trakinat, Jean" w:date="2025-12-14T07:02:00Z" w16du:dateUtc="2025-12-14T12:02:00Z"/>
          <w:lang w:eastAsia="zh-CN"/>
        </w:rPr>
      </w:pPr>
      <w:ins w:id="2910" w:author="Trakinat, Jean" w:date="2025-12-14T07:02:00Z" w16du:dateUtc="2025-12-14T12:02:00Z">
        <w:r>
          <w:rPr>
            <w:lang w:eastAsia="zh-CN"/>
          </w:rPr>
          <w:t>Table 14.1.11-</w:t>
        </w:r>
      </w:ins>
      <w:ins w:id="2911" w:author="Trakinat, Jean" w:date="2025-12-14T07:05:00Z" w16du:dateUtc="2025-12-14T12:05:00Z">
        <w:r w:rsidR="00D42F9F">
          <w:rPr>
            <w:lang w:eastAsia="zh-CN"/>
          </w:rPr>
          <w:t>3</w:t>
        </w:r>
      </w:ins>
      <w:ins w:id="2912" w:author="Trakinat, Jean" w:date="2025-12-14T07:02:00Z" w16du:dateUtc="2025-12-14T12:02:00Z">
        <w:r>
          <w:rPr>
            <w:lang w:eastAsia="zh-CN"/>
          </w:rPr>
          <w:t xml:space="preserve">: </w:t>
        </w:r>
      </w:ins>
      <w:ins w:id="2913" w:author="Trakinat, Jean" w:date="2025-12-14T07:04:00Z" w16du:dateUtc="2025-12-14T12:04:00Z">
        <w:r w:rsidR="006C2C4F">
          <w:rPr>
            <w:lang w:eastAsia="zh-CN"/>
          </w:rPr>
          <w:t>Other</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386ED4" w:rsidRPr="003A5049" w14:paraId="68704D5E" w14:textId="77777777" w:rsidTr="00005610">
        <w:trPr>
          <w:tblHeader/>
          <w:ins w:id="2914" w:author="Trakinat, Jean" w:date="2025-12-14T07:02:00Z"/>
        </w:trPr>
        <w:tc>
          <w:tcPr>
            <w:tcW w:w="1232" w:type="dxa"/>
            <w:tcBorders>
              <w:top w:val="single" w:sz="4" w:space="0" w:color="auto"/>
              <w:left w:val="single" w:sz="4" w:space="0" w:color="auto"/>
              <w:bottom w:val="single" w:sz="4" w:space="0" w:color="auto"/>
              <w:right w:val="single" w:sz="4" w:space="0" w:color="auto"/>
            </w:tcBorders>
            <w:hideMark/>
          </w:tcPr>
          <w:p w14:paraId="200E5D8D" w14:textId="77777777" w:rsidR="00386ED4" w:rsidRPr="003A5049" w:rsidRDefault="00386ED4" w:rsidP="00005610">
            <w:pPr>
              <w:keepNext/>
              <w:keepLines/>
              <w:spacing w:after="0"/>
              <w:jc w:val="center"/>
              <w:rPr>
                <w:ins w:id="2915" w:author="Trakinat, Jean" w:date="2025-12-14T07:02:00Z" w16du:dateUtc="2025-12-14T12:02:00Z"/>
                <w:rFonts w:ascii="Arial" w:hAnsi="Arial"/>
                <w:b/>
                <w:sz w:val="18"/>
              </w:rPr>
            </w:pPr>
            <w:ins w:id="2916" w:author="Trakinat, Jean" w:date="2025-12-14T07:02:00Z" w16du:dateUtc="2025-12-14T12:02: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3A5049" w:rsidRDefault="00386ED4" w:rsidP="00005610">
            <w:pPr>
              <w:keepNext/>
              <w:keepLines/>
              <w:spacing w:after="0"/>
              <w:jc w:val="center"/>
              <w:rPr>
                <w:ins w:id="2917" w:author="Trakinat, Jean" w:date="2025-12-14T07:02:00Z" w16du:dateUtc="2025-12-14T12:02:00Z"/>
                <w:rFonts w:ascii="Arial" w:hAnsi="Arial"/>
                <w:b/>
                <w:sz w:val="18"/>
              </w:rPr>
            </w:pPr>
            <w:ins w:id="2918" w:author="Trakinat, Jean" w:date="2025-12-14T07:02:00Z" w16du:dateUtc="2025-12-14T12:02: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3A5049" w:rsidRDefault="00386ED4" w:rsidP="00005610">
            <w:pPr>
              <w:keepNext/>
              <w:keepLines/>
              <w:spacing w:after="0"/>
              <w:jc w:val="center"/>
              <w:rPr>
                <w:ins w:id="2919" w:author="Trakinat, Jean" w:date="2025-12-14T07:02:00Z" w16du:dateUtc="2025-12-14T12:02:00Z"/>
                <w:rFonts w:ascii="Arial" w:hAnsi="Arial"/>
                <w:b/>
                <w:sz w:val="18"/>
              </w:rPr>
            </w:pPr>
            <w:ins w:id="2920" w:author="Trakinat, Jean" w:date="2025-12-14T07:02:00Z" w16du:dateUtc="2025-12-14T12:02: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3A5049" w:rsidRDefault="00386ED4" w:rsidP="00005610">
            <w:pPr>
              <w:keepNext/>
              <w:keepLines/>
              <w:spacing w:after="0"/>
              <w:jc w:val="center"/>
              <w:rPr>
                <w:ins w:id="2921" w:author="Trakinat, Jean" w:date="2025-12-14T07:02:00Z" w16du:dateUtc="2025-12-14T12:02:00Z"/>
                <w:rFonts w:ascii="Arial" w:hAnsi="Arial"/>
                <w:b/>
                <w:sz w:val="18"/>
              </w:rPr>
            </w:pPr>
            <w:ins w:id="2922" w:author="Trakinat, Jean" w:date="2025-12-14T07:02:00Z" w16du:dateUtc="2025-12-14T12:02:00Z">
              <w:r w:rsidRPr="003A5049">
                <w:rPr>
                  <w:rFonts w:ascii="Arial" w:hAnsi="Arial"/>
                  <w:b/>
                  <w:sz w:val="18"/>
                </w:rPr>
                <w:t>Comment</w:t>
              </w:r>
            </w:ins>
          </w:p>
        </w:tc>
      </w:tr>
      <w:tr w:rsidR="00386ED4" w:rsidRPr="003A5049" w14:paraId="084A3FC5" w14:textId="77777777" w:rsidTr="00005610">
        <w:trPr>
          <w:ins w:id="2923" w:author="Trakinat, Jean" w:date="2025-12-14T07:02:00Z"/>
        </w:trPr>
        <w:tc>
          <w:tcPr>
            <w:tcW w:w="1232" w:type="dxa"/>
            <w:tcBorders>
              <w:top w:val="single" w:sz="4" w:space="0" w:color="auto"/>
              <w:left w:val="single" w:sz="4" w:space="0" w:color="auto"/>
              <w:bottom w:val="single" w:sz="4" w:space="0" w:color="auto"/>
              <w:right w:val="single" w:sz="4" w:space="0" w:color="auto"/>
            </w:tcBorders>
          </w:tcPr>
          <w:p w14:paraId="3754F26E" w14:textId="2737A93D" w:rsidR="00386ED4" w:rsidRPr="00616955" w:rsidRDefault="00386ED4" w:rsidP="00005610">
            <w:pPr>
              <w:keepNext/>
              <w:keepLines/>
              <w:spacing w:after="0"/>
              <w:jc w:val="center"/>
              <w:rPr>
                <w:ins w:id="2924" w:author="Trakinat, Jean" w:date="2025-12-14T07:02:00Z" w16du:dateUtc="2025-12-14T12:02:00Z"/>
                <w:rFonts w:ascii="Arial" w:hAnsi="Arial"/>
                <w:sz w:val="18"/>
              </w:rPr>
            </w:pPr>
            <w:ins w:id="2925" w:author="Trakinat, Jean" w:date="2025-12-14T07:02:00Z" w16du:dateUtc="2025-12-14T12:02:00Z">
              <w:r w:rsidRPr="00616955">
                <w:rPr>
                  <w:rFonts w:ascii="Arial" w:hAnsi="Arial"/>
                  <w:sz w:val="18"/>
                </w:rPr>
                <w:t>14.1.1</w:t>
              </w:r>
            </w:ins>
            <w:ins w:id="2926" w:author="Trakinat, Jean" w:date="2025-12-14T07:03:00Z" w16du:dateUtc="2025-12-14T12:03:00Z">
              <w:r w:rsidR="006C2C4F">
                <w:rPr>
                  <w:rFonts w:ascii="Arial" w:hAnsi="Arial"/>
                  <w:sz w:val="18"/>
                </w:rPr>
                <w:t>1</w:t>
              </w:r>
            </w:ins>
            <w:ins w:id="2927" w:author="Trakinat, Jean" w:date="2025-12-14T07:02:00Z" w16du:dateUtc="2025-12-14T12:02:00Z">
              <w:r w:rsidRPr="00616955">
                <w:rPr>
                  <w:rFonts w:ascii="Arial" w:hAnsi="Arial"/>
                  <w:sz w:val="18"/>
                </w:rPr>
                <w:t>-</w:t>
              </w:r>
            </w:ins>
            <w:ins w:id="2928" w:author="Trakinat, Jean" w:date="2025-12-14T07:03:00Z" w16du:dateUtc="2025-12-14T12:03:00Z">
              <w:r w:rsidR="006C2C4F">
                <w:rPr>
                  <w:rFonts w:ascii="Arial" w:hAnsi="Arial"/>
                  <w:sz w:val="18"/>
                </w:rPr>
                <w:t>3</w:t>
              </w:r>
            </w:ins>
            <w:ins w:id="2929" w:author="Trakinat, Jean" w:date="2025-12-14T07:02:00Z" w16du:dateUtc="2025-12-14T12:02: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616955" w:rsidRDefault="00386ED4" w:rsidP="00005610">
            <w:pPr>
              <w:keepNext/>
              <w:keepLines/>
              <w:spacing w:after="0"/>
              <w:rPr>
                <w:ins w:id="2930" w:author="Trakinat, Jean" w:date="2025-12-14T07:02:00Z" w16du:dateUtc="2025-12-14T12:02: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616955" w:rsidRDefault="00386ED4" w:rsidP="00005610">
            <w:pPr>
              <w:keepNext/>
              <w:keepLines/>
              <w:spacing w:after="0"/>
              <w:jc w:val="center"/>
              <w:rPr>
                <w:ins w:id="2931" w:author="Trakinat, Jean" w:date="2025-12-14T07:02:00Z" w16du:dateUtc="2025-12-14T12:02: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3A5049" w:rsidRDefault="00386ED4" w:rsidP="00005610">
            <w:pPr>
              <w:keepNext/>
              <w:keepLines/>
              <w:spacing w:after="0"/>
              <w:jc w:val="center"/>
              <w:rPr>
                <w:ins w:id="2932" w:author="Trakinat, Jean" w:date="2025-12-14T07:02:00Z" w16du:dateUtc="2025-12-14T12:02:00Z"/>
                <w:rFonts w:ascii="Arial" w:hAnsi="Arial"/>
                <w:sz w:val="18"/>
              </w:rPr>
            </w:pPr>
          </w:p>
        </w:tc>
      </w:tr>
    </w:tbl>
    <w:p w14:paraId="237D18E6" w14:textId="77777777" w:rsidR="00386ED4" w:rsidRDefault="00386ED4" w:rsidP="00386ED4">
      <w:pPr>
        <w:rPr>
          <w:ins w:id="2933" w:author="Trakinat, Jean" w:date="2025-12-14T07:04:00Z" w16du:dateUtc="2025-12-14T12:04:00Z"/>
        </w:rPr>
      </w:pPr>
    </w:p>
    <w:p w14:paraId="77BE5C2A" w14:textId="6D5AF8EB" w:rsidR="006C2C4F" w:rsidRDefault="006F53C3" w:rsidP="006F53C3">
      <w:pPr>
        <w:pStyle w:val="Heading3"/>
        <w:rPr>
          <w:ins w:id="2934" w:author="Trakinat, Jean" w:date="2025-12-14T07:02:00Z" w16du:dateUtc="2025-12-14T12:02:00Z"/>
        </w:rPr>
      </w:pPr>
      <w:bookmarkStart w:id="2935" w:name="_Toc216680082"/>
      <w:ins w:id="2936" w:author="Trakinat, Jean" w:date="2025-12-14T07:04:00Z" w16du:dateUtc="2025-12-14T12:04:00Z">
        <w:r w:rsidRPr="006F53C3">
          <w:t>14.1.12</w:t>
        </w:r>
        <w:r w:rsidRPr="006F53C3">
          <w:tab/>
          <w:t>Immersive Communication</w:t>
        </w:r>
      </w:ins>
      <w:bookmarkEnd w:id="2935"/>
    </w:p>
    <w:p w14:paraId="710F67E9" w14:textId="5C77EED3" w:rsidR="006F53C3" w:rsidRDefault="006F53C3" w:rsidP="006F53C3">
      <w:pPr>
        <w:pStyle w:val="TH"/>
        <w:rPr>
          <w:ins w:id="2937" w:author="Trakinat, Jean" w:date="2025-12-14T07:04:00Z" w16du:dateUtc="2025-12-14T12:04:00Z"/>
          <w:lang w:eastAsia="zh-CN"/>
        </w:rPr>
      </w:pPr>
      <w:ins w:id="2938" w:author="Trakinat, Jean" w:date="2025-12-14T07:04:00Z" w16du:dateUtc="2025-12-14T12:04:00Z">
        <w:r>
          <w:rPr>
            <w:lang w:eastAsia="zh-CN"/>
          </w:rPr>
          <w:t>Table 14.1.1</w:t>
        </w:r>
      </w:ins>
      <w:ins w:id="2939" w:author="Trakinat, Jean" w:date="2025-12-14T07:06:00Z" w16du:dateUtc="2025-12-14T12:06:00Z">
        <w:r w:rsidR="00D42F9F">
          <w:rPr>
            <w:lang w:eastAsia="zh-CN"/>
          </w:rPr>
          <w:t>2</w:t>
        </w:r>
      </w:ins>
      <w:ins w:id="2940" w:author="Trakinat, Jean" w:date="2025-12-14T07:04:00Z" w16du:dateUtc="2025-12-14T12:04:00Z">
        <w:r>
          <w:rPr>
            <w:lang w:eastAsia="zh-CN"/>
          </w:rPr>
          <w:t xml:space="preserve">-1: </w:t>
        </w:r>
      </w:ins>
      <w:ins w:id="2941" w:author="Trakinat, Jean" w:date="2025-12-14T07:06:00Z" w16du:dateUtc="2025-12-14T12:06:00Z">
        <w:r w:rsidR="00880A58">
          <w:rPr>
            <w:lang w:eastAsia="zh-CN"/>
          </w:rPr>
          <w:t>Immersive communication</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F53C3" w:rsidRPr="003A5049" w14:paraId="1D7F4EFF" w14:textId="77777777" w:rsidTr="00005610">
        <w:trPr>
          <w:tblHeader/>
          <w:ins w:id="2942" w:author="Trakinat, Jean" w:date="2025-12-14T07:04:00Z"/>
        </w:trPr>
        <w:tc>
          <w:tcPr>
            <w:tcW w:w="1232" w:type="dxa"/>
            <w:tcBorders>
              <w:top w:val="single" w:sz="4" w:space="0" w:color="auto"/>
              <w:left w:val="single" w:sz="4" w:space="0" w:color="auto"/>
              <w:bottom w:val="single" w:sz="4" w:space="0" w:color="auto"/>
              <w:right w:val="single" w:sz="4" w:space="0" w:color="auto"/>
            </w:tcBorders>
            <w:hideMark/>
          </w:tcPr>
          <w:p w14:paraId="77123A32" w14:textId="77777777" w:rsidR="006F53C3" w:rsidRPr="003A5049" w:rsidRDefault="006F53C3" w:rsidP="00005610">
            <w:pPr>
              <w:keepNext/>
              <w:keepLines/>
              <w:spacing w:after="0"/>
              <w:jc w:val="center"/>
              <w:rPr>
                <w:ins w:id="2943" w:author="Trakinat, Jean" w:date="2025-12-14T07:04:00Z" w16du:dateUtc="2025-12-14T12:04:00Z"/>
                <w:rFonts w:ascii="Arial" w:hAnsi="Arial"/>
                <w:b/>
                <w:sz w:val="18"/>
              </w:rPr>
            </w:pPr>
            <w:ins w:id="2944" w:author="Trakinat, Jean" w:date="2025-12-14T07:04:00Z" w16du:dateUtc="2025-12-14T12:04: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3A5049" w:rsidRDefault="006F53C3" w:rsidP="00005610">
            <w:pPr>
              <w:keepNext/>
              <w:keepLines/>
              <w:spacing w:after="0"/>
              <w:jc w:val="center"/>
              <w:rPr>
                <w:ins w:id="2945" w:author="Trakinat, Jean" w:date="2025-12-14T07:04:00Z" w16du:dateUtc="2025-12-14T12:04:00Z"/>
                <w:rFonts w:ascii="Arial" w:hAnsi="Arial"/>
                <w:b/>
                <w:sz w:val="18"/>
              </w:rPr>
            </w:pPr>
            <w:ins w:id="2946" w:author="Trakinat, Jean" w:date="2025-12-14T07:04:00Z" w16du:dateUtc="2025-12-14T12:04: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3A5049" w:rsidRDefault="006F53C3" w:rsidP="00005610">
            <w:pPr>
              <w:keepNext/>
              <w:keepLines/>
              <w:spacing w:after="0"/>
              <w:jc w:val="center"/>
              <w:rPr>
                <w:ins w:id="2947" w:author="Trakinat, Jean" w:date="2025-12-14T07:04:00Z" w16du:dateUtc="2025-12-14T12:04:00Z"/>
                <w:rFonts w:ascii="Arial" w:hAnsi="Arial"/>
                <w:b/>
                <w:sz w:val="18"/>
              </w:rPr>
            </w:pPr>
            <w:ins w:id="2948" w:author="Trakinat, Jean" w:date="2025-12-14T07:04:00Z" w16du:dateUtc="2025-12-14T12:04: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3A5049" w:rsidRDefault="006F53C3" w:rsidP="00005610">
            <w:pPr>
              <w:keepNext/>
              <w:keepLines/>
              <w:spacing w:after="0"/>
              <w:jc w:val="center"/>
              <w:rPr>
                <w:ins w:id="2949" w:author="Trakinat, Jean" w:date="2025-12-14T07:04:00Z" w16du:dateUtc="2025-12-14T12:04:00Z"/>
                <w:rFonts w:ascii="Arial" w:hAnsi="Arial"/>
                <w:b/>
                <w:sz w:val="18"/>
              </w:rPr>
            </w:pPr>
            <w:ins w:id="2950" w:author="Trakinat, Jean" w:date="2025-12-14T07:04:00Z" w16du:dateUtc="2025-12-14T12:04:00Z">
              <w:r w:rsidRPr="003A5049">
                <w:rPr>
                  <w:rFonts w:ascii="Arial" w:hAnsi="Arial"/>
                  <w:b/>
                  <w:sz w:val="18"/>
                </w:rPr>
                <w:t>Comment</w:t>
              </w:r>
            </w:ins>
          </w:p>
        </w:tc>
      </w:tr>
      <w:tr w:rsidR="006F53C3" w:rsidRPr="003A5049" w14:paraId="6515D4B9" w14:textId="77777777" w:rsidTr="00005610">
        <w:trPr>
          <w:ins w:id="2951" w:author="Trakinat, Jean" w:date="2025-12-14T07:04:00Z"/>
        </w:trPr>
        <w:tc>
          <w:tcPr>
            <w:tcW w:w="1232" w:type="dxa"/>
            <w:tcBorders>
              <w:top w:val="single" w:sz="4" w:space="0" w:color="auto"/>
              <w:left w:val="single" w:sz="4" w:space="0" w:color="auto"/>
              <w:bottom w:val="single" w:sz="4" w:space="0" w:color="auto"/>
              <w:right w:val="single" w:sz="4" w:space="0" w:color="auto"/>
            </w:tcBorders>
          </w:tcPr>
          <w:p w14:paraId="3806595D" w14:textId="2DEC9ECE" w:rsidR="006F53C3" w:rsidRPr="00616955" w:rsidRDefault="006F53C3" w:rsidP="00005610">
            <w:pPr>
              <w:keepNext/>
              <w:keepLines/>
              <w:spacing w:after="0"/>
              <w:jc w:val="center"/>
              <w:rPr>
                <w:ins w:id="2952" w:author="Trakinat, Jean" w:date="2025-12-14T07:04:00Z" w16du:dateUtc="2025-12-14T12:04:00Z"/>
                <w:rFonts w:ascii="Arial" w:hAnsi="Arial"/>
                <w:sz w:val="18"/>
              </w:rPr>
            </w:pPr>
            <w:ins w:id="2953" w:author="Trakinat, Jean" w:date="2025-12-14T07:04:00Z" w16du:dateUtc="2025-12-14T12:04:00Z">
              <w:r w:rsidRPr="00616955">
                <w:rPr>
                  <w:rFonts w:ascii="Arial" w:hAnsi="Arial"/>
                  <w:sz w:val="18"/>
                </w:rPr>
                <w:t>14.1.1</w:t>
              </w:r>
            </w:ins>
            <w:ins w:id="2954" w:author="Trakinat, Jean" w:date="2025-12-14T07:06:00Z" w16du:dateUtc="2025-12-14T12:06:00Z">
              <w:r w:rsidR="00D42F9F">
                <w:rPr>
                  <w:rFonts w:ascii="Arial" w:hAnsi="Arial"/>
                  <w:sz w:val="18"/>
                </w:rPr>
                <w:t>2</w:t>
              </w:r>
            </w:ins>
            <w:ins w:id="2955" w:author="Trakinat, Jean" w:date="2025-12-14T07:04:00Z" w16du:dateUtc="2025-12-14T12:04:00Z">
              <w:r w:rsidRPr="00616955">
                <w:rPr>
                  <w:rFonts w:ascii="Arial" w:hAnsi="Arial"/>
                  <w:sz w:val="18"/>
                </w:rPr>
                <w:t>-</w:t>
              </w:r>
            </w:ins>
            <w:ins w:id="2956" w:author="Trakinat, Jean" w:date="2025-12-14T07:06:00Z" w16du:dateUtc="2025-12-14T12:06:00Z">
              <w:r w:rsidR="00D42F9F">
                <w:rPr>
                  <w:rFonts w:ascii="Arial" w:hAnsi="Arial"/>
                  <w:sz w:val="18"/>
                </w:rPr>
                <w:t>1</w:t>
              </w:r>
            </w:ins>
            <w:ins w:id="2957" w:author="Trakinat, Jean" w:date="2025-12-14T07:04:00Z" w16du:dateUtc="2025-12-14T12:04: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616955" w:rsidRDefault="006F53C3" w:rsidP="00005610">
            <w:pPr>
              <w:keepNext/>
              <w:keepLines/>
              <w:spacing w:after="0"/>
              <w:rPr>
                <w:ins w:id="2958" w:author="Trakinat, Jean" w:date="2025-12-14T07:04:00Z" w16du:dateUtc="2025-12-14T12:04: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616955" w:rsidRDefault="006F53C3" w:rsidP="00005610">
            <w:pPr>
              <w:keepNext/>
              <w:keepLines/>
              <w:spacing w:after="0"/>
              <w:jc w:val="center"/>
              <w:rPr>
                <w:ins w:id="2959" w:author="Trakinat, Jean" w:date="2025-12-14T07:04:00Z" w16du:dateUtc="2025-12-14T12:04: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3A5049" w:rsidRDefault="006F53C3" w:rsidP="00005610">
            <w:pPr>
              <w:keepNext/>
              <w:keepLines/>
              <w:spacing w:after="0"/>
              <w:jc w:val="center"/>
              <w:rPr>
                <w:ins w:id="2960" w:author="Trakinat, Jean" w:date="2025-12-14T07:04:00Z" w16du:dateUtc="2025-12-14T12:04:00Z"/>
                <w:rFonts w:ascii="Arial" w:hAnsi="Arial"/>
                <w:sz w:val="18"/>
              </w:rPr>
            </w:pPr>
          </w:p>
        </w:tc>
      </w:tr>
    </w:tbl>
    <w:p w14:paraId="118EBACA" w14:textId="77777777" w:rsidR="006F53C3" w:rsidRDefault="006F53C3" w:rsidP="006F53C3">
      <w:pPr>
        <w:rPr>
          <w:ins w:id="2961" w:author="Trakinat, Jean" w:date="2025-12-14T07:04:00Z" w16du:dateUtc="2025-12-14T12:04:00Z"/>
        </w:rPr>
      </w:pPr>
    </w:p>
    <w:p w14:paraId="3BEEFE3E" w14:textId="61B4632C" w:rsidR="00880A58" w:rsidRDefault="00880A58" w:rsidP="00880A58">
      <w:pPr>
        <w:pStyle w:val="TH"/>
        <w:rPr>
          <w:ins w:id="2962" w:author="Trakinat, Jean" w:date="2025-12-14T07:06:00Z" w16du:dateUtc="2025-12-14T12:06:00Z"/>
          <w:lang w:eastAsia="zh-CN"/>
        </w:rPr>
      </w:pPr>
      <w:ins w:id="2963" w:author="Trakinat, Jean" w:date="2025-12-14T07:06:00Z" w16du:dateUtc="2025-12-14T12:06:00Z">
        <w:r>
          <w:rPr>
            <w:lang w:eastAsia="zh-CN"/>
          </w:rPr>
          <w:t>Table 14.1.12-</w:t>
        </w:r>
      </w:ins>
      <w:ins w:id="2964" w:author="Trakinat, Jean" w:date="2025-12-14T07:07:00Z" w16du:dateUtc="2025-12-14T12:07:00Z">
        <w:r w:rsidR="007917B4">
          <w:rPr>
            <w:lang w:eastAsia="zh-CN"/>
          </w:rPr>
          <w:t>2</w:t>
        </w:r>
      </w:ins>
      <w:ins w:id="2965" w:author="Trakinat, Jean" w:date="2025-12-14T07:06:00Z" w16du:dateUtc="2025-12-14T12:06:00Z">
        <w:r>
          <w:rPr>
            <w:lang w:eastAsia="zh-CN"/>
          </w:rPr>
          <w:t>: Immersive communication</w:t>
        </w:r>
      </w:ins>
      <w:ins w:id="2966" w:author="Trakinat, Jean" w:date="2025-12-14T07:07:00Z" w16du:dateUtc="2025-12-14T12:07:00Z">
        <w:r w:rsidR="007917B4">
          <w:rPr>
            <w:lang w:eastAsia="zh-CN"/>
          </w:rPr>
          <w:t xml:space="preserve"> related to IMS</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80A58" w:rsidRPr="003A5049" w14:paraId="14CCBC00" w14:textId="77777777" w:rsidTr="00005610">
        <w:trPr>
          <w:tblHeader/>
          <w:ins w:id="2967" w:author="Trakinat, Jean" w:date="2025-12-14T07:06:00Z"/>
        </w:trPr>
        <w:tc>
          <w:tcPr>
            <w:tcW w:w="1232" w:type="dxa"/>
            <w:tcBorders>
              <w:top w:val="single" w:sz="4" w:space="0" w:color="auto"/>
              <w:left w:val="single" w:sz="4" w:space="0" w:color="auto"/>
              <w:bottom w:val="single" w:sz="4" w:space="0" w:color="auto"/>
              <w:right w:val="single" w:sz="4" w:space="0" w:color="auto"/>
            </w:tcBorders>
            <w:hideMark/>
          </w:tcPr>
          <w:p w14:paraId="5A9C6424" w14:textId="77777777" w:rsidR="00880A58" w:rsidRPr="003A5049" w:rsidRDefault="00880A58" w:rsidP="00005610">
            <w:pPr>
              <w:keepNext/>
              <w:keepLines/>
              <w:spacing w:after="0"/>
              <w:jc w:val="center"/>
              <w:rPr>
                <w:ins w:id="2968" w:author="Trakinat, Jean" w:date="2025-12-14T07:06:00Z" w16du:dateUtc="2025-12-14T12:06:00Z"/>
                <w:rFonts w:ascii="Arial" w:hAnsi="Arial"/>
                <w:b/>
                <w:sz w:val="18"/>
              </w:rPr>
            </w:pPr>
            <w:ins w:id="2969" w:author="Trakinat, Jean" w:date="2025-12-14T07:06:00Z" w16du:dateUtc="2025-12-14T12:06: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CBAAE31" w14:textId="77777777" w:rsidR="00880A58" w:rsidRPr="003A5049" w:rsidRDefault="00880A58" w:rsidP="00005610">
            <w:pPr>
              <w:keepNext/>
              <w:keepLines/>
              <w:spacing w:after="0"/>
              <w:jc w:val="center"/>
              <w:rPr>
                <w:ins w:id="2970" w:author="Trakinat, Jean" w:date="2025-12-14T07:06:00Z" w16du:dateUtc="2025-12-14T12:06:00Z"/>
                <w:rFonts w:ascii="Arial" w:hAnsi="Arial"/>
                <w:b/>
                <w:sz w:val="18"/>
              </w:rPr>
            </w:pPr>
            <w:ins w:id="2971" w:author="Trakinat, Jean" w:date="2025-12-14T07:06:00Z" w16du:dateUtc="2025-12-14T12:06: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3A5049" w:rsidRDefault="00880A58" w:rsidP="00005610">
            <w:pPr>
              <w:keepNext/>
              <w:keepLines/>
              <w:spacing w:after="0"/>
              <w:jc w:val="center"/>
              <w:rPr>
                <w:ins w:id="2972" w:author="Trakinat, Jean" w:date="2025-12-14T07:06:00Z" w16du:dateUtc="2025-12-14T12:06:00Z"/>
                <w:rFonts w:ascii="Arial" w:hAnsi="Arial"/>
                <w:b/>
                <w:sz w:val="18"/>
              </w:rPr>
            </w:pPr>
            <w:ins w:id="2973" w:author="Trakinat, Jean" w:date="2025-12-14T07:06:00Z" w16du:dateUtc="2025-12-14T12:06: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3A5049" w:rsidRDefault="00880A58" w:rsidP="00005610">
            <w:pPr>
              <w:keepNext/>
              <w:keepLines/>
              <w:spacing w:after="0"/>
              <w:jc w:val="center"/>
              <w:rPr>
                <w:ins w:id="2974" w:author="Trakinat, Jean" w:date="2025-12-14T07:06:00Z" w16du:dateUtc="2025-12-14T12:06:00Z"/>
                <w:rFonts w:ascii="Arial" w:hAnsi="Arial"/>
                <w:b/>
                <w:sz w:val="18"/>
              </w:rPr>
            </w:pPr>
            <w:ins w:id="2975" w:author="Trakinat, Jean" w:date="2025-12-14T07:06:00Z" w16du:dateUtc="2025-12-14T12:06:00Z">
              <w:r w:rsidRPr="003A5049">
                <w:rPr>
                  <w:rFonts w:ascii="Arial" w:hAnsi="Arial"/>
                  <w:b/>
                  <w:sz w:val="18"/>
                </w:rPr>
                <w:t>Comment</w:t>
              </w:r>
            </w:ins>
          </w:p>
        </w:tc>
      </w:tr>
      <w:tr w:rsidR="00880A58" w:rsidRPr="003A5049" w14:paraId="382130A1" w14:textId="77777777" w:rsidTr="00005610">
        <w:trPr>
          <w:ins w:id="2976" w:author="Trakinat, Jean" w:date="2025-12-14T07:06:00Z"/>
        </w:trPr>
        <w:tc>
          <w:tcPr>
            <w:tcW w:w="1232" w:type="dxa"/>
            <w:tcBorders>
              <w:top w:val="single" w:sz="4" w:space="0" w:color="auto"/>
              <w:left w:val="single" w:sz="4" w:space="0" w:color="auto"/>
              <w:bottom w:val="single" w:sz="4" w:space="0" w:color="auto"/>
              <w:right w:val="single" w:sz="4" w:space="0" w:color="auto"/>
            </w:tcBorders>
          </w:tcPr>
          <w:p w14:paraId="0D5507DF" w14:textId="5976A2FE" w:rsidR="00880A58" w:rsidRPr="00616955" w:rsidRDefault="00880A58" w:rsidP="00005610">
            <w:pPr>
              <w:keepNext/>
              <w:keepLines/>
              <w:spacing w:after="0"/>
              <w:jc w:val="center"/>
              <w:rPr>
                <w:ins w:id="2977" w:author="Trakinat, Jean" w:date="2025-12-14T07:06:00Z" w16du:dateUtc="2025-12-14T12:06:00Z"/>
                <w:rFonts w:ascii="Arial" w:hAnsi="Arial"/>
                <w:sz w:val="18"/>
              </w:rPr>
            </w:pPr>
            <w:ins w:id="2978" w:author="Trakinat, Jean" w:date="2025-12-14T07:06:00Z" w16du:dateUtc="2025-12-14T12:06:00Z">
              <w:r w:rsidRPr="00616955">
                <w:rPr>
                  <w:rFonts w:ascii="Arial" w:hAnsi="Arial"/>
                  <w:sz w:val="18"/>
                </w:rPr>
                <w:t>14.1.1</w:t>
              </w:r>
              <w:r>
                <w:rPr>
                  <w:rFonts w:ascii="Arial" w:hAnsi="Arial"/>
                  <w:sz w:val="18"/>
                </w:rPr>
                <w:t>2</w:t>
              </w:r>
              <w:r w:rsidRPr="00616955">
                <w:rPr>
                  <w:rFonts w:ascii="Arial" w:hAnsi="Arial"/>
                  <w:sz w:val="18"/>
                </w:rPr>
                <w:t>-</w:t>
              </w:r>
            </w:ins>
            <w:ins w:id="2979" w:author="Trakinat, Jean" w:date="2025-12-14T07:08:00Z" w16du:dateUtc="2025-12-14T12:08:00Z">
              <w:r w:rsidR="007917B4">
                <w:rPr>
                  <w:rFonts w:ascii="Arial" w:hAnsi="Arial"/>
                  <w:sz w:val="18"/>
                </w:rPr>
                <w:t>2</w:t>
              </w:r>
            </w:ins>
            <w:ins w:id="2980" w:author="Trakinat, Jean" w:date="2025-12-14T07:06:00Z" w16du:dateUtc="2025-12-14T12:06: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121BAE83" w14:textId="77777777" w:rsidR="00880A58" w:rsidRPr="00616955" w:rsidRDefault="00880A58" w:rsidP="00005610">
            <w:pPr>
              <w:keepNext/>
              <w:keepLines/>
              <w:spacing w:after="0"/>
              <w:rPr>
                <w:ins w:id="2981" w:author="Trakinat, Jean" w:date="2025-12-14T07:06:00Z" w16du:dateUtc="2025-12-14T12:06: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616955" w:rsidRDefault="00880A58" w:rsidP="00005610">
            <w:pPr>
              <w:keepNext/>
              <w:keepLines/>
              <w:spacing w:after="0"/>
              <w:jc w:val="center"/>
              <w:rPr>
                <w:ins w:id="2982" w:author="Trakinat, Jean" w:date="2025-12-14T07:06:00Z" w16du:dateUtc="2025-12-14T12:06: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3A5049" w:rsidRDefault="00880A58" w:rsidP="00005610">
            <w:pPr>
              <w:keepNext/>
              <w:keepLines/>
              <w:spacing w:after="0"/>
              <w:jc w:val="center"/>
              <w:rPr>
                <w:ins w:id="2983" w:author="Trakinat, Jean" w:date="2025-12-14T07:06:00Z" w16du:dateUtc="2025-12-14T12:06:00Z"/>
                <w:rFonts w:ascii="Arial" w:hAnsi="Arial"/>
                <w:sz w:val="18"/>
              </w:rPr>
            </w:pPr>
          </w:p>
        </w:tc>
      </w:tr>
    </w:tbl>
    <w:p w14:paraId="6C535678" w14:textId="77777777" w:rsidR="00880A58" w:rsidRDefault="00880A58" w:rsidP="00880A58">
      <w:pPr>
        <w:rPr>
          <w:ins w:id="2984" w:author="Trakinat, Jean" w:date="2025-12-14T07:08:00Z" w16du:dateUtc="2025-12-14T12:08:00Z"/>
        </w:rPr>
      </w:pPr>
    </w:p>
    <w:p w14:paraId="0F2DF5DE" w14:textId="7CD1CBBD" w:rsidR="007917B4" w:rsidRDefault="004D032E" w:rsidP="004D032E">
      <w:pPr>
        <w:pStyle w:val="Heading3"/>
        <w:rPr>
          <w:ins w:id="2985" w:author="Trakinat, Jean" w:date="2025-12-14T07:06:00Z" w16du:dateUtc="2025-12-14T12:06:00Z"/>
        </w:rPr>
      </w:pPr>
      <w:bookmarkStart w:id="2986" w:name="_Toc216680083"/>
      <w:ins w:id="2987" w:author="Trakinat, Jean" w:date="2025-12-14T07:08:00Z" w16du:dateUtc="2025-12-14T12:08:00Z">
        <w:r w:rsidRPr="004D032E">
          <w:lastRenderedPageBreak/>
          <w:t>14.1.13</w:t>
        </w:r>
        <w:r w:rsidRPr="004D032E">
          <w:tab/>
          <w:t>Massive Communication</w:t>
        </w:r>
      </w:ins>
      <w:bookmarkEnd w:id="2986"/>
    </w:p>
    <w:p w14:paraId="3A9D5364" w14:textId="7A10C0D0" w:rsidR="004D032E" w:rsidRDefault="004D032E" w:rsidP="004D032E">
      <w:pPr>
        <w:pStyle w:val="TH"/>
        <w:rPr>
          <w:ins w:id="2988" w:author="Trakinat, Jean" w:date="2025-12-14T07:08:00Z" w16du:dateUtc="2025-12-14T12:08:00Z"/>
          <w:lang w:eastAsia="zh-CN"/>
        </w:rPr>
      </w:pPr>
      <w:ins w:id="2989" w:author="Trakinat, Jean" w:date="2025-12-14T07:08:00Z" w16du:dateUtc="2025-12-14T12:08:00Z">
        <w:r>
          <w:rPr>
            <w:lang w:eastAsia="zh-CN"/>
          </w:rPr>
          <w:t>Table 14.1.1</w:t>
        </w:r>
      </w:ins>
      <w:ins w:id="2990" w:author="Trakinat, Jean" w:date="2025-12-14T07:09:00Z" w16du:dateUtc="2025-12-14T12:09:00Z">
        <w:r>
          <w:rPr>
            <w:lang w:eastAsia="zh-CN"/>
          </w:rPr>
          <w:t>3</w:t>
        </w:r>
      </w:ins>
      <w:ins w:id="2991" w:author="Trakinat, Jean" w:date="2025-12-14T07:08:00Z" w16du:dateUtc="2025-12-14T12:08:00Z">
        <w:r>
          <w:rPr>
            <w:lang w:eastAsia="zh-CN"/>
          </w:rPr>
          <w:t xml:space="preserve">-1: </w:t>
        </w:r>
      </w:ins>
      <w:ins w:id="2992" w:author="Trakinat, Jean" w:date="2025-12-14T07:09:00Z" w16du:dateUtc="2025-12-14T12:09:00Z">
        <w:r>
          <w:rPr>
            <w:lang w:eastAsia="zh-CN"/>
          </w:rPr>
          <w:t>Massive</w:t>
        </w:r>
      </w:ins>
      <w:ins w:id="2993" w:author="Trakinat, Jean" w:date="2025-12-14T07:08:00Z" w16du:dateUtc="2025-12-14T12:08:00Z">
        <w:r>
          <w:rPr>
            <w:lang w:eastAsia="zh-CN"/>
          </w:rPr>
          <w:t xml:space="preserve"> communication</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4D032E" w:rsidRPr="003A5049" w14:paraId="68FE43A7" w14:textId="77777777" w:rsidTr="00005610">
        <w:trPr>
          <w:tblHeader/>
          <w:ins w:id="2994" w:author="Trakinat, Jean" w:date="2025-12-14T07:08:00Z"/>
        </w:trPr>
        <w:tc>
          <w:tcPr>
            <w:tcW w:w="1232" w:type="dxa"/>
            <w:tcBorders>
              <w:top w:val="single" w:sz="4" w:space="0" w:color="auto"/>
              <w:left w:val="single" w:sz="4" w:space="0" w:color="auto"/>
              <w:bottom w:val="single" w:sz="4" w:space="0" w:color="auto"/>
              <w:right w:val="single" w:sz="4" w:space="0" w:color="auto"/>
            </w:tcBorders>
            <w:hideMark/>
          </w:tcPr>
          <w:p w14:paraId="4094FB4B" w14:textId="77777777" w:rsidR="004D032E" w:rsidRPr="003A5049" w:rsidRDefault="004D032E" w:rsidP="00005610">
            <w:pPr>
              <w:keepNext/>
              <w:keepLines/>
              <w:spacing w:after="0"/>
              <w:jc w:val="center"/>
              <w:rPr>
                <w:ins w:id="2995" w:author="Trakinat, Jean" w:date="2025-12-14T07:08:00Z" w16du:dateUtc="2025-12-14T12:08:00Z"/>
                <w:rFonts w:ascii="Arial" w:hAnsi="Arial"/>
                <w:b/>
                <w:sz w:val="18"/>
              </w:rPr>
            </w:pPr>
            <w:ins w:id="2996" w:author="Trakinat, Jean" w:date="2025-12-14T07:08:00Z" w16du:dateUtc="2025-12-14T12:08: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3A5049" w:rsidRDefault="004D032E" w:rsidP="00005610">
            <w:pPr>
              <w:keepNext/>
              <w:keepLines/>
              <w:spacing w:after="0"/>
              <w:jc w:val="center"/>
              <w:rPr>
                <w:ins w:id="2997" w:author="Trakinat, Jean" w:date="2025-12-14T07:08:00Z" w16du:dateUtc="2025-12-14T12:08:00Z"/>
                <w:rFonts w:ascii="Arial" w:hAnsi="Arial"/>
                <w:b/>
                <w:sz w:val="18"/>
              </w:rPr>
            </w:pPr>
            <w:ins w:id="2998" w:author="Trakinat, Jean" w:date="2025-12-14T07:08:00Z" w16du:dateUtc="2025-12-14T12:08: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3A5049" w:rsidRDefault="004D032E" w:rsidP="00005610">
            <w:pPr>
              <w:keepNext/>
              <w:keepLines/>
              <w:spacing w:after="0"/>
              <w:jc w:val="center"/>
              <w:rPr>
                <w:ins w:id="2999" w:author="Trakinat, Jean" w:date="2025-12-14T07:08:00Z" w16du:dateUtc="2025-12-14T12:08:00Z"/>
                <w:rFonts w:ascii="Arial" w:hAnsi="Arial"/>
                <w:b/>
                <w:sz w:val="18"/>
              </w:rPr>
            </w:pPr>
            <w:ins w:id="3000" w:author="Trakinat, Jean" w:date="2025-12-14T07:08:00Z" w16du:dateUtc="2025-12-14T12:08: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3A5049" w:rsidRDefault="004D032E" w:rsidP="00005610">
            <w:pPr>
              <w:keepNext/>
              <w:keepLines/>
              <w:spacing w:after="0"/>
              <w:jc w:val="center"/>
              <w:rPr>
                <w:ins w:id="3001" w:author="Trakinat, Jean" w:date="2025-12-14T07:08:00Z" w16du:dateUtc="2025-12-14T12:08:00Z"/>
                <w:rFonts w:ascii="Arial" w:hAnsi="Arial"/>
                <w:b/>
                <w:sz w:val="18"/>
              </w:rPr>
            </w:pPr>
            <w:ins w:id="3002" w:author="Trakinat, Jean" w:date="2025-12-14T07:08:00Z" w16du:dateUtc="2025-12-14T12:08:00Z">
              <w:r w:rsidRPr="003A5049">
                <w:rPr>
                  <w:rFonts w:ascii="Arial" w:hAnsi="Arial"/>
                  <w:b/>
                  <w:sz w:val="18"/>
                </w:rPr>
                <w:t>Comment</w:t>
              </w:r>
            </w:ins>
          </w:p>
        </w:tc>
      </w:tr>
      <w:tr w:rsidR="004D032E" w:rsidRPr="003A5049" w14:paraId="377E2F96" w14:textId="77777777" w:rsidTr="00005610">
        <w:trPr>
          <w:ins w:id="3003" w:author="Trakinat, Jean" w:date="2025-12-14T07:08:00Z"/>
        </w:trPr>
        <w:tc>
          <w:tcPr>
            <w:tcW w:w="1232" w:type="dxa"/>
            <w:tcBorders>
              <w:top w:val="single" w:sz="4" w:space="0" w:color="auto"/>
              <w:left w:val="single" w:sz="4" w:space="0" w:color="auto"/>
              <w:bottom w:val="single" w:sz="4" w:space="0" w:color="auto"/>
              <w:right w:val="single" w:sz="4" w:space="0" w:color="auto"/>
            </w:tcBorders>
          </w:tcPr>
          <w:p w14:paraId="7D764105" w14:textId="085C529F" w:rsidR="004D032E" w:rsidRPr="00616955" w:rsidRDefault="004D032E" w:rsidP="00005610">
            <w:pPr>
              <w:keepNext/>
              <w:keepLines/>
              <w:spacing w:after="0"/>
              <w:jc w:val="center"/>
              <w:rPr>
                <w:ins w:id="3004" w:author="Trakinat, Jean" w:date="2025-12-14T07:08:00Z" w16du:dateUtc="2025-12-14T12:08:00Z"/>
                <w:rFonts w:ascii="Arial" w:hAnsi="Arial"/>
                <w:sz w:val="18"/>
              </w:rPr>
            </w:pPr>
            <w:ins w:id="3005" w:author="Trakinat, Jean" w:date="2025-12-14T07:08:00Z" w16du:dateUtc="2025-12-14T12:08:00Z">
              <w:r w:rsidRPr="00616955">
                <w:rPr>
                  <w:rFonts w:ascii="Arial" w:hAnsi="Arial"/>
                  <w:sz w:val="18"/>
                </w:rPr>
                <w:t>14.1.1</w:t>
              </w:r>
            </w:ins>
            <w:ins w:id="3006" w:author="Trakinat, Jean" w:date="2025-12-14T07:09:00Z" w16du:dateUtc="2025-12-14T12:09:00Z">
              <w:r>
                <w:rPr>
                  <w:rFonts w:ascii="Arial" w:hAnsi="Arial"/>
                  <w:sz w:val="18"/>
                </w:rPr>
                <w:t>3</w:t>
              </w:r>
            </w:ins>
            <w:ins w:id="3007" w:author="Trakinat, Jean" w:date="2025-12-14T07:08:00Z" w16du:dateUtc="2025-12-14T12:08:00Z">
              <w:r w:rsidRPr="00616955">
                <w:rPr>
                  <w:rFonts w:ascii="Arial" w:hAnsi="Arial"/>
                  <w:sz w:val="18"/>
                </w:rPr>
                <w:t>-</w:t>
              </w:r>
              <w:r>
                <w:rPr>
                  <w:rFonts w:ascii="Arial" w:hAnsi="Arial"/>
                  <w:sz w:val="18"/>
                </w:rPr>
                <w:t>1</w:t>
              </w:r>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616955" w:rsidRDefault="004D032E" w:rsidP="00005610">
            <w:pPr>
              <w:keepNext/>
              <w:keepLines/>
              <w:spacing w:after="0"/>
              <w:rPr>
                <w:ins w:id="3008" w:author="Trakinat, Jean" w:date="2025-12-14T07:08:00Z" w16du:dateUtc="2025-12-14T12:08: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616955" w:rsidRDefault="004D032E" w:rsidP="00005610">
            <w:pPr>
              <w:keepNext/>
              <w:keepLines/>
              <w:spacing w:after="0"/>
              <w:jc w:val="center"/>
              <w:rPr>
                <w:ins w:id="3009" w:author="Trakinat, Jean" w:date="2025-12-14T07:08:00Z" w16du:dateUtc="2025-12-14T12:08: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3A5049" w:rsidRDefault="004D032E" w:rsidP="00005610">
            <w:pPr>
              <w:keepNext/>
              <w:keepLines/>
              <w:spacing w:after="0"/>
              <w:jc w:val="center"/>
              <w:rPr>
                <w:ins w:id="3010" w:author="Trakinat, Jean" w:date="2025-12-14T07:08:00Z" w16du:dateUtc="2025-12-14T12:08:00Z"/>
                <w:rFonts w:ascii="Arial" w:hAnsi="Arial"/>
                <w:sz w:val="18"/>
              </w:rPr>
            </w:pPr>
          </w:p>
        </w:tc>
      </w:tr>
    </w:tbl>
    <w:p w14:paraId="7EF451AC" w14:textId="77777777" w:rsidR="004D032E" w:rsidRDefault="004D032E" w:rsidP="004D032E">
      <w:pPr>
        <w:rPr>
          <w:ins w:id="3011" w:author="Trakinat, Jean" w:date="2025-12-14T07:10:00Z" w16du:dateUtc="2025-12-14T12:10:00Z"/>
        </w:rPr>
      </w:pPr>
    </w:p>
    <w:p w14:paraId="6286B6EE" w14:textId="28A24A3F" w:rsidR="00A756AD" w:rsidRDefault="00A756AD" w:rsidP="00A756AD">
      <w:pPr>
        <w:pStyle w:val="Heading3"/>
        <w:rPr>
          <w:ins w:id="3012" w:author="Trakinat, Jean" w:date="2025-12-14T07:08:00Z" w16du:dateUtc="2025-12-14T12:08:00Z"/>
        </w:rPr>
      </w:pPr>
      <w:bookmarkStart w:id="3013" w:name="_Toc216680084"/>
      <w:ins w:id="3014" w:author="Trakinat, Jean" w:date="2025-12-14T07:10:00Z" w16du:dateUtc="2025-12-14T12:10:00Z">
        <w:r w:rsidRPr="00A756AD">
          <w:t>14.1.14</w:t>
        </w:r>
        <w:r w:rsidRPr="00A756AD">
          <w:tab/>
          <w:t>Industry and Verticals</w:t>
        </w:r>
      </w:ins>
      <w:bookmarkEnd w:id="3013"/>
    </w:p>
    <w:p w14:paraId="3097F905" w14:textId="53110BAF" w:rsidR="00A756AD" w:rsidRDefault="00A756AD" w:rsidP="00A756AD">
      <w:pPr>
        <w:pStyle w:val="EditorsNote"/>
        <w:rPr>
          <w:ins w:id="3015" w:author="Trakinat, Jean" w:date="2025-12-14T07:13:00Z" w16du:dateUtc="2025-12-14T12:13:00Z"/>
        </w:rPr>
      </w:pPr>
      <w:ins w:id="3016" w:author="Trakinat, Jean" w:date="2025-12-14T07:10:00Z" w16du:dateUtc="2025-12-14T12:10:00Z">
        <w:r>
          <w:t xml:space="preserve">Editor’s Note: </w:t>
        </w:r>
        <w:r w:rsidRPr="00FE6205">
          <w:t>Table 14.1.</w:t>
        </w:r>
        <w:r>
          <w:t>1</w:t>
        </w:r>
      </w:ins>
      <w:ins w:id="3017" w:author="Trakinat, Jean" w:date="2025-12-14T07:11:00Z" w16du:dateUtc="2025-12-14T12:11:00Z">
        <w:r>
          <w:t>4</w:t>
        </w:r>
      </w:ins>
      <w:ins w:id="3018" w:author="Trakinat, Jean" w:date="2025-12-14T07:10:00Z" w16du:dateUtc="2025-12-14T12:10:00Z">
        <w:r w:rsidRPr="00FE6205">
          <w:t>-</w:t>
        </w:r>
      </w:ins>
      <w:ins w:id="3019" w:author="Trakinat, Jean" w:date="2025-12-14T07:11:00Z" w16du:dateUtc="2025-12-14T12:11:00Z">
        <w:r>
          <w:t>1</w:t>
        </w:r>
      </w:ins>
      <w:ins w:id="3020" w:author="Trakinat, Jean" w:date="2025-12-14T07:10:00Z" w16du:dateUtc="2025-12-14T12:10:00Z">
        <w:r w:rsidRPr="00FE6205">
          <w:t xml:space="preserve"> title is </w:t>
        </w:r>
        <w:r w:rsidRPr="00A756AD">
          <w:t>FFS</w:t>
        </w:r>
        <w:r>
          <w:t>.</w:t>
        </w:r>
        <w:r w:rsidRPr="00FE6205">
          <w:t xml:space="preserve"> </w:t>
        </w:r>
      </w:ins>
    </w:p>
    <w:p w14:paraId="7E968931" w14:textId="1A7B577F" w:rsidR="00691DBE" w:rsidRDefault="00691DBE" w:rsidP="00691DBE">
      <w:pPr>
        <w:pStyle w:val="TH"/>
        <w:rPr>
          <w:ins w:id="3021" w:author="Trakinat, Jean" w:date="2025-12-14T07:12:00Z" w16du:dateUtc="2025-12-14T12:12:00Z"/>
          <w:lang w:eastAsia="zh-CN"/>
        </w:rPr>
      </w:pPr>
      <w:ins w:id="3022" w:author="Trakinat, Jean" w:date="2025-12-14T07:12:00Z" w16du:dateUtc="2025-12-14T12:12:00Z">
        <w:r>
          <w:rPr>
            <w:lang w:eastAsia="zh-CN"/>
          </w:rPr>
          <w:t>Table 14.1.1</w:t>
        </w:r>
      </w:ins>
      <w:ins w:id="3023" w:author="Trakinat, Jean" w:date="2025-12-14T07:13:00Z" w16du:dateUtc="2025-12-14T12:13:00Z">
        <w:r w:rsidR="00EA5EE4">
          <w:rPr>
            <w:lang w:eastAsia="zh-CN"/>
          </w:rPr>
          <w:t>4</w:t>
        </w:r>
      </w:ins>
      <w:ins w:id="3024" w:author="Trakinat, Jean" w:date="2025-12-14T07:12:00Z" w16du:dateUtc="2025-12-14T12:12:00Z">
        <w:r>
          <w:rPr>
            <w:lang w:eastAsia="zh-CN"/>
          </w:rPr>
          <w:t xml:space="preserve">-1: </w:t>
        </w:r>
      </w:ins>
      <w:ins w:id="3025" w:author="Trakinat, Jean" w:date="2025-12-14T07:13:00Z" w16du:dateUtc="2025-12-14T12:13:00Z">
        <w:r w:rsidR="00EA5EE4">
          <w:rPr>
            <w:lang w:eastAsia="zh-CN"/>
          </w:rPr>
          <w:t>UAV, UAM and aircraft</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91DBE" w:rsidRPr="003A5049" w14:paraId="3C732A51" w14:textId="77777777" w:rsidTr="00005610">
        <w:trPr>
          <w:tblHeader/>
          <w:ins w:id="3026" w:author="Trakinat, Jean" w:date="2025-12-14T07:12:00Z"/>
        </w:trPr>
        <w:tc>
          <w:tcPr>
            <w:tcW w:w="1232" w:type="dxa"/>
            <w:tcBorders>
              <w:top w:val="single" w:sz="4" w:space="0" w:color="auto"/>
              <w:left w:val="single" w:sz="4" w:space="0" w:color="auto"/>
              <w:bottom w:val="single" w:sz="4" w:space="0" w:color="auto"/>
              <w:right w:val="single" w:sz="4" w:space="0" w:color="auto"/>
            </w:tcBorders>
            <w:hideMark/>
          </w:tcPr>
          <w:p w14:paraId="701A26E4" w14:textId="77777777" w:rsidR="00691DBE" w:rsidRPr="003A5049" w:rsidRDefault="00691DBE" w:rsidP="00005610">
            <w:pPr>
              <w:keepNext/>
              <w:keepLines/>
              <w:spacing w:after="0"/>
              <w:jc w:val="center"/>
              <w:rPr>
                <w:ins w:id="3027" w:author="Trakinat, Jean" w:date="2025-12-14T07:12:00Z" w16du:dateUtc="2025-12-14T12:12:00Z"/>
                <w:rFonts w:ascii="Arial" w:hAnsi="Arial"/>
                <w:b/>
                <w:sz w:val="18"/>
              </w:rPr>
            </w:pPr>
            <w:ins w:id="3028" w:author="Trakinat, Jean" w:date="2025-12-14T07:12:00Z" w16du:dateUtc="2025-12-14T12:12: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3A5049" w:rsidRDefault="00691DBE" w:rsidP="00005610">
            <w:pPr>
              <w:keepNext/>
              <w:keepLines/>
              <w:spacing w:after="0"/>
              <w:jc w:val="center"/>
              <w:rPr>
                <w:ins w:id="3029" w:author="Trakinat, Jean" w:date="2025-12-14T07:12:00Z" w16du:dateUtc="2025-12-14T12:12:00Z"/>
                <w:rFonts w:ascii="Arial" w:hAnsi="Arial"/>
                <w:b/>
                <w:sz w:val="18"/>
              </w:rPr>
            </w:pPr>
            <w:ins w:id="3030" w:author="Trakinat, Jean" w:date="2025-12-14T07:12:00Z" w16du:dateUtc="2025-12-14T12:12: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3A5049" w:rsidRDefault="00691DBE" w:rsidP="00005610">
            <w:pPr>
              <w:keepNext/>
              <w:keepLines/>
              <w:spacing w:after="0"/>
              <w:jc w:val="center"/>
              <w:rPr>
                <w:ins w:id="3031" w:author="Trakinat, Jean" w:date="2025-12-14T07:12:00Z" w16du:dateUtc="2025-12-14T12:12:00Z"/>
                <w:rFonts w:ascii="Arial" w:hAnsi="Arial"/>
                <w:b/>
                <w:sz w:val="18"/>
              </w:rPr>
            </w:pPr>
            <w:ins w:id="3032" w:author="Trakinat, Jean" w:date="2025-12-14T07:12:00Z" w16du:dateUtc="2025-12-14T12:12: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3A5049" w:rsidRDefault="00691DBE" w:rsidP="00005610">
            <w:pPr>
              <w:keepNext/>
              <w:keepLines/>
              <w:spacing w:after="0"/>
              <w:jc w:val="center"/>
              <w:rPr>
                <w:ins w:id="3033" w:author="Trakinat, Jean" w:date="2025-12-14T07:12:00Z" w16du:dateUtc="2025-12-14T12:12:00Z"/>
                <w:rFonts w:ascii="Arial" w:hAnsi="Arial"/>
                <w:b/>
                <w:sz w:val="18"/>
              </w:rPr>
            </w:pPr>
            <w:ins w:id="3034" w:author="Trakinat, Jean" w:date="2025-12-14T07:12:00Z" w16du:dateUtc="2025-12-14T12:12:00Z">
              <w:r w:rsidRPr="003A5049">
                <w:rPr>
                  <w:rFonts w:ascii="Arial" w:hAnsi="Arial"/>
                  <w:b/>
                  <w:sz w:val="18"/>
                </w:rPr>
                <w:t>Comment</w:t>
              </w:r>
            </w:ins>
          </w:p>
        </w:tc>
      </w:tr>
      <w:tr w:rsidR="00691DBE" w:rsidRPr="003A5049" w14:paraId="7A2B25C2" w14:textId="77777777" w:rsidTr="00005610">
        <w:trPr>
          <w:ins w:id="3035" w:author="Trakinat, Jean" w:date="2025-12-14T07:12:00Z"/>
        </w:trPr>
        <w:tc>
          <w:tcPr>
            <w:tcW w:w="1232" w:type="dxa"/>
            <w:tcBorders>
              <w:top w:val="single" w:sz="4" w:space="0" w:color="auto"/>
              <w:left w:val="single" w:sz="4" w:space="0" w:color="auto"/>
              <w:bottom w:val="single" w:sz="4" w:space="0" w:color="auto"/>
              <w:right w:val="single" w:sz="4" w:space="0" w:color="auto"/>
            </w:tcBorders>
          </w:tcPr>
          <w:p w14:paraId="292B3228" w14:textId="0ADCF534" w:rsidR="00691DBE" w:rsidRPr="00616955" w:rsidRDefault="00691DBE" w:rsidP="00005610">
            <w:pPr>
              <w:keepNext/>
              <w:keepLines/>
              <w:spacing w:after="0"/>
              <w:jc w:val="center"/>
              <w:rPr>
                <w:ins w:id="3036" w:author="Trakinat, Jean" w:date="2025-12-14T07:12:00Z" w16du:dateUtc="2025-12-14T12:12:00Z"/>
                <w:rFonts w:ascii="Arial" w:hAnsi="Arial"/>
                <w:sz w:val="18"/>
              </w:rPr>
            </w:pPr>
            <w:ins w:id="3037" w:author="Trakinat, Jean" w:date="2025-12-14T07:12:00Z" w16du:dateUtc="2025-12-14T12:12:00Z">
              <w:r w:rsidRPr="00616955">
                <w:rPr>
                  <w:rFonts w:ascii="Arial" w:hAnsi="Arial"/>
                  <w:sz w:val="18"/>
                </w:rPr>
                <w:t>14.1.1</w:t>
              </w:r>
            </w:ins>
            <w:ins w:id="3038" w:author="Trakinat, Jean" w:date="2025-12-14T07:13:00Z" w16du:dateUtc="2025-12-14T12:13:00Z">
              <w:r w:rsidR="00EA5EE4">
                <w:rPr>
                  <w:rFonts w:ascii="Arial" w:hAnsi="Arial"/>
                  <w:sz w:val="18"/>
                </w:rPr>
                <w:t>4</w:t>
              </w:r>
            </w:ins>
            <w:ins w:id="3039" w:author="Trakinat, Jean" w:date="2025-12-14T07:12:00Z" w16du:dateUtc="2025-12-14T12:12:00Z">
              <w:r w:rsidRPr="00616955">
                <w:rPr>
                  <w:rFonts w:ascii="Arial" w:hAnsi="Arial"/>
                  <w:sz w:val="18"/>
                </w:rPr>
                <w:t>-</w:t>
              </w:r>
              <w:r>
                <w:rPr>
                  <w:rFonts w:ascii="Arial" w:hAnsi="Arial"/>
                  <w:sz w:val="18"/>
                </w:rPr>
                <w:t>1</w:t>
              </w:r>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616955" w:rsidRDefault="00691DBE" w:rsidP="00005610">
            <w:pPr>
              <w:keepNext/>
              <w:keepLines/>
              <w:spacing w:after="0"/>
              <w:rPr>
                <w:ins w:id="3040" w:author="Trakinat, Jean" w:date="2025-12-14T07:12:00Z" w16du:dateUtc="2025-12-14T12:12: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616955" w:rsidRDefault="00691DBE" w:rsidP="00005610">
            <w:pPr>
              <w:keepNext/>
              <w:keepLines/>
              <w:spacing w:after="0"/>
              <w:jc w:val="center"/>
              <w:rPr>
                <w:ins w:id="3041" w:author="Trakinat, Jean" w:date="2025-12-14T07:12:00Z" w16du:dateUtc="2025-12-14T12:12: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3A5049" w:rsidRDefault="00691DBE" w:rsidP="00005610">
            <w:pPr>
              <w:keepNext/>
              <w:keepLines/>
              <w:spacing w:after="0"/>
              <w:jc w:val="center"/>
              <w:rPr>
                <w:ins w:id="3042" w:author="Trakinat, Jean" w:date="2025-12-14T07:12:00Z" w16du:dateUtc="2025-12-14T12:12:00Z"/>
                <w:rFonts w:ascii="Arial" w:hAnsi="Arial"/>
                <w:sz w:val="18"/>
              </w:rPr>
            </w:pPr>
          </w:p>
        </w:tc>
      </w:tr>
    </w:tbl>
    <w:p w14:paraId="64546A80" w14:textId="77777777" w:rsidR="00691DBE" w:rsidRDefault="00691DBE" w:rsidP="00691DBE">
      <w:pPr>
        <w:rPr>
          <w:ins w:id="3043" w:author="Trakinat, Jean" w:date="2025-12-14T07:15:00Z" w16du:dateUtc="2025-12-14T12:15:00Z"/>
        </w:rPr>
      </w:pPr>
    </w:p>
    <w:p w14:paraId="55C2D1EE" w14:textId="187CFF84" w:rsidR="00FC7E7E" w:rsidRDefault="00FC7E7E" w:rsidP="00FC7E7E">
      <w:pPr>
        <w:pStyle w:val="TH"/>
        <w:rPr>
          <w:ins w:id="3044" w:author="Trakinat, Jean" w:date="2025-12-14T07:15:00Z" w16du:dateUtc="2025-12-14T12:15:00Z"/>
          <w:lang w:eastAsia="zh-CN"/>
        </w:rPr>
      </w:pPr>
      <w:ins w:id="3045" w:author="Trakinat, Jean" w:date="2025-12-14T07:15:00Z" w16du:dateUtc="2025-12-14T12:15:00Z">
        <w:r>
          <w:rPr>
            <w:lang w:eastAsia="zh-CN"/>
          </w:rPr>
          <w:t>Table 14.1.14-</w:t>
        </w:r>
      </w:ins>
      <w:ins w:id="3046" w:author="Trakinat, Jean" w:date="2025-12-14T07:16:00Z" w16du:dateUtc="2025-12-14T12:16:00Z">
        <w:r w:rsidR="00F267B0">
          <w:rPr>
            <w:lang w:eastAsia="zh-CN"/>
          </w:rPr>
          <w:t>2</w:t>
        </w:r>
      </w:ins>
      <w:ins w:id="3047" w:author="Trakinat, Jean" w:date="2025-12-14T07:15:00Z" w16du:dateUtc="2025-12-14T12:15:00Z">
        <w:r>
          <w:rPr>
            <w:lang w:eastAsia="zh-CN"/>
          </w:rPr>
          <w:t xml:space="preserve">: </w:t>
        </w:r>
      </w:ins>
      <w:ins w:id="3048" w:author="Trakinat, Jean" w:date="2025-12-14T07:16:00Z" w16du:dateUtc="2025-12-14T12:16:00Z">
        <w:r w:rsidR="00F267B0">
          <w:rPr>
            <w:lang w:eastAsia="zh-CN"/>
          </w:rPr>
          <w:t>Localized network</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F267B0" w:rsidRPr="003A5049" w14:paraId="21C89152" w14:textId="77777777" w:rsidTr="00005610">
        <w:trPr>
          <w:tblHeader/>
          <w:ins w:id="3049" w:author="Trakinat, Jean" w:date="2025-12-14T07:15:00Z"/>
        </w:trPr>
        <w:tc>
          <w:tcPr>
            <w:tcW w:w="1232" w:type="dxa"/>
            <w:tcBorders>
              <w:top w:val="single" w:sz="4" w:space="0" w:color="auto"/>
              <w:left w:val="single" w:sz="4" w:space="0" w:color="auto"/>
              <w:bottom w:val="single" w:sz="4" w:space="0" w:color="auto"/>
              <w:right w:val="single" w:sz="4" w:space="0" w:color="auto"/>
            </w:tcBorders>
            <w:hideMark/>
          </w:tcPr>
          <w:p w14:paraId="2DFC7CB1" w14:textId="77777777" w:rsidR="00FC7E7E" w:rsidRPr="003A5049" w:rsidRDefault="00FC7E7E" w:rsidP="00005610">
            <w:pPr>
              <w:keepNext/>
              <w:keepLines/>
              <w:spacing w:after="0"/>
              <w:jc w:val="center"/>
              <w:rPr>
                <w:ins w:id="3050" w:author="Trakinat, Jean" w:date="2025-12-14T07:15:00Z" w16du:dateUtc="2025-12-14T12:15:00Z"/>
                <w:rFonts w:ascii="Arial" w:hAnsi="Arial"/>
                <w:b/>
                <w:sz w:val="18"/>
              </w:rPr>
            </w:pPr>
            <w:ins w:id="3051" w:author="Trakinat, Jean" w:date="2025-12-14T07:15:00Z" w16du:dateUtc="2025-12-14T12:15: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3A5049" w:rsidRDefault="00FC7E7E" w:rsidP="00005610">
            <w:pPr>
              <w:keepNext/>
              <w:keepLines/>
              <w:spacing w:after="0"/>
              <w:jc w:val="center"/>
              <w:rPr>
                <w:ins w:id="3052" w:author="Trakinat, Jean" w:date="2025-12-14T07:15:00Z" w16du:dateUtc="2025-12-14T12:15:00Z"/>
                <w:rFonts w:ascii="Arial" w:hAnsi="Arial"/>
                <w:b/>
                <w:sz w:val="18"/>
              </w:rPr>
            </w:pPr>
            <w:ins w:id="3053" w:author="Trakinat, Jean" w:date="2025-12-14T07:15:00Z" w16du:dateUtc="2025-12-14T12:15: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3A5049" w:rsidRDefault="00FC7E7E" w:rsidP="00005610">
            <w:pPr>
              <w:keepNext/>
              <w:keepLines/>
              <w:spacing w:after="0"/>
              <w:jc w:val="center"/>
              <w:rPr>
                <w:ins w:id="3054" w:author="Trakinat, Jean" w:date="2025-12-14T07:15:00Z" w16du:dateUtc="2025-12-14T12:15:00Z"/>
                <w:rFonts w:ascii="Arial" w:hAnsi="Arial"/>
                <w:b/>
                <w:sz w:val="18"/>
              </w:rPr>
            </w:pPr>
            <w:ins w:id="3055" w:author="Trakinat, Jean" w:date="2025-12-14T07:15:00Z" w16du:dateUtc="2025-12-14T12:15: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3A5049" w:rsidRDefault="00FC7E7E" w:rsidP="00005610">
            <w:pPr>
              <w:keepNext/>
              <w:keepLines/>
              <w:spacing w:after="0"/>
              <w:jc w:val="center"/>
              <w:rPr>
                <w:ins w:id="3056" w:author="Trakinat, Jean" w:date="2025-12-14T07:15:00Z" w16du:dateUtc="2025-12-14T12:15:00Z"/>
                <w:rFonts w:ascii="Arial" w:hAnsi="Arial"/>
                <w:b/>
                <w:sz w:val="18"/>
              </w:rPr>
            </w:pPr>
            <w:ins w:id="3057" w:author="Trakinat, Jean" w:date="2025-12-14T07:15:00Z" w16du:dateUtc="2025-12-14T12:15:00Z">
              <w:r w:rsidRPr="003A5049">
                <w:rPr>
                  <w:rFonts w:ascii="Arial" w:hAnsi="Arial"/>
                  <w:b/>
                  <w:sz w:val="18"/>
                </w:rPr>
                <w:t>Comment</w:t>
              </w:r>
            </w:ins>
          </w:p>
        </w:tc>
      </w:tr>
      <w:tr w:rsidR="00F267B0" w:rsidRPr="003A5049" w14:paraId="19616FF2" w14:textId="77777777" w:rsidTr="00005610">
        <w:trPr>
          <w:ins w:id="3058" w:author="Trakinat, Jean" w:date="2025-12-14T07:15:00Z"/>
        </w:trPr>
        <w:tc>
          <w:tcPr>
            <w:tcW w:w="1232" w:type="dxa"/>
            <w:tcBorders>
              <w:top w:val="single" w:sz="4" w:space="0" w:color="auto"/>
              <w:left w:val="single" w:sz="4" w:space="0" w:color="auto"/>
              <w:bottom w:val="single" w:sz="4" w:space="0" w:color="auto"/>
              <w:right w:val="single" w:sz="4" w:space="0" w:color="auto"/>
            </w:tcBorders>
          </w:tcPr>
          <w:p w14:paraId="5F531F11" w14:textId="43E1B673" w:rsidR="00FC7E7E" w:rsidRPr="00616955" w:rsidRDefault="00FC7E7E" w:rsidP="00005610">
            <w:pPr>
              <w:keepNext/>
              <w:keepLines/>
              <w:spacing w:after="0"/>
              <w:jc w:val="center"/>
              <w:rPr>
                <w:ins w:id="3059" w:author="Trakinat, Jean" w:date="2025-12-14T07:15:00Z" w16du:dateUtc="2025-12-14T12:15:00Z"/>
                <w:rFonts w:ascii="Arial" w:hAnsi="Arial"/>
                <w:sz w:val="18"/>
              </w:rPr>
            </w:pPr>
            <w:ins w:id="3060" w:author="Trakinat, Jean" w:date="2025-12-14T07:15:00Z" w16du:dateUtc="2025-12-14T12:15:00Z">
              <w:r w:rsidRPr="00616955">
                <w:rPr>
                  <w:rFonts w:ascii="Arial" w:hAnsi="Arial"/>
                  <w:sz w:val="18"/>
                </w:rPr>
                <w:t>14.1.1</w:t>
              </w:r>
              <w:r>
                <w:rPr>
                  <w:rFonts w:ascii="Arial" w:hAnsi="Arial"/>
                  <w:sz w:val="18"/>
                </w:rPr>
                <w:t>4</w:t>
              </w:r>
              <w:r w:rsidRPr="00616955">
                <w:rPr>
                  <w:rFonts w:ascii="Arial" w:hAnsi="Arial"/>
                  <w:sz w:val="18"/>
                </w:rPr>
                <w:t>-</w:t>
              </w:r>
            </w:ins>
            <w:ins w:id="3061" w:author="Trakinat, Jean" w:date="2025-12-14T07:16:00Z" w16du:dateUtc="2025-12-14T12:16:00Z">
              <w:r w:rsidR="00F267B0">
                <w:rPr>
                  <w:rFonts w:ascii="Arial" w:hAnsi="Arial"/>
                  <w:sz w:val="18"/>
                </w:rPr>
                <w:t>2</w:t>
              </w:r>
            </w:ins>
            <w:ins w:id="3062" w:author="Trakinat, Jean" w:date="2025-12-14T07:15:00Z" w16du:dateUtc="2025-12-14T12:15: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616955" w:rsidRDefault="00FC7E7E" w:rsidP="00005610">
            <w:pPr>
              <w:keepNext/>
              <w:keepLines/>
              <w:spacing w:after="0"/>
              <w:rPr>
                <w:ins w:id="3063" w:author="Trakinat, Jean" w:date="2025-12-14T07:15:00Z" w16du:dateUtc="2025-12-14T12:15: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616955" w:rsidRDefault="00FC7E7E" w:rsidP="00005610">
            <w:pPr>
              <w:keepNext/>
              <w:keepLines/>
              <w:spacing w:after="0"/>
              <w:jc w:val="center"/>
              <w:rPr>
                <w:ins w:id="3064" w:author="Trakinat, Jean" w:date="2025-12-14T07:15:00Z" w16du:dateUtc="2025-12-14T12:15: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3A5049" w:rsidRDefault="00FC7E7E" w:rsidP="00005610">
            <w:pPr>
              <w:keepNext/>
              <w:keepLines/>
              <w:spacing w:after="0"/>
              <w:jc w:val="center"/>
              <w:rPr>
                <w:ins w:id="3065" w:author="Trakinat, Jean" w:date="2025-12-14T07:15:00Z" w16du:dateUtc="2025-12-14T12:15:00Z"/>
                <w:rFonts w:ascii="Arial" w:hAnsi="Arial"/>
                <w:sz w:val="18"/>
              </w:rPr>
            </w:pPr>
          </w:p>
        </w:tc>
      </w:tr>
    </w:tbl>
    <w:p w14:paraId="6FEEB359" w14:textId="77777777" w:rsidR="00FC7E7E" w:rsidRDefault="00FC7E7E" w:rsidP="00FC7E7E">
      <w:pPr>
        <w:rPr>
          <w:ins w:id="3066" w:author="Trakinat, Jean" w:date="2025-12-14T07:17:00Z" w16du:dateUtc="2025-12-14T12:17:00Z"/>
        </w:rPr>
      </w:pPr>
    </w:p>
    <w:p w14:paraId="366A0E17" w14:textId="2051F4CE" w:rsidR="00F267B0" w:rsidRDefault="00F267B0" w:rsidP="00F267B0">
      <w:pPr>
        <w:pStyle w:val="TH"/>
        <w:rPr>
          <w:ins w:id="3067" w:author="Trakinat, Jean" w:date="2025-12-14T07:17:00Z" w16du:dateUtc="2025-12-14T12:17:00Z"/>
          <w:lang w:eastAsia="zh-CN"/>
        </w:rPr>
      </w:pPr>
      <w:ins w:id="3068" w:author="Trakinat, Jean" w:date="2025-12-14T07:17:00Z" w16du:dateUtc="2025-12-14T12:17:00Z">
        <w:r>
          <w:rPr>
            <w:lang w:eastAsia="zh-CN"/>
          </w:rPr>
          <w:t>Table 14.1.14-</w:t>
        </w:r>
      </w:ins>
      <w:ins w:id="3069" w:author="Trakinat, Jean" w:date="2025-12-14T07:18:00Z" w16du:dateUtc="2025-12-14T12:18:00Z">
        <w:r w:rsidR="00251A26">
          <w:rPr>
            <w:lang w:eastAsia="zh-CN"/>
          </w:rPr>
          <w:t>3</w:t>
        </w:r>
      </w:ins>
      <w:ins w:id="3070" w:author="Trakinat, Jean" w:date="2025-12-14T07:17:00Z" w16du:dateUtc="2025-12-14T12:17:00Z">
        <w:r>
          <w:rPr>
            <w:lang w:eastAsia="zh-CN"/>
          </w:rPr>
          <w:t xml:space="preserve">: </w:t>
        </w:r>
      </w:ins>
      <w:ins w:id="3071" w:author="Trakinat, Jean" w:date="2025-12-14T07:18:00Z" w16du:dateUtc="2025-12-14T12:18:00Z">
        <w:r w:rsidR="00251A26">
          <w:rPr>
            <w:lang w:eastAsia="zh-CN"/>
          </w:rPr>
          <w:t>Mission critical services</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251A26" w:rsidRPr="003A5049" w14:paraId="2C5CD2E0" w14:textId="77777777" w:rsidTr="00005610">
        <w:trPr>
          <w:tblHeader/>
          <w:ins w:id="3072" w:author="Trakinat, Jean" w:date="2025-12-14T07:17:00Z"/>
        </w:trPr>
        <w:tc>
          <w:tcPr>
            <w:tcW w:w="1232" w:type="dxa"/>
            <w:tcBorders>
              <w:top w:val="single" w:sz="4" w:space="0" w:color="auto"/>
              <w:left w:val="single" w:sz="4" w:space="0" w:color="auto"/>
              <w:bottom w:val="single" w:sz="4" w:space="0" w:color="auto"/>
              <w:right w:val="single" w:sz="4" w:space="0" w:color="auto"/>
            </w:tcBorders>
            <w:hideMark/>
          </w:tcPr>
          <w:p w14:paraId="1DAB6A24" w14:textId="77777777" w:rsidR="00F267B0" w:rsidRPr="003A5049" w:rsidRDefault="00F267B0" w:rsidP="00005610">
            <w:pPr>
              <w:keepNext/>
              <w:keepLines/>
              <w:spacing w:after="0"/>
              <w:jc w:val="center"/>
              <w:rPr>
                <w:ins w:id="3073" w:author="Trakinat, Jean" w:date="2025-12-14T07:17:00Z" w16du:dateUtc="2025-12-14T12:17:00Z"/>
                <w:rFonts w:ascii="Arial" w:hAnsi="Arial"/>
                <w:b/>
                <w:sz w:val="18"/>
              </w:rPr>
            </w:pPr>
            <w:ins w:id="3074" w:author="Trakinat, Jean" w:date="2025-12-14T07:17:00Z" w16du:dateUtc="2025-12-14T12:17: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3A5049" w:rsidRDefault="00F267B0" w:rsidP="00005610">
            <w:pPr>
              <w:keepNext/>
              <w:keepLines/>
              <w:spacing w:after="0"/>
              <w:jc w:val="center"/>
              <w:rPr>
                <w:ins w:id="3075" w:author="Trakinat, Jean" w:date="2025-12-14T07:17:00Z" w16du:dateUtc="2025-12-14T12:17:00Z"/>
                <w:rFonts w:ascii="Arial" w:hAnsi="Arial"/>
                <w:b/>
                <w:sz w:val="18"/>
              </w:rPr>
            </w:pPr>
            <w:ins w:id="3076" w:author="Trakinat, Jean" w:date="2025-12-14T07:17:00Z" w16du:dateUtc="2025-12-14T12:17: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3A5049" w:rsidRDefault="00F267B0" w:rsidP="00005610">
            <w:pPr>
              <w:keepNext/>
              <w:keepLines/>
              <w:spacing w:after="0"/>
              <w:jc w:val="center"/>
              <w:rPr>
                <w:ins w:id="3077" w:author="Trakinat, Jean" w:date="2025-12-14T07:17:00Z" w16du:dateUtc="2025-12-14T12:17:00Z"/>
                <w:rFonts w:ascii="Arial" w:hAnsi="Arial"/>
                <w:b/>
                <w:sz w:val="18"/>
              </w:rPr>
            </w:pPr>
            <w:ins w:id="3078" w:author="Trakinat, Jean" w:date="2025-12-14T07:17:00Z" w16du:dateUtc="2025-12-14T12:17: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3A5049" w:rsidRDefault="00F267B0" w:rsidP="00005610">
            <w:pPr>
              <w:keepNext/>
              <w:keepLines/>
              <w:spacing w:after="0"/>
              <w:jc w:val="center"/>
              <w:rPr>
                <w:ins w:id="3079" w:author="Trakinat, Jean" w:date="2025-12-14T07:17:00Z" w16du:dateUtc="2025-12-14T12:17:00Z"/>
                <w:rFonts w:ascii="Arial" w:hAnsi="Arial"/>
                <w:b/>
                <w:sz w:val="18"/>
              </w:rPr>
            </w:pPr>
            <w:ins w:id="3080" w:author="Trakinat, Jean" w:date="2025-12-14T07:17:00Z" w16du:dateUtc="2025-12-14T12:17:00Z">
              <w:r w:rsidRPr="003A5049">
                <w:rPr>
                  <w:rFonts w:ascii="Arial" w:hAnsi="Arial"/>
                  <w:b/>
                  <w:sz w:val="18"/>
                </w:rPr>
                <w:t>Comment</w:t>
              </w:r>
            </w:ins>
          </w:p>
        </w:tc>
      </w:tr>
      <w:tr w:rsidR="00251A26" w:rsidRPr="003A5049" w14:paraId="5BA48197" w14:textId="77777777" w:rsidTr="00005610">
        <w:trPr>
          <w:ins w:id="3081" w:author="Trakinat, Jean" w:date="2025-12-14T07:17:00Z"/>
        </w:trPr>
        <w:tc>
          <w:tcPr>
            <w:tcW w:w="1232" w:type="dxa"/>
            <w:tcBorders>
              <w:top w:val="single" w:sz="4" w:space="0" w:color="auto"/>
              <w:left w:val="single" w:sz="4" w:space="0" w:color="auto"/>
              <w:bottom w:val="single" w:sz="4" w:space="0" w:color="auto"/>
              <w:right w:val="single" w:sz="4" w:space="0" w:color="auto"/>
            </w:tcBorders>
          </w:tcPr>
          <w:p w14:paraId="1B764974" w14:textId="71B41921" w:rsidR="00F267B0" w:rsidRPr="00616955" w:rsidRDefault="00F267B0" w:rsidP="00005610">
            <w:pPr>
              <w:keepNext/>
              <w:keepLines/>
              <w:spacing w:after="0"/>
              <w:jc w:val="center"/>
              <w:rPr>
                <w:ins w:id="3082" w:author="Trakinat, Jean" w:date="2025-12-14T07:17:00Z" w16du:dateUtc="2025-12-14T12:17:00Z"/>
                <w:rFonts w:ascii="Arial" w:hAnsi="Arial"/>
                <w:sz w:val="18"/>
              </w:rPr>
            </w:pPr>
            <w:ins w:id="3083" w:author="Trakinat, Jean" w:date="2025-12-14T07:17:00Z" w16du:dateUtc="2025-12-14T12:17:00Z">
              <w:r w:rsidRPr="00616955">
                <w:rPr>
                  <w:rFonts w:ascii="Arial" w:hAnsi="Arial"/>
                  <w:sz w:val="18"/>
                </w:rPr>
                <w:t>14.1.1</w:t>
              </w:r>
              <w:r>
                <w:rPr>
                  <w:rFonts w:ascii="Arial" w:hAnsi="Arial"/>
                  <w:sz w:val="18"/>
                </w:rPr>
                <w:t>4</w:t>
              </w:r>
              <w:r w:rsidRPr="00616955">
                <w:rPr>
                  <w:rFonts w:ascii="Arial" w:hAnsi="Arial"/>
                  <w:sz w:val="18"/>
                </w:rPr>
                <w:t>-</w:t>
              </w:r>
            </w:ins>
            <w:ins w:id="3084" w:author="Trakinat, Jean" w:date="2025-12-14T07:18:00Z" w16du:dateUtc="2025-12-14T12:18:00Z">
              <w:r w:rsidR="00251A26">
                <w:rPr>
                  <w:rFonts w:ascii="Arial" w:hAnsi="Arial"/>
                  <w:sz w:val="18"/>
                </w:rPr>
                <w:t>3</w:t>
              </w:r>
            </w:ins>
            <w:ins w:id="3085" w:author="Trakinat, Jean" w:date="2025-12-14T07:17:00Z" w16du:dateUtc="2025-12-14T12:17: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616955" w:rsidRDefault="00F267B0" w:rsidP="00005610">
            <w:pPr>
              <w:keepNext/>
              <w:keepLines/>
              <w:spacing w:after="0"/>
              <w:rPr>
                <w:ins w:id="3086" w:author="Trakinat, Jean" w:date="2025-12-14T07:17:00Z" w16du:dateUtc="2025-12-14T12:17: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616955" w:rsidRDefault="00F267B0" w:rsidP="00005610">
            <w:pPr>
              <w:keepNext/>
              <w:keepLines/>
              <w:spacing w:after="0"/>
              <w:jc w:val="center"/>
              <w:rPr>
                <w:ins w:id="3087" w:author="Trakinat, Jean" w:date="2025-12-14T07:17:00Z" w16du:dateUtc="2025-12-14T12:17: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3A5049" w:rsidRDefault="00F267B0" w:rsidP="00005610">
            <w:pPr>
              <w:keepNext/>
              <w:keepLines/>
              <w:spacing w:after="0"/>
              <w:jc w:val="center"/>
              <w:rPr>
                <w:ins w:id="3088" w:author="Trakinat, Jean" w:date="2025-12-14T07:17:00Z" w16du:dateUtc="2025-12-14T12:17:00Z"/>
                <w:rFonts w:ascii="Arial" w:hAnsi="Arial"/>
                <w:sz w:val="18"/>
              </w:rPr>
            </w:pPr>
          </w:p>
        </w:tc>
      </w:tr>
    </w:tbl>
    <w:p w14:paraId="457D24FA" w14:textId="77777777" w:rsidR="00F267B0" w:rsidRDefault="00F267B0" w:rsidP="00F267B0">
      <w:pPr>
        <w:rPr>
          <w:ins w:id="3089" w:author="Trakinat, Jean" w:date="2025-12-14T07:18:00Z" w16du:dateUtc="2025-12-14T12:18:00Z"/>
        </w:rPr>
      </w:pPr>
    </w:p>
    <w:p w14:paraId="0EE58518" w14:textId="4B060E86" w:rsidR="00251A26" w:rsidRDefault="00251A26" w:rsidP="00251A26">
      <w:pPr>
        <w:pStyle w:val="TH"/>
        <w:rPr>
          <w:ins w:id="3090" w:author="Trakinat, Jean" w:date="2025-12-14T07:18:00Z" w16du:dateUtc="2025-12-14T12:18:00Z"/>
          <w:lang w:eastAsia="zh-CN"/>
        </w:rPr>
      </w:pPr>
      <w:ins w:id="3091" w:author="Trakinat, Jean" w:date="2025-12-14T07:18:00Z" w16du:dateUtc="2025-12-14T12:18:00Z">
        <w:r>
          <w:rPr>
            <w:lang w:eastAsia="zh-CN"/>
          </w:rPr>
          <w:t>Table 14.1.14-</w:t>
        </w:r>
      </w:ins>
      <w:ins w:id="3092" w:author="Trakinat, Jean" w:date="2025-12-14T07:19:00Z" w16du:dateUtc="2025-12-14T12:19:00Z">
        <w:r w:rsidR="00B64D8C">
          <w:rPr>
            <w:lang w:eastAsia="zh-CN"/>
          </w:rPr>
          <w:t>4</w:t>
        </w:r>
      </w:ins>
      <w:ins w:id="3093" w:author="Trakinat, Jean" w:date="2025-12-14T07:18:00Z" w16du:dateUtc="2025-12-14T12:18:00Z">
        <w:r>
          <w:rPr>
            <w:lang w:eastAsia="zh-CN"/>
          </w:rPr>
          <w:t xml:space="preserve">: </w:t>
        </w:r>
      </w:ins>
      <w:ins w:id="3094" w:author="Trakinat, Jean" w:date="2025-12-14T07:19:00Z" w16du:dateUtc="2025-12-14T12:19:00Z">
        <w:r w:rsidR="00B64D8C">
          <w:rPr>
            <w:lang w:eastAsia="zh-CN"/>
          </w:rPr>
          <w:t>Robotics</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B64D8C" w:rsidRPr="003A5049" w14:paraId="2106E287" w14:textId="77777777" w:rsidTr="00005610">
        <w:trPr>
          <w:tblHeader/>
          <w:ins w:id="3095" w:author="Trakinat, Jean" w:date="2025-12-14T07:18:00Z"/>
        </w:trPr>
        <w:tc>
          <w:tcPr>
            <w:tcW w:w="1232" w:type="dxa"/>
            <w:tcBorders>
              <w:top w:val="single" w:sz="4" w:space="0" w:color="auto"/>
              <w:left w:val="single" w:sz="4" w:space="0" w:color="auto"/>
              <w:bottom w:val="single" w:sz="4" w:space="0" w:color="auto"/>
              <w:right w:val="single" w:sz="4" w:space="0" w:color="auto"/>
            </w:tcBorders>
            <w:hideMark/>
          </w:tcPr>
          <w:p w14:paraId="162FA9B6" w14:textId="77777777" w:rsidR="00251A26" w:rsidRPr="003A5049" w:rsidRDefault="00251A26" w:rsidP="00005610">
            <w:pPr>
              <w:keepNext/>
              <w:keepLines/>
              <w:spacing w:after="0"/>
              <w:jc w:val="center"/>
              <w:rPr>
                <w:ins w:id="3096" w:author="Trakinat, Jean" w:date="2025-12-14T07:18:00Z" w16du:dateUtc="2025-12-14T12:18:00Z"/>
                <w:rFonts w:ascii="Arial" w:hAnsi="Arial"/>
                <w:b/>
                <w:sz w:val="18"/>
              </w:rPr>
            </w:pPr>
            <w:ins w:id="3097" w:author="Trakinat, Jean" w:date="2025-12-14T07:18:00Z" w16du:dateUtc="2025-12-14T12:18: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3A5049" w:rsidRDefault="00251A26" w:rsidP="00005610">
            <w:pPr>
              <w:keepNext/>
              <w:keepLines/>
              <w:spacing w:after="0"/>
              <w:jc w:val="center"/>
              <w:rPr>
                <w:ins w:id="3098" w:author="Trakinat, Jean" w:date="2025-12-14T07:18:00Z" w16du:dateUtc="2025-12-14T12:18:00Z"/>
                <w:rFonts w:ascii="Arial" w:hAnsi="Arial"/>
                <w:b/>
                <w:sz w:val="18"/>
              </w:rPr>
            </w:pPr>
            <w:ins w:id="3099" w:author="Trakinat, Jean" w:date="2025-12-14T07:18:00Z" w16du:dateUtc="2025-12-14T12:18: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3A5049" w:rsidRDefault="00251A26" w:rsidP="00005610">
            <w:pPr>
              <w:keepNext/>
              <w:keepLines/>
              <w:spacing w:after="0"/>
              <w:jc w:val="center"/>
              <w:rPr>
                <w:ins w:id="3100" w:author="Trakinat, Jean" w:date="2025-12-14T07:18:00Z" w16du:dateUtc="2025-12-14T12:18:00Z"/>
                <w:rFonts w:ascii="Arial" w:hAnsi="Arial"/>
                <w:b/>
                <w:sz w:val="18"/>
              </w:rPr>
            </w:pPr>
            <w:ins w:id="3101" w:author="Trakinat, Jean" w:date="2025-12-14T07:18:00Z" w16du:dateUtc="2025-12-14T12:18: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3A5049" w:rsidRDefault="00251A26" w:rsidP="00005610">
            <w:pPr>
              <w:keepNext/>
              <w:keepLines/>
              <w:spacing w:after="0"/>
              <w:jc w:val="center"/>
              <w:rPr>
                <w:ins w:id="3102" w:author="Trakinat, Jean" w:date="2025-12-14T07:18:00Z" w16du:dateUtc="2025-12-14T12:18:00Z"/>
                <w:rFonts w:ascii="Arial" w:hAnsi="Arial"/>
                <w:b/>
                <w:sz w:val="18"/>
              </w:rPr>
            </w:pPr>
            <w:ins w:id="3103" w:author="Trakinat, Jean" w:date="2025-12-14T07:18:00Z" w16du:dateUtc="2025-12-14T12:18:00Z">
              <w:r w:rsidRPr="003A5049">
                <w:rPr>
                  <w:rFonts w:ascii="Arial" w:hAnsi="Arial"/>
                  <w:b/>
                  <w:sz w:val="18"/>
                </w:rPr>
                <w:t>Comment</w:t>
              </w:r>
            </w:ins>
          </w:p>
        </w:tc>
      </w:tr>
      <w:tr w:rsidR="00B64D8C" w:rsidRPr="003A5049" w14:paraId="4D9E2DFC" w14:textId="77777777" w:rsidTr="00005610">
        <w:trPr>
          <w:ins w:id="3104" w:author="Trakinat, Jean" w:date="2025-12-14T07:18:00Z"/>
        </w:trPr>
        <w:tc>
          <w:tcPr>
            <w:tcW w:w="1232" w:type="dxa"/>
            <w:tcBorders>
              <w:top w:val="single" w:sz="4" w:space="0" w:color="auto"/>
              <w:left w:val="single" w:sz="4" w:space="0" w:color="auto"/>
              <w:bottom w:val="single" w:sz="4" w:space="0" w:color="auto"/>
              <w:right w:val="single" w:sz="4" w:space="0" w:color="auto"/>
            </w:tcBorders>
          </w:tcPr>
          <w:p w14:paraId="2392D9AC" w14:textId="4376D4C3" w:rsidR="00251A26" w:rsidRPr="00616955" w:rsidRDefault="00251A26" w:rsidP="00005610">
            <w:pPr>
              <w:keepNext/>
              <w:keepLines/>
              <w:spacing w:after="0"/>
              <w:jc w:val="center"/>
              <w:rPr>
                <w:ins w:id="3105" w:author="Trakinat, Jean" w:date="2025-12-14T07:18:00Z" w16du:dateUtc="2025-12-14T12:18:00Z"/>
                <w:rFonts w:ascii="Arial" w:hAnsi="Arial"/>
                <w:sz w:val="18"/>
              </w:rPr>
            </w:pPr>
            <w:ins w:id="3106" w:author="Trakinat, Jean" w:date="2025-12-14T07:18:00Z" w16du:dateUtc="2025-12-14T12:18:00Z">
              <w:r w:rsidRPr="00616955">
                <w:rPr>
                  <w:rFonts w:ascii="Arial" w:hAnsi="Arial"/>
                  <w:sz w:val="18"/>
                </w:rPr>
                <w:t>14.1.1</w:t>
              </w:r>
              <w:r>
                <w:rPr>
                  <w:rFonts w:ascii="Arial" w:hAnsi="Arial"/>
                  <w:sz w:val="18"/>
                </w:rPr>
                <w:t>4</w:t>
              </w:r>
              <w:r w:rsidRPr="00616955">
                <w:rPr>
                  <w:rFonts w:ascii="Arial" w:hAnsi="Arial"/>
                  <w:sz w:val="18"/>
                </w:rPr>
                <w:t>-</w:t>
              </w:r>
            </w:ins>
            <w:ins w:id="3107" w:author="Trakinat, Jean" w:date="2025-12-14T07:19:00Z" w16du:dateUtc="2025-12-14T12:19:00Z">
              <w:r w:rsidR="00B64D8C">
                <w:rPr>
                  <w:rFonts w:ascii="Arial" w:hAnsi="Arial"/>
                  <w:sz w:val="18"/>
                </w:rPr>
                <w:t>4</w:t>
              </w:r>
            </w:ins>
            <w:ins w:id="3108" w:author="Trakinat, Jean" w:date="2025-12-14T07:18:00Z" w16du:dateUtc="2025-12-14T12:18: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616955" w:rsidRDefault="00251A26" w:rsidP="00005610">
            <w:pPr>
              <w:keepNext/>
              <w:keepLines/>
              <w:spacing w:after="0"/>
              <w:rPr>
                <w:ins w:id="3109" w:author="Trakinat, Jean" w:date="2025-12-14T07:18:00Z" w16du:dateUtc="2025-12-14T12:18: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616955" w:rsidRDefault="00251A26" w:rsidP="00005610">
            <w:pPr>
              <w:keepNext/>
              <w:keepLines/>
              <w:spacing w:after="0"/>
              <w:jc w:val="center"/>
              <w:rPr>
                <w:ins w:id="3110" w:author="Trakinat, Jean" w:date="2025-12-14T07:18:00Z" w16du:dateUtc="2025-12-14T12:18: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3A5049" w:rsidRDefault="00251A26" w:rsidP="00005610">
            <w:pPr>
              <w:keepNext/>
              <w:keepLines/>
              <w:spacing w:after="0"/>
              <w:jc w:val="center"/>
              <w:rPr>
                <w:ins w:id="3111" w:author="Trakinat, Jean" w:date="2025-12-14T07:18:00Z" w16du:dateUtc="2025-12-14T12:18:00Z"/>
                <w:rFonts w:ascii="Arial" w:hAnsi="Arial"/>
                <w:sz w:val="18"/>
              </w:rPr>
            </w:pPr>
          </w:p>
        </w:tc>
      </w:tr>
    </w:tbl>
    <w:p w14:paraId="4E960A1C" w14:textId="77777777" w:rsidR="00251A26" w:rsidRDefault="00251A26" w:rsidP="00251A26">
      <w:pPr>
        <w:rPr>
          <w:ins w:id="3112" w:author="Trakinat, Jean" w:date="2025-12-14T07:19:00Z" w16du:dateUtc="2025-12-14T12:19:00Z"/>
        </w:rPr>
      </w:pPr>
    </w:p>
    <w:p w14:paraId="5910184C" w14:textId="4D7025B1" w:rsidR="005945D5" w:rsidRDefault="005945D5" w:rsidP="005945D5">
      <w:pPr>
        <w:pStyle w:val="TH"/>
        <w:rPr>
          <w:ins w:id="3113" w:author="Trakinat, Jean" w:date="2025-12-14T07:19:00Z" w16du:dateUtc="2025-12-14T12:19:00Z"/>
          <w:lang w:eastAsia="zh-CN"/>
        </w:rPr>
      </w:pPr>
      <w:ins w:id="3114" w:author="Trakinat, Jean" w:date="2025-12-14T07:19:00Z" w16du:dateUtc="2025-12-14T12:19:00Z">
        <w:r>
          <w:rPr>
            <w:lang w:eastAsia="zh-CN"/>
          </w:rPr>
          <w:t>Table 14.1.14-</w:t>
        </w:r>
      </w:ins>
      <w:ins w:id="3115" w:author="Trakinat, Jean" w:date="2025-12-14T07:21:00Z" w16du:dateUtc="2025-12-14T12:21:00Z">
        <w:r w:rsidR="00825236">
          <w:rPr>
            <w:lang w:eastAsia="zh-CN"/>
          </w:rPr>
          <w:t>5</w:t>
        </w:r>
      </w:ins>
      <w:ins w:id="3116" w:author="Trakinat, Jean" w:date="2025-12-14T07:19:00Z" w16du:dateUtc="2025-12-14T12:19:00Z">
        <w:r>
          <w:rPr>
            <w:lang w:eastAsia="zh-CN"/>
          </w:rPr>
          <w:t xml:space="preserve">: </w:t>
        </w:r>
      </w:ins>
      <w:ins w:id="3117" w:author="Trakinat, Jean" w:date="2025-12-14T07:21:00Z" w16du:dateUtc="2025-12-14T12:21:00Z">
        <w:r w:rsidR="00825236">
          <w:rPr>
            <w:lang w:eastAsia="zh-CN"/>
          </w:rPr>
          <w:t>Other</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25236" w:rsidRPr="003A5049" w14:paraId="24F165A5" w14:textId="77777777" w:rsidTr="00005610">
        <w:trPr>
          <w:tblHeader/>
          <w:ins w:id="3118" w:author="Trakinat, Jean" w:date="2025-12-14T07:19:00Z"/>
        </w:trPr>
        <w:tc>
          <w:tcPr>
            <w:tcW w:w="1232" w:type="dxa"/>
            <w:tcBorders>
              <w:top w:val="single" w:sz="4" w:space="0" w:color="auto"/>
              <w:left w:val="single" w:sz="4" w:space="0" w:color="auto"/>
              <w:bottom w:val="single" w:sz="4" w:space="0" w:color="auto"/>
              <w:right w:val="single" w:sz="4" w:space="0" w:color="auto"/>
            </w:tcBorders>
            <w:hideMark/>
          </w:tcPr>
          <w:p w14:paraId="5980FCCA" w14:textId="77777777" w:rsidR="005945D5" w:rsidRPr="003A5049" w:rsidRDefault="005945D5" w:rsidP="00005610">
            <w:pPr>
              <w:keepNext/>
              <w:keepLines/>
              <w:spacing w:after="0"/>
              <w:jc w:val="center"/>
              <w:rPr>
                <w:ins w:id="3119" w:author="Trakinat, Jean" w:date="2025-12-14T07:19:00Z" w16du:dateUtc="2025-12-14T12:19:00Z"/>
                <w:rFonts w:ascii="Arial" w:hAnsi="Arial"/>
                <w:b/>
                <w:sz w:val="18"/>
              </w:rPr>
            </w:pPr>
            <w:ins w:id="3120" w:author="Trakinat, Jean" w:date="2025-12-14T07:19:00Z" w16du:dateUtc="2025-12-14T12:19: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3A5049" w:rsidRDefault="005945D5" w:rsidP="00005610">
            <w:pPr>
              <w:keepNext/>
              <w:keepLines/>
              <w:spacing w:after="0"/>
              <w:jc w:val="center"/>
              <w:rPr>
                <w:ins w:id="3121" w:author="Trakinat, Jean" w:date="2025-12-14T07:19:00Z" w16du:dateUtc="2025-12-14T12:19:00Z"/>
                <w:rFonts w:ascii="Arial" w:hAnsi="Arial"/>
                <w:b/>
                <w:sz w:val="18"/>
              </w:rPr>
            </w:pPr>
            <w:ins w:id="3122" w:author="Trakinat, Jean" w:date="2025-12-14T07:19:00Z" w16du:dateUtc="2025-12-14T12:19: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3A5049" w:rsidRDefault="005945D5" w:rsidP="00005610">
            <w:pPr>
              <w:keepNext/>
              <w:keepLines/>
              <w:spacing w:after="0"/>
              <w:jc w:val="center"/>
              <w:rPr>
                <w:ins w:id="3123" w:author="Trakinat, Jean" w:date="2025-12-14T07:19:00Z" w16du:dateUtc="2025-12-14T12:19:00Z"/>
                <w:rFonts w:ascii="Arial" w:hAnsi="Arial"/>
                <w:b/>
                <w:sz w:val="18"/>
              </w:rPr>
            </w:pPr>
            <w:ins w:id="3124" w:author="Trakinat, Jean" w:date="2025-12-14T07:19:00Z" w16du:dateUtc="2025-12-14T12:19: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3A5049" w:rsidRDefault="005945D5" w:rsidP="00005610">
            <w:pPr>
              <w:keepNext/>
              <w:keepLines/>
              <w:spacing w:after="0"/>
              <w:jc w:val="center"/>
              <w:rPr>
                <w:ins w:id="3125" w:author="Trakinat, Jean" w:date="2025-12-14T07:19:00Z" w16du:dateUtc="2025-12-14T12:19:00Z"/>
                <w:rFonts w:ascii="Arial" w:hAnsi="Arial"/>
                <w:b/>
                <w:sz w:val="18"/>
              </w:rPr>
            </w:pPr>
            <w:ins w:id="3126" w:author="Trakinat, Jean" w:date="2025-12-14T07:19:00Z" w16du:dateUtc="2025-12-14T12:19:00Z">
              <w:r w:rsidRPr="003A5049">
                <w:rPr>
                  <w:rFonts w:ascii="Arial" w:hAnsi="Arial"/>
                  <w:b/>
                  <w:sz w:val="18"/>
                </w:rPr>
                <w:t>Comment</w:t>
              </w:r>
            </w:ins>
          </w:p>
        </w:tc>
      </w:tr>
      <w:tr w:rsidR="00825236" w:rsidRPr="003A5049" w14:paraId="4587306C" w14:textId="77777777" w:rsidTr="00005610">
        <w:trPr>
          <w:ins w:id="3127" w:author="Trakinat, Jean" w:date="2025-12-14T07:19:00Z"/>
        </w:trPr>
        <w:tc>
          <w:tcPr>
            <w:tcW w:w="1232" w:type="dxa"/>
            <w:tcBorders>
              <w:top w:val="single" w:sz="4" w:space="0" w:color="auto"/>
              <w:left w:val="single" w:sz="4" w:space="0" w:color="auto"/>
              <w:bottom w:val="single" w:sz="4" w:space="0" w:color="auto"/>
              <w:right w:val="single" w:sz="4" w:space="0" w:color="auto"/>
            </w:tcBorders>
          </w:tcPr>
          <w:p w14:paraId="2C4F414D" w14:textId="27F2810F" w:rsidR="005945D5" w:rsidRPr="00616955" w:rsidRDefault="005945D5" w:rsidP="00005610">
            <w:pPr>
              <w:keepNext/>
              <w:keepLines/>
              <w:spacing w:after="0"/>
              <w:jc w:val="center"/>
              <w:rPr>
                <w:ins w:id="3128" w:author="Trakinat, Jean" w:date="2025-12-14T07:19:00Z" w16du:dateUtc="2025-12-14T12:19:00Z"/>
                <w:rFonts w:ascii="Arial" w:hAnsi="Arial"/>
                <w:sz w:val="18"/>
              </w:rPr>
            </w:pPr>
            <w:ins w:id="3129" w:author="Trakinat, Jean" w:date="2025-12-14T07:19:00Z" w16du:dateUtc="2025-12-14T12:19:00Z">
              <w:r w:rsidRPr="00616955">
                <w:rPr>
                  <w:rFonts w:ascii="Arial" w:hAnsi="Arial"/>
                  <w:sz w:val="18"/>
                </w:rPr>
                <w:t>14.1.1</w:t>
              </w:r>
              <w:r>
                <w:rPr>
                  <w:rFonts w:ascii="Arial" w:hAnsi="Arial"/>
                  <w:sz w:val="18"/>
                </w:rPr>
                <w:t>4</w:t>
              </w:r>
              <w:r w:rsidRPr="00616955">
                <w:rPr>
                  <w:rFonts w:ascii="Arial" w:hAnsi="Arial"/>
                  <w:sz w:val="18"/>
                </w:rPr>
                <w:t>-</w:t>
              </w:r>
            </w:ins>
            <w:ins w:id="3130" w:author="Trakinat, Jean" w:date="2025-12-14T07:21:00Z" w16du:dateUtc="2025-12-14T12:21:00Z">
              <w:r w:rsidR="00825236">
                <w:rPr>
                  <w:rFonts w:ascii="Arial" w:hAnsi="Arial"/>
                  <w:sz w:val="18"/>
                </w:rPr>
                <w:t>5</w:t>
              </w:r>
            </w:ins>
            <w:ins w:id="3131" w:author="Trakinat, Jean" w:date="2025-12-14T07:19:00Z" w16du:dateUtc="2025-12-14T12:19: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616955" w:rsidRDefault="005945D5" w:rsidP="00005610">
            <w:pPr>
              <w:keepNext/>
              <w:keepLines/>
              <w:spacing w:after="0"/>
              <w:rPr>
                <w:ins w:id="3132" w:author="Trakinat, Jean" w:date="2025-12-14T07:19:00Z" w16du:dateUtc="2025-12-14T12:19: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616955" w:rsidRDefault="005945D5" w:rsidP="00005610">
            <w:pPr>
              <w:keepNext/>
              <w:keepLines/>
              <w:spacing w:after="0"/>
              <w:jc w:val="center"/>
              <w:rPr>
                <w:ins w:id="3133" w:author="Trakinat, Jean" w:date="2025-12-14T07:19:00Z" w16du:dateUtc="2025-12-14T12:19: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3A5049" w:rsidRDefault="005945D5" w:rsidP="00005610">
            <w:pPr>
              <w:keepNext/>
              <w:keepLines/>
              <w:spacing w:after="0"/>
              <w:jc w:val="center"/>
              <w:rPr>
                <w:ins w:id="3134" w:author="Trakinat, Jean" w:date="2025-12-14T07:19:00Z" w16du:dateUtc="2025-12-14T12:19:00Z"/>
                <w:rFonts w:ascii="Arial" w:hAnsi="Arial"/>
                <w:sz w:val="18"/>
              </w:rPr>
            </w:pPr>
          </w:p>
        </w:tc>
      </w:tr>
    </w:tbl>
    <w:p w14:paraId="4B010663" w14:textId="77777777" w:rsidR="005945D5" w:rsidRDefault="005945D5" w:rsidP="005945D5">
      <w:pPr>
        <w:rPr>
          <w:ins w:id="3135" w:author="Trakinat, Jean" w:date="2025-12-14T07:21:00Z" w16du:dateUtc="2025-12-14T12:21:00Z"/>
        </w:rPr>
      </w:pPr>
    </w:p>
    <w:p w14:paraId="7A6A053F" w14:textId="5EF5C5ED" w:rsidR="00B070FE" w:rsidRDefault="00A95E19" w:rsidP="00B070FE">
      <w:pPr>
        <w:pStyle w:val="Heading2"/>
        <w:rPr>
          <w:ins w:id="3136" w:author="Trakinat, Jean" w:date="2025-12-14T07:19:00Z" w16du:dateUtc="2025-12-14T12:19:00Z"/>
        </w:rPr>
      </w:pPr>
      <w:bookmarkStart w:id="3137" w:name="_Toc216680085"/>
      <w:ins w:id="3138" w:author="Trakinat, Jean" w:date="2025-12-14T07:29:00Z" w16du:dateUtc="2025-12-14T12:29:00Z">
        <w:r>
          <w:t>14</w:t>
        </w:r>
      </w:ins>
      <w:ins w:id="3139" w:author="Trakinat, Jean" w:date="2025-12-14T07:21:00Z" w16du:dateUtc="2025-12-14T12:21:00Z">
        <w:r w:rsidR="00B070FE">
          <w:t>.2</w:t>
        </w:r>
        <w:r w:rsidR="00B070FE">
          <w:tab/>
          <w:t>Consolidated Performance Requirements</w:t>
        </w:r>
        <w:bookmarkEnd w:id="3137"/>
        <w:r w:rsidR="00B070FE">
          <w:t xml:space="preserve"> </w:t>
        </w:r>
      </w:ins>
    </w:p>
    <w:p w14:paraId="7A1D95CE" w14:textId="0F4C29F2" w:rsidR="00B64D8C" w:rsidRDefault="00843842" w:rsidP="00843842">
      <w:pPr>
        <w:pStyle w:val="EditorsNote"/>
        <w:rPr>
          <w:ins w:id="3140" w:author="Trakinat, Jean" w:date="2025-12-14T07:18:00Z" w16du:dateUtc="2025-12-14T12:18:00Z"/>
        </w:rPr>
      </w:pPr>
      <w:ins w:id="3141" w:author="Trakinat, Jean" w:date="2025-12-14T07:28:00Z" w16du:dateUtc="2025-12-14T12:28:00Z">
        <w:r>
          <w:t>Editor’s Note:</w:t>
        </w:r>
      </w:ins>
      <w:ins w:id="3142" w:author="Trakinat, Jean" w:date="2025-12-14T07:29:00Z" w16du:dateUtc="2025-12-14T12:29:00Z">
        <w:r>
          <w:t xml:space="preserve"> This clause is FFS</w:t>
        </w:r>
      </w:ins>
      <w:ins w:id="3143" w:author="Trakinat, Jean" w:date="2025-12-14T07:44:00Z" w16du:dateUtc="2025-12-14T12:44:00Z">
        <w:r w:rsidR="0075295B">
          <w:t xml:space="preserve"> and was based on S1-254015</w:t>
        </w:r>
      </w:ins>
      <w:ins w:id="3144" w:author="Trakinat, Jean" w:date="2025-12-14T07:29:00Z" w16du:dateUtc="2025-12-14T12:29:00Z">
        <w:r>
          <w:t>.</w:t>
        </w:r>
      </w:ins>
      <w:ins w:id="3145" w:author="Trakinat, Jean" w:date="2025-12-14T07:32:00Z" w16du:dateUtc="2025-12-14T12:32:00Z">
        <w:r w:rsidR="0070146C">
          <w:t xml:space="preserve"> The Tables (and titles) will be updated as the KPI consolidation is completed.</w:t>
        </w:r>
      </w:ins>
    </w:p>
    <w:p w14:paraId="0FFDA11C" w14:textId="130A2E3B" w:rsidR="00973194" w:rsidRDefault="00973194" w:rsidP="00973194">
      <w:pPr>
        <w:pStyle w:val="Heading3"/>
        <w:rPr>
          <w:ins w:id="3146" w:author="Trakinat, Jean" w:date="2025-12-14T07:29:00Z" w16du:dateUtc="2025-12-14T12:29:00Z"/>
        </w:rPr>
      </w:pPr>
      <w:bookmarkStart w:id="3147" w:name="_Toc216680086"/>
      <w:ins w:id="3148" w:author="Trakinat, Jean" w:date="2025-12-14T07:29:00Z" w16du:dateUtc="2025-12-14T12:29:00Z">
        <w:r>
          <w:t>14.2.1</w:t>
        </w:r>
      </w:ins>
      <w:ins w:id="3149" w:author="Trakinat, Jean" w:date="2025-12-14T07:34:00Z" w16du:dateUtc="2025-12-14T12:34:00Z">
        <w:r w:rsidR="002F78C2">
          <w:tab/>
        </w:r>
      </w:ins>
      <w:ins w:id="3150" w:author="Trakinat, Jean" w:date="2025-12-14T07:29:00Z" w16du:dateUtc="2025-12-14T12:29:00Z">
        <w:r>
          <w:t>AI</w:t>
        </w:r>
        <w:bookmarkEnd w:id="3147"/>
      </w:ins>
    </w:p>
    <w:p w14:paraId="17DE9E94" w14:textId="2360DA8D" w:rsidR="00251A26" w:rsidRDefault="00973194" w:rsidP="00973194">
      <w:pPr>
        <w:pStyle w:val="TH"/>
        <w:rPr>
          <w:ins w:id="3151" w:author="Trakinat, Jean" w:date="2025-12-14T07:31:00Z" w16du:dateUtc="2025-12-14T12:31:00Z"/>
        </w:rPr>
      </w:pPr>
      <w:ins w:id="3152" w:author="Trakinat, Jean" w:date="2025-12-14T07:29:00Z" w16du:dateUtc="2025-12-14T12:29:00Z">
        <w:r>
          <w:t>Table 14.2</w:t>
        </w:r>
      </w:ins>
      <w:ins w:id="3153" w:author="Trakinat, Jean" w:date="2025-12-14T07:30:00Z" w16du:dateUtc="2025-12-14T12:30:00Z">
        <w:r>
          <w:t>.</w:t>
        </w:r>
      </w:ins>
      <w:ins w:id="3154" w:author="Trakinat, Jean" w:date="2025-12-14T07:29:00Z" w16du:dateUtc="2025-12-14T12:29:00Z">
        <w:r>
          <w:t>1</w:t>
        </w:r>
      </w:ins>
      <w:ins w:id="3155" w:author="Trakinat, Jean" w:date="2025-12-14T07:32:00Z" w16du:dateUtc="2025-12-14T12:32:00Z">
        <w:r w:rsidR="0070146C">
          <w:t xml:space="preserve">: </w:t>
        </w:r>
      </w:ins>
      <w:ins w:id="3156" w:author="Trakinat, Jean" w:date="2025-12-14T07:43:00Z" w16du:dateUtc="2025-12-14T12:43:00Z">
        <w:r w:rsidR="0075295B">
          <w:t>KPIs</w:t>
        </w:r>
      </w:ins>
      <w:ins w:id="3157" w:author="Trakinat, Jean" w:date="2025-12-14T07:29:00Z" w16du:dateUtc="2025-12-14T12:29:00Z">
        <w:r>
          <w:t xml:space="preserve"> for AI</w:t>
        </w:r>
      </w:ins>
    </w:p>
    <w:p w14:paraId="77C0D4FF" w14:textId="77777777" w:rsidR="00310E79" w:rsidRDefault="00310E79" w:rsidP="00973194">
      <w:pPr>
        <w:pStyle w:val="TH"/>
        <w:rPr>
          <w:ins w:id="3158" w:author="Trakinat, Jean" w:date="2025-12-14T07:32:00Z" w16du:dateUtc="2025-12-14T12:32:00Z"/>
        </w:rPr>
      </w:pPr>
    </w:p>
    <w:p w14:paraId="20D1E2CF" w14:textId="77777777" w:rsidR="0070146C" w:rsidRDefault="0070146C" w:rsidP="0070146C">
      <w:pPr>
        <w:rPr>
          <w:ins w:id="3159" w:author="Trakinat, Jean" w:date="2025-12-14T07:33:00Z" w16du:dateUtc="2025-12-14T12:33:00Z"/>
        </w:rPr>
      </w:pPr>
    </w:p>
    <w:p w14:paraId="7BD6E861" w14:textId="31F2F87D" w:rsidR="0070146C" w:rsidRDefault="0070146C" w:rsidP="0070146C">
      <w:pPr>
        <w:pStyle w:val="Heading3"/>
        <w:rPr>
          <w:ins w:id="3160" w:author="Trakinat, Jean" w:date="2025-12-14T07:33:00Z" w16du:dateUtc="2025-12-14T12:33:00Z"/>
        </w:rPr>
      </w:pPr>
      <w:bookmarkStart w:id="3161" w:name="_Toc216680087"/>
      <w:ins w:id="3162" w:author="Trakinat, Jean" w:date="2025-12-14T07:33:00Z" w16du:dateUtc="2025-12-14T12:33:00Z">
        <w:r>
          <w:lastRenderedPageBreak/>
          <w:t>14.2.2</w:t>
        </w:r>
      </w:ins>
      <w:ins w:id="3163" w:author="Trakinat, Jean" w:date="2025-12-14T07:34:00Z" w16du:dateUtc="2025-12-14T12:34:00Z">
        <w:r w:rsidR="002F78C2">
          <w:tab/>
        </w:r>
      </w:ins>
      <w:ins w:id="3164" w:author="Trakinat, Jean" w:date="2025-12-14T07:33:00Z" w16du:dateUtc="2025-12-14T12:33:00Z">
        <w:r>
          <w:t>ISAC</w:t>
        </w:r>
        <w:bookmarkEnd w:id="3161"/>
      </w:ins>
    </w:p>
    <w:p w14:paraId="0D218B40" w14:textId="775FB0BF" w:rsidR="00310E79" w:rsidRDefault="00310E79" w:rsidP="00310E79">
      <w:pPr>
        <w:pStyle w:val="TH"/>
        <w:rPr>
          <w:ins w:id="3165" w:author="Trakinat, Jean" w:date="2025-12-14T07:31:00Z" w16du:dateUtc="2025-12-14T12:31:00Z"/>
        </w:rPr>
      </w:pPr>
      <w:ins w:id="3166" w:author="Trakinat, Jean" w:date="2025-12-14T07:31:00Z" w16du:dateUtc="2025-12-14T12:31:00Z">
        <w:r>
          <w:t xml:space="preserve">Table Y.2.2-1 </w:t>
        </w:r>
      </w:ins>
      <w:ins w:id="3167" w:author="Trakinat, Jean" w:date="2025-12-14T07:43:00Z" w16du:dateUtc="2025-12-14T12:43:00Z">
        <w:r w:rsidR="0075295B">
          <w:t>KPIs</w:t>
        </w:r>
      </w:ins>
      <w:ins w:id="3168" w:author="Trakinat, Jean" w:date="2025-12-14T07:31:00Z" w16du:dateUtc="2025-12-14T12:31:00Z">
        <w:r>
          <w:t xml:space="preserve"> for ISAC</w:t>
        </w:r>
      </w:ins>
    </w:p>
    <w:p w14:paraId="41AE6216" w14:textId="77777777" w:rsidR="00310E79" w:rsidRDefault="00310E79" w:rsidP="00973194">
      <w:pPr>
        <w:pStyle w:val="TH"/>
        <w:rPr>
          <w:ins w:id="3169" w:author="Trakinat, Jean" w:date="2025-12-14T07:33:00Z" w16du:dateUtc="2025-12-14T12:33:00Z"/>
        </w:rPr>
      </w:pPr>
    </w:p>
    <w:p w14:paraId="7E90D403" w14:textId="416ED53C" w:rsidR="0070146C" w:rsidRDefault="002F78C2" w:rsidP="002F78C2">
      <w:pPr>
        <w:pStyle w:val="Heading3"/>
        <w:rPr>
          <w:ins w:id="3170" w:author="Trakinat, Jean" w:date="2025-12-14T07:34:00Z" w16du:dateUtc="2025-12-14T12:34:00Z"/>
        </w:rPr>
      </w:pPr>
      <w:bookmarkStart w:id="3171" w:name="_Toc216680088"/>
      <w:ins w:id="3172" w:author="Trakinat, Jean" w:date="2025-12-14T07:34:00Z" w16du:dateUtc="2025-12-14T12:34:00Z">
        <w:r>
          <w:t xml:space="preserve">14.2.3 </w:t>
        </w:r>
        <w:r>
          <w:tab/>
          <w:t>Ubiquitous Connectivity</w:t>
        </w:r>
        <w:bookmarkEnd w:id="3171"/>
      </w:ins>
    </w:p>
    <w:p w14:paraId="39320123" w14:textId="1B95CC96" w:rsidR="002F78C2" w:rsidRDefault="00D03CFC" w:rsidP="00D03CFC">
      <w:pPr>
        <w:pStyle w:val="TH"/>
        <w:rPr>
          <w:ins w:id="3173" w:author="Trakinat, Jean" w:date="2025-12-14T07:36:00Z" w16du:dateUtc="2025-12-14T12:36:00Z"/>
        </w:rPr>
      </w:pPr>
      <w:ins w:id="3174" w:author="Trakinat, Jean" w:date="2025-12-14T07:35:00Z" w16du:dateUtc="2025-12-14T12:35:00Z">
        <w:r w:rsidRPr="00D03CFC">
          <w:t xml:space="preserve">Table </w:t>
        </w:r>
        <w:r>
          <w:t>14</w:t>
        </w:r>
        <w:r w:rsidRPr="00D03CFC">
          <w:t xml:space="preserve">.2.3-1: </w:t>
        </w:r>
      </w:ins>
      <w:ins w:id="3175" w:author="Trakinat, Jean" w:date="2025-12-14T07:43:00Z" w16du:dateUtc="2025-12-14T12:43:00Z">
        <w:r w:rsidR="0075295B">
          <w:t xml:space="preserve">KPIs for </w:t>
        </w:r>
      </w:ins>
      <w:ins w:id="3176" w:author="Trakinat, Jean" w:date="2025-12-14T07:35:00Z" w16du:dateUtc="2025-12-14T12:35:00Z">
        <w:r>
          <w:t>S</w:t>
        </w:r>
        <w:r w:rsidRPr="00D03CFC">
          <w:t>atellite-based positioning services</w:t>
        </w:r>
      </w:ins>
    </w:p>
    <w:p w14:paraId="7BB9E077" w14:textId="77777777" w:rsidR="00A7061E" w:rsidRDefault="00A7061E" w:rsidP="00D03CFC">
      <w:pPr>
        <w:pStyle w:val="TH"/>
        <w:rPr>
          <w:ins w:id="3177" w:author="Trakinat, Jean" w:date="2025-12-14T07:36:00Z" w16du:dateUtc="2025-12-14T12:36:00Z"/>
        </w:rPr>
      </w:pPr>
    </w:p>
    <w:p w14:paraId="59CA1F41" w14:textId="5C4AF794" w:rsidR="00A7061E" w:rsidRDefault="00A7061E" w:rsidP="00D03CFC">
      <w:pPr>
        <w:pStyle w:val="TH"/>
      </w:pPr>
      <w:ins w:id="3178" w:author="Trakinat, Jean" w:date="2025-12-14T07:36:00Z" w16du:dateUtc="2025-12-14T12:36:00Z">
        <w:r w:rsidRPr="00A7061E">
          <w:t xml:space="preserve">Table </w:t>
        </w:r>
        <w:r>
          <w:t>14</w:t>
        </w:r>
        <w:r w:rsidRPr="00A7061E">
          <w:t xml:space="preserve">.2.3-2: </w:t>
        </w:r>
      </w:ins>
      <w:ins w:id="3179" w:author="Trakinat, Jean" w:date="2025-12-14T07:43:00Z" w16du:dateUtc="2025-12-14T12:43:00Z">
        <w:r w:rsidR="0075295B">
          <w:t xml:space="preserve">KPIs for </w:t>
        </w:r>
      </w:ins>
      <w:ins w:id="3180" w:author="Trakinat, Jean" w:date="2025-12-14T07:36:00Z" w16du:dateUtc="2025-12-14T12:36:00Z">
        <w:r>
          <w:t>S</w:t>
        </w:r>
        <w:r w:rsidRPr="00A7061E">
          <w:t>atellite access</w:t>
        </w:r>
      </w:ins>
    </w:p>
    <w:p w14:paraId="119A7BBD" w14:textId="77777777" w:rsidR="00BE167C" w:rsidRDefault="00BE167C" w:rsidP="00D03CFC">
      <w:pPr>
        <w:pStyle w:val="TH"/>
      </w:pPr>
    </w:p>
    <w:p w14:paraId="76270A36" w14:textId="345D6368" w:rsidR="00A7061E" w:rsidRDefault="00EB5BE7" w:rsidP="00EB5BE7">
      <w:pPr>
        <w:pStyle w:val="Heading3"/>
        <w:rPr>
          <w:ins w:id="3181" w:author="Trakinat, Jean" w:date="2025-12-14T07:29:00Z" w16du:dateUtc="2025-12-14T12:29:00Z"/>
        </w:rPr>
      </w:pPr>
      <w:bookmarkStart w:id="3182" w:name="_Toc216680089"/>
      <w:ins w:id="3183" w:author="Trakinat, Jean" w:date="2025-12-14T07:36:00Z" w16du:dateUtc="2025-12-14T12:36:00Z">
        <w:r>
          <w:t>14</w:t>
        </w:r>
        <w:r w:rsidRPr="00EB5BE7">
          <w:t>.2.4</w:t>
        </w:r>
      </w:ins>
      <w:ins w:id="3184" w:author="Trakinat, Jean" w:date="2025-12-14T07:37:00Z" w16du:dateUtc="2025-12-14T12:37:00Z">
        <w:r>
          <w:tab/>
        </w:r>
      </w:ins>
      <w:ins w:id="3185" w:author="Trakinat, Jean" w:date="2025-12-14T07:36:00Z" w16du:dateUtc="2025-12-14T12:36:00Z">
        <w:r w:rsidRPr="00EB5BE7">
          <w:t>Immersive Communications</w:t>
        </w:r>
      </w:ins>
      <w:bookmarkEnd w:id="3182"/>
    </w:p>
    <w:p w14:paraId="71BC5F73" w14:textId="4994E8A7" w:rsidR="00973194" w:rsidRDefault="00B246E5" w:rsidP="00B246E5">
      <w:pPr>
        <w:pStyle w:val="TH"/>
        <w:rPr>
          <w:ins w:id="3186" w:author="Trakinat, Jean" w:date="2025-12-14T07:37:00Z" w16du:dateUtc="2025-12-14T12:37:00Z"/>
        </w:rPr>
      </w:pPr>
      <w:ins w:id="3187" w:author="Trakinat, Jean" w:date="2025-12-14T07:37:00Z" w16du:dateUtc="2025-12-14T12:37:00Z">
        <w:r w:rsidRPr="00B246E5">
          <w:t xml:space="preserve">Table </w:t>
        </w:r>
        <w:r>
          <w:t>14</w:t>
        </w:r>
        <w:r w:rsidRPr="00B246E5">
          <w:t xml:space="preserve">.2-4-1: </w:t>
        </w:r>
      </w:ins>
      <w:ins w:id="3188" w:author="Trakinat, Jean" w:date="2025-12-14T07:44:00Z" w16du:dateUtc="2025-12-14T12:44:00Z">
        <w:r w:rsidR="0075295B">
          <w:t xml:space="preserve">KPIs for </w:t>
        </w:r>
      </w:ins>
      <w:ins w:id="3189" w:author="Trakinat, Jean" w:date="2025-12-14T07:37:00Z" w16du:dateUtc="2025-12-14T12:37:00Z">
        <w:r>
          <w:t>I</w:t>
        </w:r>
        <w:r w:rsidRPr="00B246E5">
          <w:t>mmersive communication services</w:t>
        </w:r>
      </w:ins>
    </w:p>
    <w:p w14:paraId="75E66BA9" w14:textId="77777777" w:rsidR="00305BAD" w:rsidRDefault="00305BAD" w:rsidP="00B246E5">
      <w:pPr>
        <w:pStyle w:val="TH"/>
        <w:rPr>
          <w:ins w:id="3190" w:author="Trakinat, Jean" w:date="2025-12-14T07:37:00Z" w16du:dateUtc="2025-12-14T12:37:00Z"/>
        </w:rPr>
      </w:pPr>
    </w:p>
    <w:p w14:paraId="3DFF2930" w14:textId="14767464" w:rsidR="00305BAD" w:rsidRDefault="00305BAD" w:rsidP="00B246E5">
      <w:pPr>
        <w:pStyle w:val="TH"/>
        <w:rPr>
          <w:ins w:id="3191" w:author="Trakinat, Jean" w:date="2025-12-14T07:38:00Z" w16du:dateUtc="2025-12-14T12:38:00Z"/>
        </w:rPr>
      </w:pPr>
      <w:ins w:id="3192" w:author="Trakinat, Jean" w:date="2025-12-14T07:37:00Z" w16du:dateUtc="2025-12-14T12:37:00Z">
        <w:r w:rsidRPr="00305BAD">
          <w:t xml:space="preserve">Table </w:t>
        </w:r>
      </w:ins>
      <w:ins w:id="3193" w:author="Trakinat, Jean" w:date="2025-12-14T07:38:00Z" w16du:dateUtc="2025-12-14T12:38:00Z">
        <w:r>
          <w:t>14</w:t>
        </w:r>
      </w:ins>
      <w:ins w:id="3194" w:author="Trakinat, Jean" w:date="2025-12-14T07:37:00Z" w16du:dateUtc="2025-12-14T12:37:00Z">
        <w:r w:rsidRPr="00305BAD">
          <w:t xml:space="preserve">.2.4-2: </w:t>
        </w:r>
      </w:ins>
      <w:ins w:id="3195" w:author="Trakinat, Jean" w:date="2025-12-14T07:44:00Z" w16du:dateUtc="2025-12-14T12:44:00Z">
        <w:r w:rsidR="0075295B">
          <w:t xml:space="preserve">KPIs for </w:t>
        </w:r>
      </w:ins>
      <w:ins w:id="3196" w:author="Trakinat, Jean" w:date="2025-12-14T07:38:00Z" w16du:dateUtc="2025-12-14T12:38:00Z">
        <w:r>
          <w:t>M</w:t>
        </w:r>
      </w:ins>
      <w:ins w:id="3197" w:author="Trakinat, Jean" w:date="2025-12-14T07:37:00Z" w16du:dateUtc="2025-12-14T12:37:00Z">
        <w:r w:rsidRPr="00305BAD">
          <w:t xml:space="preserve">edia </w:t>
        </w:r>
      </w:ins>
      <w:ins w:id="3198" w:author="Trakinat, Jean" w:date="2025-12-14T07:38:00Z" w16du:dateUtc="2025-12-14T12:38:00Z">
        <w:r w:rsidR="008F78C4">
          <w:t>synchronization</w:t>
        </w:r>
      </w:ins>
    </w:p>
    <w:p w14:paraId="4ACDC457" w14:textId="77777777" w:rsidR="008F78C4" w:rsidRDefault="008F78C4" w:rsidP="00B246E5">
      <w:pPr>
        <w:pStyle w:val="TH"/>
        <w:rPr>
          <w:ins w:id="3199" w:author="Trakinat, Jean" w:date="2025-12-14T07:38:00Z" w16du:dateUtc="2025-12-14T12:38:00Z"/>
        </w:rPr>
      </w:pPr>
    </w:p>
    <w:p w14:paraId="516F0D23" w14:textId="2059ABB6" w:rsidR="008F78C4" w:rsidRDefault="008F78C4" w:rsidP="00B246E5">
      <w:pPr>
        <w:pStyle w:val="TH"/>
        <w:rPr>
          <w:ins w:id="3200" w:author="Trakinat, Jean" w:date="2025-12-14T07:39:00Z" w16du:dateUtc="2025-12-14T12:39:00Z"/>
        </w:rPr>
      </w:pPr>
      <w:ins w:id="3201" w:author="Trakinat, Jean" w:date="2025-12-14T07:38:00Z" w16du:dateUtc="2025-12-14T12:38:00Z">
        <w:r w:rsidRPr="008F78C4">
          <w:t xml:space="preserve">Table </w:t>
        </w:r>
        <w:r>
          <w:t>14</w:t>
        </w:r>
        <w:r w:rsidRPr="008F78C4">
          <w:t xml:space="preserve">.2.4-3: </w:t>
        </w:r>
      </w:ins>
      <w:ins w:id="3202" w:author="Trakinat, Jean" w:date="2025-12-14T07:44:00Z" w16du:dateUtc="2025-12-14T12:44:00Z">
        <w:r w:rsidR="0075295B">
          <w:t xml:space="preserve">KPIs for </w:t>
        </w:r>
      </w:ins>
      <w:ins w:id="3203" w:author="Trakinat, Jean" w:date="2025-12-14T07:38:00Z" w16du:dateUtc="2025-12-14T12:38:00Z">
        <w:r>
          <w:t>B</w:t>
        </w:r>
        <w:r w:rsidRPr="008F78C4">
          <w:t>urst traffic</w:t>
        </w:r>
      </w:ins>
    </w:p>
    <w:p w14:paraId="1E1137A3" w14:textId="77777777" w:rsidR="008F78C4" w:rsidRDefault="008F78C4" w:rsidP="00B246E5">
      <w:pPr>
        <w:pStyle w:val="TH"/>
        <w:rPr>
          <w:ins w:id="3204" w:author="Trakinat, Jean" w:date="2025-12-14T07:29:00Z" w16du:dateUtc="2025-12-14T12:29:00Z"/>
        </w:rPr>
      </w:pPr>
    </w:p>
    <w:p w14:paraId="2C5498AA" w14:textId="66F7CD94" w:rsidR="00973194" w:rsidRDefault="008F78C4" w:rsidP="008F78C4">
      <w:pPr>
        <w:pStyle w:val="Heading3"/>
        <w:rPr>
          <w:ins w:id="3205" w:author="Trakinat, Jean" w:date="2025-12-14T07:39:00Z" w16du:dateUtc="2025-12-14T12:39:00Z"/>
        </w:rPr>
      </w:pPr>
      <w:bookmarkStart w:id="3206" w:name="_Toc216680090"/>
      <w:ins w:id="3207" w:author="Trakinat, Jean" w:date="2025-12-14T07:39:00Z" w16du:dateUtc="2025-12-14T12:39:00Z">
        <w:r>
          <w:t>14.2.5</w:t>
        </w:r>
        <w:r>
          <w:tab/>
          <w:t>Massive Communication</w:t>
        </w:r>
        <w:bookmarkEnd w:id="3206"/>
      </w:ins>
    </w:p>
    <w:p w14:paraId="51B7891B" w14:textId="4C6DDAE7" w:rsidR="008F78C4" w:rsidRDefault="00CC7787" w:rsidP="00CC7787">
      <w:pPr>
        <w:pStyle w:val="TH"/>
        <w:rPr>
          <w:ins w:id="3208" w:author="Trakinat, Jean" w:date="2025-12-14T07:40:00Z" w16du:dateUtc="2025-12-14T12:40:00Z"/>
          <w:lang w:eastAsia="zh-CN"/>
        </w:rPr>
      </w:pPr>
      <w:ins w:id="3209" w:author="Trakinat, Jean" w:date="2025-12-14T07:39:00Z" w16du:dateUtc="2025-12-14T12:39:00Z">
        <w:r w:rsidRPr="00CC7787">
          <w:rPr>
            <w:lang w:eastAsia="zh-CN"/>
          </w:rPr>
          <w:t xml:space="preserve">Table </w:t>
        </w:r>
        <w:r>
          <w:rPr>
            <w:lang w:eastAsia="zh-CN"/>
          </w:rPr>
          <w:t>1</w:t>
        </w:r>
      </w:ins>
      <w:ins w:id="3210" w:author="Trakinat, Jean" w:date="2025-12-14T07:51:00Z" w16du:dateUtc="2025-12-14T12:51:00Z">
        <w:r w:rsidR="003F2F9A">
          <w:rPr>
            <w:lang w:eastAsia="zh-CN"/>
          </w:rPr>
          <w:t>4</w:t>
        </w:r>
      </w:ins>
      <w:ins w:id="3211" w:author="Trakinat, Jean" w:date="2025-12-14T07:39:00Z" w16du:dateUtc="2025-12-14T12:39:00Z">
        <w:r w:rsidRPr="00CC7787">
          <w:rPr>
            <w:lang w:eastAsia="zh-CN"/>
          </w:rPr>
          <w:t>.2.5-1: KPI</w:t>
        </w:r>
      </w:ins>
      <w:ins w:id="3212" w:author="Trakinat, Jean" w:date="2025-12-14T07:42:00Z" w16du:dateUtc="2025-12-14T12:42:00Z">
        <w:r w:rsidR="009D4E0A">
          <w:rPr>
            <w:lang w:eastAsia="zh-CN"/>
          </w:rPr>
          <w:t>s</w:t>
        </w:r>
      </w:ins>
      <w:ins w:id="3213" w:author="Trakinat, Jean" w:date="2025-12-14T07:39:00Z" w16du:dateUtc="2025-12-14T12:39:00Z">
        <w:r w:rsidRPr="00CC7787">
          <w:rPr>
            <w:lang w:eastAsia="zh-CN"/>
          </w:rPr>
          <w:t xml:space="preserve"> for M-IoT</w:t>
        </w:r>
      </w:ins>
    </w:p>
    <w:p w14:paraId="35DEDB12" w14:textId="77777777" w:rsidR="00CC7787" w:rsidRDefault="00CC7787" w:rsidP="00CC7787">
      <w:pPr>
        <w:pStyle w:val="TH"/>
        <w:rPr>
          <w:ins w:id="3214" w:author="Trakinat, Jean" w:date="2025-12-14T07:40:00Z" w16du:dateUtc="2025-12-14T12:40:00Z"/>
          <w:lang w:eastAsia="zh-CN"/>
        </w:rPr>
      </w:pPr>
    </w:p>
    <w:p w14:paraId="48704D7E" w14:textId="12DE76B5" w:rsidR="005B6AF2" w:rsidRDefault="005B6AF2" w:rsidP="005B6AF2">
      <w:pPr>
        <w:pStyle w:val="Heading3"/>
        <w:rPr>
          <w:ins w:id="3215" w:author="Trakinat, Jean" w:date="2025-12-14T07:40:00Z" w16du:dateUtc="2025-12-14T12:40:00Z"/>
        </w:rPr>
      </w:pPr>
      <w:bookmarkStart w:id="3216" w:name="_Toc216680091"/>
      <w:ins w:id="3217" w:author="Trakinat, Jean" w:date="2025-12-14T07:40:00Z" w16du:dateUtc="2025-12-14T12:40:00Z">
        <w:r>
          <w:t>14.2.6</w:t>
        </w:r>
        <w:r>
          <w:tab/>
          <w:t>Industry and Verticals</w:t>
        </w:r>
        <w:bookmarkEnd w:id="3216"/>
      </w:ins>
    </w:p>
    <w:p w14:paraId="1759C88C" w14:textId="453C345E" w:rsidR="005B6AF2" w:rsidRDefault="005B6AF2" w:rsidP="005B6AF2">
      <w:pPr>
        <w:pStyle w:val="Heading4"/>
        <w:rPr>
          <w:ins w:id="3218" w:author="Trakinat, Jean" w:date="2025-12-14T07:40:00Z" w16du:dateUtc="2025-12-14T12:40:00Z"/>
        </w:rPr>
      </w:pPr>
      <w:bookmarkStart w:id="3219" w:name="_Toc216680092"/>
      <w:ins w:id="3220" w:author="Trakinat, Jean" w:date="2025-12-14T07:40:00Z" w16du:dateUtc="2025-12-14T12:40:00Z">
        <w:r>
          <w:t>14.2.6.1</w:t>
        </w:r>
      </w:ins>
      <w:ins w:id="3221" w:author="Trakinat, Jean" w:date="2025-12-14T09:02:00Z" w16du:dateUtc="2025-12-14T14:02:00Z">
        <w:r w:rsidR="008F05EE">
          <w:tab/>
        </w:r>
      </w:ins>
      <w:ins w:id="3222" w:author="Trakinat, Jean" w:date="2025-12-14T07:40:00Z" w16du:dateUtc="2025-12-14T12:40:00Z">
        <w:r>
          <w:t>UAV, and UAM and Airplane Consolidated Performance Requirements</w:t>
        </w:r>
        <w:bookmarkEnd w:id="3219"/>
      </w:ins>
    </w:p>
    <w:p w14:paraId="52D74052" w14:textId="33E7A01E" w:rsidR="00973194" w:rsidRDefault="009D4E0A" w:rsidP="009D4E0A">
      <w:pPr>
        <w:pStyle w:val="TH"/>
        <w:rPr>
          <w:ins w:id="3223" w:author="Trakinat, Jean" w:date="2025-12-14T07:42:00Z" w16du:dateUtc="2025-12-14T12:42:00Z"/>
        </w:rPr>
      </w:pPr>
      <w:ins w:id="3224" w:author="Trakinat, Jean" w:date="2025-12-14T07:41:00Z" w16du:dateUtc="2025-12-14T12:41:00Z">
        <w:r w:rsidRPr="009D4E0A">
          <w:t xml:space="preserve">Table </w:t>
        </w:r>
        <w:r>
          <w:t>14</w:t>
        </w:r>
        <w:r w:rsidRPr="009D4E0A">
          <w:t xml:space="preserve">.2.6.1-1: </w:t>
        </w:r>
      </w:ins>
      <w:ins w:id="3225" w:author="Trakinat, Jean" w:date="2025-12-14T07:42:00Z" w16du:dateUtc="2025-12-14T12:42:00Z">
        <w:r>
          <w:t>KPIs for</w:t>
        </w:r>
      </w:ins>
      <w:ins w:id="3226" w:author="Trakinat, Jean" w:date="2025-12-14T07:41:00Z" w16du:dateUtc="2025-12-14T12:41:00Z">
        <w:r w:rsidRPr="009D4E0A">
          <w:t xml:space="preserve"> Sensing services</w:t>
        </w:r>
      </w:ins>
      <w:ins w:id="3227" w:author="Trakinat, Jean" w:date="2025-12-14T07:52:00Z" w16du:dateUtc="2025-12-14T12:52:00Z">
        <w:r w:rsidR="00062529">
          <w:t xml:space="preserve"> </w:t>
        </w:r>
      </w:ins>
    </w:p>
    <w:p w14:paraId="6FBE51C5" w14:textId="77777777" w:rsidR="009D4E0A" w:rsidRDefault="009D4E0A" w:rsidP="009D4E0A">
      <w:pPr>
        <w:pStyle w:val="TH"/>
        <w:rPr>
          <w:ins w:id="3228" w:author="Trakinat, Jean" w:date="2025-12-14T07:42:00Z" w16du:dateUtc="2025-12-14T12:42:00Z"/>
        </w:rPr>
      </w:pPr>
    </w:p>
    <w:p w14:paraId="681E292C" w14:textId="54270586" w:rsidR="009D4E0A" w:rsidRDefault="00E75866" w:rsidP="00E75866">
      <w:pPr>
        <w:pStyle w:val="TH"/>
        <w:rPr>
          <w:ins w:id="3229" w:author="Trakinat, Jean" w:date="2025-12-14T07:46:00Z" w16du:dateUtc="2025-12-14T12:46:00Z"/>
        </w:rPr>
      </w:pPr>
      <w:ins w:id="3230" w:author="Trakinat, Jean" w:date="2025-12-14T07:42:00Z" w16du:dateUtc="2025-12-14T12:42:00Z">
        <w:r>
          <w:t>Table 1</w:t>
        </w:r>
      </w:ins>
      <w:ins w:id="3231" w:author="Trakinat, Jean" w:date="2025-12-14T07:54:00Z" w16du:dateUtc="2025-12-14T12:54:00Z">
        <w:r w:rsidR="00D40F2B">
          <w:t>4</w:t>
        </w:r>
      </w:ins>
      <w:ins w:id="3232" w:author="Trakinat, Jean" w:date="2025-12-14T07:42:00Z" w16du:dateUtc="2025-12-14T12:42:00Z">
        <w:r>
          <w:t>.2.6.1-</w:t>
        </w:r>
      </w:ins>
      <w:ins w:id="3233" w:author="Trakinat, Jean" w:date="2025-12-14T07:53:00Z" w16du:dateUtc="2025-12-14T12:53:00Z">
        <w:r w:rsidR="007E099A">
          <w:t>2</w:t>
        </w:r>
      </w:ins>
      <w:ins w:id="3234" w:author="Trakinat, Jean" w:date="2025-12-14T07:42:00Z" w16du:dateUtc="2025-12-14T12:42:00Z">
        <w:r>
          <w:t xml:space="preserve">: KPIs for </w:t>
        </w:r>
      </w:ins>
      <w:ins w:id="3235" w:author="Trakinat, Jean" w:date="2025-12-14T07:56:00Z" w16du:dateUtc="2025-12-14T12:56:00Z">
        <w:r w:rsidR="0086116A">
          <w:t>s</w:t>
        </w:r>
      </w:ins>
      <w:ins w:id="3236" w:author="Trakinat, Jean" w:date="2025-12-14T07:42:00Z" w16du:dateUtc="2025-12-14T12:42:00Z">
        <w:r>
          <w:t>treaming services</w:t>
        </w:r>
      </w:ins>
      <w:ins w:id="3237" w:author="Trakinat, Jean" w:date="2025-12-14T07:53:00Z" w16du:dateUtc="2025-12-14T12:53:00Z">
        <w:r w:rsidR="007E099A" w:rsidRPr="007E099A">
          <w:t xml:space="preserve"> </w:t>
        </w:r>
        <w:r w:rsidR="007E099A">
          <w:t>for UAM</w:t>
        </w:r>
      </w:ins>
    </w:p>
    <w:p w14:paraId="08D8C2AD" w14:textId="77777777" w:rsidR="00AD3C1C" w:rsidRDefault="00AD3C1C" w:rsidP="00E75866">
      <w:pPr>
        <w:pStyle w:val="TH"/>
        <w:rPr>
          <w:ins w:id="3238" w:author="Trakinat, Jean" w:date="2025-12-14T07:46:00Z" w16du:dateUtc="2025-12-14T12:46:00Z"/>
        </w:rPr>
      </w:pPr>
    </w:p>
    <w:p w14:paraId="6EA54213" w14:textId="18FD177E" w:rsidR="00AD3C1C" w:rsidRDefault="00AD3C1C" w:rsidP="00AD3C1C">
      <w:pPr>
        <w:pStyle w:val="TH"/>
        <w:rPr>
          <w:ins w:id="3239" w:author="Trakinat, Jean" w:date="2025-12-14T07:46:00Z" w16du:dateUtc="2025-12-14T12:46:00Z"/>
        </w:rPr>
      </w:pPr>
      <w:ins w:id="3240" w:author="Trakinat, Jean" w:date="2025-12-14T07:46:00Z" w16du:dateUtc="2025-12-14T12:46:00Z">
        <w:r>
          <w:t>Table 14.2.6.1</w:t>
        </w:r>
      </w:ins>
      <w:ins w:id="3241" w:author="Trakinat, Jean" w:date="2025-12-14T07:54:00Z" w16du:dateUtc="2025-12-14T12:54:00Z">
        <w:r w:rsidR="00D40F2B">
          <w:t>-3</w:t>
        </w:r>
      </w:ins>
      <w:ins w:id="3242" w:author="Trakinat, Jean" w:date="2025-12-14T07:46:00Z" w16du:dateUtc="2025-12-14T12:46:00Z">
        <w:r>
          <w:t xml:space="preserve">: KPIs for satellite access for UAM and </w:t>
        </w:r>
      </w:ins>
      <w:ins w:id="3243" w:author="Trakinat, Jean" w:date="2025-12-14T07:55:00Z" w16du:dateUtc="2025-12-14T12:55:00Z">
        <w:r w:rsidR="0086116A">
          <w:t>a</w:t>
        </w:r>
      </w:ins>
      <w:ins w:id="3244" w:author="Trakinat, Jean" w:date="2025-12-14T07:46:00Z" w16du:dateUtc="2025-12-14T12:46:00Z">
        <w:r>
          <w:t>irplane</w:t>
        </w:r>
      </w:ins>
    </w:p>
    <w:p w14:paraId="2C3B92B3" w14:textId="77777777" w:rsidR="00AD3C1C" w:rsidRDefault="00AD3C1C" w:rsidP="00AD3C1C">
      <w:pPr>
        <w:pStyle w:val="TH"/>
        <w:rPr>
          <w:ins w:id="3245" w:author="Trakinat, Jean" w:date="2025-12-14T07:47:00Z" w16du:dateUtc="2025-12-14T12:47:00Z"/>
        </w:rPr>
      </w:pPr>
    </w:p>
    <w:p w14:paraId="0424C260" w14:textId="548D8EEF" w:rsidR="00E036EA" w:rsidRDefault="00756663" w:rsidP="00F82709">
      <w:pPr>
        <w:pStyle w:val="TH"/>
        <w:rPr>
          <w:ins w:id="3246" w:author="Trakinat, Jean" w:date="2025-12-14T07:50:00Z" w16du:dateUtc="2025-12-14T12:50:00Z"/>
        </w:rPr>
      </w:pPr>
      <w:ins w:id="3247" w:author="Trakinat, Jean" w:date="2025-12-14T07:47:00Z" w16du:dateUtc="2025-12-14T12:47:00Z">
        <w:r>
          <w:t xml:space="preserve">Table </w:t>
        </w:r>
      </w:ins>
      <w:ins w:id="3248" w:author="Trakinat, Jean" w:date="2025-12-14T07:49:00Z" w16du:dateUtc="2025-12-14T12:49:00Z">
        <w:r w:rsidR="00871688">
          <w:t>14</w:t>
        </w:r>
      </w:ins>
      <w:ins w:id="3249" w:author="Trakinat, Jean" w:date="2025-12-14T07:47:00Z" w16du:dateUtc="2025-12-14T12:47:00Z">
        <w:r>
          <w:t>.2.6.1-</w:t>
        </w:r>
      </w:ins>
      <w:ins w:id="3250" w:author="Trakinat, Jean" w:date="2025-12-14T07:54:00Z" w16du:dateUtc="2025-12-14T12:54:00Z">
        <w:r w:rsidR="00D40F2B">
          <w:t>4</w:t>
        </w:r>
      </w:ins>
      <w:ins w:id="3251" w:author="Trakinat, Jean" w:date="2025-12-14T07:47:00Z" w16du:dateUtc="2025-12-14T12:47:00Z">
        <w:r>
          <w:t xml:space="preserve">: </w:t>
        </w:r>
      </w:ins>
      <w:ins w:id="3252" w:author="Trakinat, Jean" w:date="2025-12-14T07:50:00Z" w16du:dateUtc="2025-12-14T12:50:00Z">
        <w:r w:rsidR="00F82709">
          <w:t>KPIs</w:t>
        </w:r>
      </w:ins>
      <w:ins w:id="3253" w:author="Trakinat, Jean" w:date="2025-12-14T07:47:00Z" w16du:dateUtc="2025-12-14T12:47:00Z">
        <w:r>
          <w:t xml:space="preserve"> for </w:t>
        </w:r>
      </w:ins>
      <w:ins w:id="3254" w:author="Trakinat, Jean" w:date="2025-12-14T07:50:00Z" w16du:dateUtc="2025-12-14T12:50:00Z">
        <w:r w:rsidR="00F82709">
          <w:t>m</w:t>
        </w:r>
      </w:ins>
      <w:ins w:id="3255" w:author="Trakinat, Jean" w:date="2025-12-14T07:47:00Z" w16du:dateUtc="2025-12-14T12:47:00Z">
        <w:r>
          <w:t>assive</w:t>
        </w:r>
      </w:ins>
      <w:ins w:id="3256" w:author="Trakinat, Jean" w:date="2025-12-14T07:50:00Z" w16du:dateUtc="2025-12-14T12:50:00Z">
        <w:r w:rsidR="00F82709">
          <w:t xml:space="preserve"> data transfer for airplane</w:t>
        </w:r>
      </w:ins>
    </w:p>
    <w:p w14:paraId="3A94FFED" w14:textId="77777777" w:rsidR="00F82709" w:rsidRDefault="00F82709" w:rsidP="00F82709">
      <w:pPr>
        <w:pStyle w:val="TH"/>
        <w:rPr>
          <w:ins w:id="3257" w:author="Trakinat, Jean" w:date="2025-12-14T07:50:00Z" w16du:dateUtc="2025-12-14T12:50:00Z"/>
        </w:rPr>
      </w:pPr>
    </w:p>
    <w:p w14:paraId="7926B90D" w14:textId="6A4996BA" w:rsidR="003F2F9A" w:rsidRDefault="003F2F9A" w:rsidP="00D40F2B">
      <w:pPr>
        <w:pStyle w:val="Heading4"/>
        <w:rPr>
          <w:ins w:id="3258" w:author="Trakinat, Jean" w:date="2025-12-14T07:50:00Z" w16du:dateUtc="2025-12-14T12:50:00Z"/>
        </w:rPr>
      </w:pPr>
      <w:bookmarkStart w:id="3259" w:name="_Toc216680093"/>
      <w:ins w:id="3260" w:author="Trakinat, Jean" w:date="2025-12-14T07:51:00Z" w16du:dateUtc="2025-12-14T12:51:00Z">
        <w:r>
          <w:t>14</w:t>
        </w:r>
      </w:ins>
      <w:ins w:id="3261" w:author="Trakinat, Jean" w:date="2025-12-14T07:50:00Z" w16du:dateUtc="2025-12-14T12:50:00Z">
        <w:r>
          <w:t>.2.6.2</w:t>
        </w:r>
        <w:r>
          <w:tab/>
          <w:t>Consolidated Performance requirements for Localized network</w:t>
        </w:r>
        <w:bookmarkEnd w:id="3259"/>
        <w:r>
          <w:t xml:space="preserve"> </w:t>
        </w:r>
      </w:ins>
    </w:p>
    <w:p w14:paraId="67A129F8" w14:textId="12BCCFB0" w:rsidR="00F82709" w:rsidRDefault="003F2F9A" w:rsidP="0086116A">
      <w:pPr>
        <w:pStyle w:val="TH"/>
        <w:rPr>
          <w:ins w:id="3262" w:author="Trakinat, Jean" w:date="2025-12-14T07:58:00Z" w16du:dateUtc="2025-12-14T12:58:00Z"/>
        </w:rPr>
      </w:pPr>
      <w:ins w:id="3263" w:author="Trakinat, Jean" w:date="2025-12-14T07:51:00Z" w16du:dateUtc="2025-12-14T12:51:00Z">
        <w:r>
          <w:t>14</w:t>
        </w:r>
      </w:ins>
      <w:ins w:id="3264" w:author="Trakinat, Jean" w:date="2025-12-14T07:50:00Z" w16du:dateUtc="2025-12-14T12:50:00Z">
        <w:r>
          <w:t xml:space="preserve">.2.6.2-1: </w:t>
        </w:r>
      </w:ins>
      <w:ins w:id="3265" w:author="Trakinat, Jean" w:date="2025-12-14T07:56:00Z" w16du:dateUtc="2025-12-14T12:56:00Z">
        <w:r w:rsidR="0086116A">
          <w:t>KPIs</w:t>
        </w:r>
      </w:ins>
      <w:ins w:id="3266" w:author="Trakinat, Jean" w:date="2025-12-14T07:50:00Z" w16du:dateUtc="2025-12-14T12:50:00Z">
        <w:r>
          <w:t xml:space="preserve"> for </w:t>
        </w:r>
      </w:ins>
      <w:ins w:id="3267" w:author="Trakinat, Jean" w:date="2025-12-14T08:26:00Z" w16du:dateUtc="2025-12-14T13:26:00Z">
        <w:r w:rsidR="00565943">
          <w:t>n</w:t>
        </w:r>
      </w:ins>
      <w:ins w:id="3268" w:author="Trakinat, Jean" w:date="2025-12-14T07:50:00Z" w16du:dateUtc="2025-12-14T12:50:00Z">
        <w:r>
          <w:t>etwork managed localized communication</w:t>
        </w:r>
      </w:ins>
    </w:p>
    <w:p w14:paraId="77A4CB26" w14:textId="77777777" w:rsidR="00D94BEC" w:rsidRDefault="00D94BEC" w:rsidP="0086116A">
      <w:pPr>
        <w:pStyle w:val="TH"/>
        <w:rPr>
          <w:ins w:id="3269" w:author="Trakinat, Jean" w:date="2025-12-14T07:58:00Z" w16du:dateUtc="2025-12-14T12:58:00Z"/>
        </w:rPr>
      </w:pPr>
    </w:p>
    <w:p w14:paraId="2F26A7B6" w14:textId="5C2BED35" w:rsidR="00D94BEC" w:rsidRDefault="00D94BEC" w:rsidP="00A75CDD">
      <w:pPr>
        <w:pStyle w:val="Heading4"/>
        <w:rPr>
          <w:ins w:id="3270" w:author="Trakinat, Jean" w:date="2025-12-14T07:59:00Z" w16du:dateUtc="2025-12-14T12:59:00Z"/>
        </w:rPr>
      </w:pPr>
      <w:bookmarkStart w:id="3271" w:name="_Toc216680094"/>
      <w:ins w:id="3272" w:author="Trakinat, Jean" w:date="2025-12-14T07:58:00Z" w16du:dateUtc="2025-12-14T12:58:00Z">
        <w:r>
          <w:t>14</w:t>
        </w:r>
        <w:r w:rsidRPr="00D94BEC">
          <w:t>.2.</w:t>
        </w:r>
      </w:ins>
      <w:ins w:id="3273" w:author="Trakinat, Jean" w:date="2025-12-14T08:20:00Z" w16du:dateUtc="2025-12-14T13:20:00Z">
        <w:r w:rsidR="00A75CDD">
          <w:t>6.3</w:t>
        </w:r>
      </w:ins>
      <w:ins w:id="3274" w:author="Trakinat, Jean" w:date="2025-12-14T07:58:00Z" w16du:dateUtc="2025-12-14T12:58:00Z">
        <w:r w:rsidRPr="00D94BEC">
          <w:tab/>
        </w:r>
      </w:ins>
      <w:ins w:id="3275" w:author="Trakinat, Jean" w:date="2025-12-14T08:20:00Z" w16du:dateUtc="2025-12-14T13:20:00Z">
        <w:r w:rsidR="00A75CDD">
          <w:t xml:space="preserve">Consolidated Performance requirements for </w:t>
        </w:r>
      </w:ins>
      <w:ins w:id="3276" w:author="Trakinat, Jean" w:date="2025-12-14T07:58:00Z" w16du:dateUtc="2025-12-14T12:58:00Z">
        <w:r w:rsidRPr="00D94BEC">
          <w:t xml:space="preserve">Mission critical </w:t>
        </w:r>
      </w:ins>
      <w:ins w:id="3277" w:author="Trakinat, Jean" w:date="2025-12-14T07:59:00Z" w16du:dateUtc="2025-12-14T12:59:00Z">
        <w:r>
          <w:t>services</w:t>
        </w:r>
        <w:bookmarkEnd w:id="3271"/>
      </w:ins>
    </w:p>
    <w:p w14:paraId="1F947C55" w14:textId="1637EFE5" w:rsidR="00AD3C1C" w:rsidRDefault="00A75CDD" w:rsidP="00AD3C1C">
      <w:pPr>
        <w:pStyle w:val="TH"/>
        <w:rPr>
          <w:ins w:id="3278" w:author="Trakinat, Jean" w:date="2025-12-14T07:29:00Z" w16du:dateUtc="2025-12-14T12:29:00Z"/>
        </w:rPr>
      </w:pPr>
      <w:ins w:id="3279" w:author="Trakinat, Jean" w:date="2025-12-14T08:20:00Z" w16du:dateUtc="2025-12-14T13:20:00Z">
        <w:r>
          <w:t>Ta</w:t>
        </w:r>
      </w:ins>
      <w:ins w:id="3280" w:author="Trakinat, Jean" w:date="2025-12-14T08:21:00Z" w16du:dateUtc="2025-12-14T13:21:00Z">
        <w:r>
          <w:t>ble 14.2.6.3-1</w:t>
        </w:r>
        <w:r>
          <w:tab/>
          <w:t>KPIs for MC services</w:t>
        </w:r>
      </w:ins>
    </w:p>
    <w:p w14:paraId="37A8444A" w14:textId="77777777" w:rsidR="00616955" w:rsidRDefault="00616955">
      <w:pPr>
        <w:rPr>
          <w:ins w:id="3281" w:author="Trakinat, Jean" w:date="2025-12-14T06:56:00Z" w16du:dateUtc="2025-12-14T11:56:00Z"/>
        </w:rPr>
      </w:pPr>
    </w:p>
    <w:p w14:paraId="747AE495" w14:textId="6893C4D6" w:rsidR="00CA5116" w:rsidRDefault="00CA5116" w:rsidP="00CA5116">
      <w:pPr>
        <w:pStyle w:val="Heading4"/>
        <w:rPr>
          <w:ins w:id="3282" w:author="Trakinat, Jean" w:date="2025-12-14T08:21:00Z" w16du:dateUtc="2025-12-14T13:21:00Z"/>
        </w:rPr>
      </w:pPr>
      <w:bookmarkStart w:id="3283" w:name="_Toc216680095"/>
      <w:ins w:id="3284" w:author="Trakinat, Jean" w:date="2025-12-14T08:21:00Z" w16du:dateUtc="2025-12-14T13:21:00Z">
        <w:r>
          <w:t>14</w:t>
        </w:r>
        <w:r w:rsidRPr="00D94BEC">
          <w:t>.2.</w:t>
        </w:r>
        <w:r>
          <w:t>6.</w:t>
        </w:r>
      </w:ins>
      <w:ins w:id="3285" w:author="Trakinat, Jean" w:date="2025-12-14T08:22:00Z" w16du:dateUtc="2025-12-14T13:22:00Z">
        <w:r>
          <w:t>4</w:t>
        </w:r>
      </w:ins>
      <w:ins w:id="3286" w:author="Trakinat, Jean" w:date="2025-12-14T08:21:00Z" w16du:dateUtc="2025-12-14T13:21:00Z">
        <w:r w:rsidRPr="00D94BEC">
          <w:tab/>
        </w:r>
        <w:r>
          <w:t xml:space="preserve">Consolidated Performance requirements for </w:t>
        </w:r>
      </w:ins>
      <w:ins w:id="3287" w:author="Trakinat, Jean" w:date="2025-12-14T08:24:00Z" w16du:dateUtc="2025-12-14T13:24:00Z">
        <w:r w:rsidR="00FB082C">
          <w:t xml:space="preserve">other industry </w:t>
        </w:r>
      </w:ins>
      <w:ins w:id="3288" w:author="Trakinat, Jean" w:date="2025-12-14T08:22:00Z" w16du:dateUtc="2025-12-14T13:22:00Z">
        <w:r>
          <w:t>Robotics</w:t>
        </w:r>
      </w:ins>
      <w:bookmarkEnd w:id="3283"/>
    </w:p>
    <w:p w14:paraId="2A059C4B" w14:textId="49CBA8A0" w:rsidR="00616955" w:rsidRDefault="00CA5116" w:rsidP="00CA5116">
      <w:pPr>
        <w:pStyle w:val="TH"/>
      </w:pPr>
      <w:ins w:id="3289" w:author="Trakinat, Jean" w:date="2025-12-14T08:22:00Z" w16du:dateUtc="2025-12-14T13:22:00Z">
        <w:r w:rsidRPr="00CA5116">
          <w:t>Table 14.2.6.</w:t>
        </w:r>
        <w:r>
          <w:t>4</w:t>
        </w:r>
        <w:r w:rsidRPr="00CA5116">
          <w:t>-1</w:t>
        </w:r>
        <w:r w:rsidRPr="00CA5116">
          <w:tab/>
          <w:t xml:space="preserve">KPIs for </w:t>
        </w:r>
        <w:r>
          <w:t>Robotics</w:t>
        </w:r>
      </w:ins>
    </w:p>
    <w:p w14:paraId="6DBF97B4" w14:textId="77777777" w:rsidR="00EB595A" w:rsidRDefault="00EB595A" w:rsidP="00CA5116">
      <w:pPr>
        <w:pStyle w:val="TH"/>
        <w:rPr>
          <w:ins w:id="3290" w:author="Trakinat, Jean" w:date="2025-12-14T08:25:00Z" w16du:dateUtc="2025-12-14T13:25:00Z"/>
        </w:rPr>
      </w:pPr>
    </w:p>
    <w:p w14:paraId="32C2D42F" w14:textId="77777777" w:rsidR="002D7929" w:rsidRDefault="002D7929" w:rsidP="002D7929">
      <w:pPr>
        <w:rPr>
          <w:ins w:id="3291" w:author="Trakinat, Jean" w:date="2025-12-14T06:56:00Z" w16du:dateUtc="2025-12-14T11:56:00Z"/>
        </w:rPr>
      </w:pPr>
    </w:p>
    <w:p w14:paraId="56A0A998" w14:textId="75B4AFB4" w:rsidR="00FB082C" w:rsidRDefault="00FB082C" w:rsidP="002D7929">
      <w:pPr>
        <w:pStyle w:val="Heading4"/>
        <w:rPr>
          <w:ins w:id="3292" w:author="Trakinat, Jean" w:date="2025-12-14T08:23:00Z" w16du:dateUtc="2025-12-14T13:23:00Z"/>
        </w:rPr>
      </w:pPr>
      <w:bookmarkStart w:id="3293" w:name="_Toc216680096"/>
      <w:ins w:id="3294" w:author="Trakinat, Jean" w:date="2025-12-14T08:23:00Z" w16du:dateUtc="2025-12-14T13:23:00Z">
        <w:r>
          <w:t>14.2.6.5</w:t>
        </w:r>
        <w:r>
          <w:tab/>
          <w:t xml:space="preserve">Consolidated Performance requirements for </w:t>
        </w:r>
      </w:ins>
      <w:ins w:id="3295" w:author="Trakinat, Jean" w:date="2025-12-14T08:24:00Z" w16du:dateUtc="2025-12-14T13:24:00Z">
        <w:r w:rsidR="002D7929">
          <w:t>industry and vertical other requirements</w:t>
        </w:r>
      </w:ins>
      <w:bookmarkEnd w:id="3293"/>
    </w:p>
    <w:p w14:paraId="1422DEE5" w14:textId="256AA7CE" w:rsidR="00616955" w:rsidRDefault="00FB082C" w:rsidP="004C0C4F">
      <w:pPr>
        <w:pStyle w:val="TH"/>
        <w:rPr>
          <w:ins w:id="3296" w:author="Trakinat, Jean" w:date="2025-12-14T08:25:00Z" w16du:dateUtc="2025-12-14T13:25:00Z"/>
        </w:rPr>
      </w:pPr>
      <w:ins w:id="3297" w:author="Trakinat, Jean" w:date="2025-12-14T08:23:00Z" w16du:dateUtc="2025-12-14T13:23:00Z">
        <w:r>
          <w:t>Table 14.2.6.</w:t>
        </w:r>
      </w:ins>
      <w:ins w:id="3298" w:author="Trakinat, Jean" w:date="2025-12-14T08:25:00Z" w16du:dateUtc="2025-12-14T13:25:00Z">
        <w:r w:rsidR="002D7929">
          <w:t>5</w:t>
        </w:r>
      </w:ins>
      <w:ins w:id="3299" w:author="Trakinat, Jean" w:date="2025-12-14T08:23:00Z" w16du:dateUtc="2025-12-14T13:23:00Z">
        <w:r>
          <w:t>-1</w:t>
        </w:r>
        <w:r>
          <w:tab/>
          <w:t xml:space="preserve">KPIs </w:t>
        </w:r>
      </w:ins>
      <w:ins w:id="3300" w:author="Trakinat, Jean" w:date="2025-12-14T08:25:00Z" w16du:dateUtc="2025-12-14T13:25:00Z">
        <w:r w:rsidR="004C0C4F" w:rsidRPr="004C0C4F">
          <w:t>for services with high reliability and low latency</w:t>
        </w:r>
      </w:ins>
    </w:p>
    <w:p w14:paraId="4A485BE9" w14:textId="77777777" w:rsidR="004C0C4F" w:rsidRDefault="004C0C4F" w:rsidP="004C0C4F">
      <w:pPr>
        <w:pStyle w:val="TH"/>
        <w:rPr>
          <w:ins w:id="3301" w:author="Trakinat, Jean" w:date="2025-12-14T08:26:00Z" w16du:dateUtc="2025-12-14T13:26:00Z"/>
        </w:rPr>
      </w:pPr>
    </w:p>
    <w:p w14:paraId="00069FA1" w14:textId="1EEE439E" w:rsidR="00893E37" w:rsidRDefault="00893E37" w:rsidP="004C0C4F">
      <w:pPr>
        <w:pStyle w:val="TH"/>
      </w:pPr>
      <w:ins w:id="3302" w:author="Trakinat, Jean" w:date="2025-12-14T08:26:00Z" w16du:dateUtc="2025-12-14T13:26:00Z">
        <w:r w:rsidRPr="00893E37">
          <w:t xml:space="preserve">Table </w:t>
        </w:r>
        <w:r>
          <w:t>14</w:t>
        </w:r>
        <w:r w:rsidRPr="00893E37">
          <w:t xml:space="preserve">.2.6.5-2: </w:t>
        </w:r>
        <w:r>
          <w:t>KPIs</w:t>
        </w:r>
        <w:r w:rsidRPr="00893E37">
          <w:t xml:space="preserve"> for Positioning </w:t>
        </w:r>
      </w:ins>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Heading1"/>
        <w:rPr>
          <w:lang w:val="en-US"/>
        </w:rPr>
      </w:pPr>
      <w:bookmarkStart w:id="3303" w:name="_Toc216680097"/>
      <w:r>
        <w:rPr>
          <w:lang w:val="en-US" w:eastAsia="zh-CN"/>
        </w:rPr>
        <w:t>15</w:t>
      </w:r>
      <w:r w:rsidR="00160A0F" w:rsidRPr="00D54329">
        <w:rPr>
          <w:lang w:val="en-US"/>
        </w:rPr>
        <w:tab/>
        <w:t>Conclusion and Recommendations</w:t>
      </w:r>
      <w:bookmarkEnd w:id="3303"/>
    </w:p>
    <w:p w14:paraId="4B6788C2" w14:textId="1D5B3FBE" w:rsidR="0064208F" w:rsidRPr="00D54329" w:rsidDel="0064208F" w:rsidRDefault="0064208F" w:rsidP="0064208F">
      <w:pPr>
        <w:rPr>
          <w:del w:id="3304" w:author="Trakinat, Jean" w:date="2025-12-12T11:10:00Z" w16du:dateUtc="2025-12-12T16:10:00Z"/>
        </w:rPr>
      </w:pPr>
    </w:p>
    <w:p w14:paraId="7654F3FF" w14:textId="0D167C95" w:rsidR="00C15CB0" w:rsidRPr="00D54329" w:rsidRDefault="00160A0F">
      <w:pPr>
        <w:pStyle w:val="Heading8"/>
        <w:rPr>
          <w:lang w:val="en-US"/>
        </w:rPr>
      </w:pPr>
      <w:bookmarkStart w:id="3305" w:name="startOfAnnexes"/>
      <w:bookmarkEnd w:id="3305"/>
      <w:r w:rsidRPr="00D54329">
        <w:rPr>
          <w:lang w:val="en-US"/>
        </w:rPr>
        <w:br w:type="page"/>
      </w:r>
      <w:r w:rsidRPr="00D54329">
        <w:rPr>
          <w:lang w:val="en-US"/>
        </w:rPr>
        <w:lastRenderedPageBreak/>
        <w:t xml:space="preserve"> </w:t>
      </w:r>
      <w:bookmarkStart w:id="3306" w:name="_Toc216680098"/>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3306"/>
    </w:p>
    <w:p w14:paraId="01812E7A" w14:textId="7D955C25" w:rsidR="00C15CB0" w:rsidRPr="00D54329" w:rsidRDefault="00160A0F">
      <w:pPr>
        <w:pStyle w:val="Heading1"/>
        <w:rPr>
          <w:lang w:val="en-US"/>
        </w:rPr>
      </w:pPr>
      <w:bookmarkStart w:id="3307" w:name="_Toc216680099"/>
      <w:r w:rsidRPr="00D54329">
        <w:rPr>
          <w:lang w:val="en-US"/>
        </w:rPr>
        <w:t>A.1</w:t>
      </w:r>
      <w:r w:rsidRPr="00D54329">
        <w:rPr>
          <w:lang w:val="en-US"/>
        </w:rPr>
        <w:tab/>
      </w:r>
      <w:r w:rsidR="000E5DC0">
        <w:rPr>
          <w:lang w:val="en-US"/>
        </w:rPr>
        <w:t>What is NTN?</w:t>
      </w:r>
      <w:bookmarkEnd w:id="3307"/>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3308" w:name="_Toc216680100"/>
      <w:r w:rsidRPr="00D54329">
        <w:rPr>
          <w:lang w:val="en-US"/>
        </w:rPr>
        <w:t>A.2</w:t>
      </w:r>
      <w:r w:rsidRPr="00D54329">
        <w:rPr>
          <w:lang w:val="en-US"/>
        </w:rPr>
        <w:tab/>
      </w:r>
      <w:r w:rsidR="00746FCE" w:rsidRPr="00746FCE">
        <w:rPr>
          <w:lang w:val="en-US"/>
        </w:rPr>
        <w:t>Main characteristics of satellite access networks</w:t>
      </w:r>
      <w:bookmarkEnd w:id="3308"/>
    </w:p>
    <w:p w14:paraId="7A73067F" w14:textId="0DA047D0" w:rsidR="00C15CB0" w:rsidRDefault="00572C8B" w:rsidP="00572C8B">
      <w:pPr>
        <w:pStyle w:val="Heading3"/>
      </w:pPr>
      <w:bookmarkStart w:id="3309" w:name="_Toc216680101"/>
      <w:r>
        <w:t>A.2.1</w:t>
      </w:r>
      <w:ins w:id="3310" w:author="Trakinat, Jean" w:date="2025-12-14T09:00:00Z" w16du:dateUtc="2025-12-14T14:00:00Z">
        <w:r w:rsidR="000A6E94">
          <w:tab/>
        </w:r>
      </w:ins>
      <w:del w:id="3311" w:author="Trakinat, Jean" w:date="2025-12-14T09:00:00Z" w16du:dateUtc="2025-12-14T14:00:00Z">
        <w:r w:rsidDel="000A6E94">
          <w:delText xml:space="preserve"> </w:delText>
        </w:r>
      </w:del>
      <w:r>
        <w:t>Class of Orbit</w:t>
      </w:r>
      <w:bookmarkEnd w:id="3309"/>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6"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3312" w:name="_Toc216680102"/>
      <w:r>
        <w:t>A.2.2</w:t>
      </w:r>
      <w:r>
        <w:tab/>
        <w:t>Constellation</w:t>
      </w:r>
      <w:bookmarkEnd w:id="3312"/>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3313" w:name="_Toc216680103"/>
      <w:r>
        <w:t>A.2.3</w:t>
      </w:r>
      <w:r>
        <w:tab/>
        <w:t>Inter-Satellite Link</w:t>
      </w:r>
      <w:bookmarkEnd w:id="3313"/>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3314" w:name="_Toc216680104"/>
      <w:r w:rsidRPr="00D54329">
        <w:rPr>
          <w:lang w:val="en-US"/>
        </w:rPr>
        <w:t>A.3</w:t>
      </w:r>
      <w:r w:rsidRPr="00D54329">
        <w:rPr>
          <w:lang w:val="en-US"/>
        </w:rPr>
        <w:tab/>
      </w:r>
      <w:r w:rsidR="0074417A" w:rsidRPr="0074417A">
        <w:rPr>
          <w:lang w:val="en-US"/>
        </w:rPr>
        <w:t>High Altitude Platform Station (HAPS)</w:t>
      </w:r>
      <w:bookmarkEnd w:id="3314"/>
    </w:p>
    <w:p w14:paraId="16251EB4" w14:textId="41352A74" w:rsidR="00A96DD2" w:rsidRDefault="00A96DD2" w:rsidP="00A96DD2">
      <w:pPr>
        <w:pStyle w:val="Heading3"/>
      </w:pPr>
      <w:bookmarkStart w:id="3315" w:name="_Toc216680105"/>
      <w:r>
        <w:t>A.3.1</w:t>
      </w:r>
      <w:r>
        <w:tab/>
        <w:t>HAPS Fundamentals</w:t>
      </w:r>
      <w:bookmarkEnd w:id="3315"/>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3316" w:name="_Toc216680106"/>
      <w:r>
        <w:lastRenderedPageBreak/>
        <w:t>A.3.2</w:t>
      </w:r>
      <w:r>
        <w:tab/>
        <w:t>HAPS: characteristics with respect to satellites</w:t>
      </w:r>
      <w:bookmarkEnd w:id="3316"/>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3317" w:name="_Toc216680107"/>
      <w:r w:rsidRPr="00D54329">
        <w:rPr>
          <w:lang w:val="en-US"/>
        </w:rPr>
        <w:lastRenderedPageBreak/>
        <w:t>Annex &lt;X&gt;:</w:t>
      </w:r>
      <w:r w:rsidRPr="00D54329">
        <w:rPr>
          <w:lang w:val="en-US"/>
        </w:rPr>
        <w:br/>
        <w:t>Change history</w:t>
      </w:r>
      <w:bookmarkStart w:id="3318" w:name="historyclause"/>
      <w:bookmarkEnd w:id="3318"/>
      <w:bookmarkEnd w:id="3317"/>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1472A268"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rPr>
          <w:ins w:id="3319" w:author="Trakinat, Jean" w:date="2025-12-12T09:40:00Z"/>
        </w:trPr>
        <w:tc>
          <w:tcPr>
            <w:tcW w:w="800" w:type="dxa"/>
            <w:shd w:val="solid" w:color="FFFFFF" w:fill="auto"/>
          </w:tcPr>
          <w:p w14:paraId="37F5DFD3" w14:textId="7FF23A0C" w:rsidR="00201566" w:rsidRDefault="00201566" w:rsidP="004F2873">
            <w:pPr>
              <w:pStyle w:val="TAC"/>
              <w:rPr>
                <w:ins w:id="3320" w:author="Trakinat, Jean" w:date="2025-12-12T09:40:00Z" w16du:dateUtc="2025-12-12T14:40:00Z"/>
                <w:rFonts w:eastAsia="SimSun"/>
                <w:sz w:val="16"/>
                <w:szCs w:val="16"/>
                <w:lang w:eastAsia="zh-CN"/>
              </w:rPr>
            </w:pPr>
            <w:ins w:id="3321" w:author="Trakinat, Jean" w:date="2025-12-12T09:40:00Z" w16du:dateUtc="2025-12-12T14:40:00Z">
              <w:r>
                <w:rPr>
                  <w:rFonts w:eastAsia="SimSun"/>
                  <w:sz w:val="16"/>
                  <w:szCs w:val="16"/>
                  <w:lang w:eastAsia="zh-CN"/>
                </w:rPr>
                <w:t>2025-12</w:t>
              </w:r>
            </w:ins>
          </w:p>
        </w:tc>
        <w:tc>
          <w:tcPr>
            <w:tcW w:w="800" w:type="dxa"/>
            <w:shd w:val="solid" w:color="FFFFFF" w:fill="auto"/>
          </w:tcPr>
          <w:p w14:paraId="6E986649" w14:textId="77777777" w:rsidR="00201566" w:rsidRPr="00D54329" w:rsidRDefault="00201566" w:rsidP="004F2873">
            <w:pPr>
              <w:pStyle w:val="TAC"/>
              <w:rPr>
                <w:ins w:id="3322" w:author="Trakinat, Jean" w:date="2025-12-12T09:40:00Z" w16du:dateUtc="2025-12-12T14:40:00Z"/>
                <w:sz w:val="16"/>
                <w:szCs w:val="16"/>
              </w:rPr>
            </w:pPr>
          </w:p>
        </w:tc>
        <w:tc>
          <w:tcPr>
            <w:tcW w:w="1094" w:type="dxa"/>
            <w:shd w:val="solid" w:color="FFFFFF" w:fill="auto"/>
          </w:tcPr>
          <w:p w14:paraId="6798E70B" w14:textId="77777777" w:rsidR="00201566" w:rsidRPr="00D54329" w:rsidRDefault="00201566" w:rsidP="004F2873">
            <w:pPr>
              <w:pStyle w:val="TAC"/>
              <w:rPr>
                <w:ins w:id="3323" w:author="Trakinat, Jean" w:date="2025-12-12T09:40:00Z" w16du:dateUtc="2025-12-12T14:40:00Z"/>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ins w:id="3324" w:author="Trakinat, Jean" w:date="2025-12-12T09:40:00Z" w16du:dateUtc="2025-12-12T14:40:00Z"/>
                <w:sz w:val="16"/>
                <w:szCs w:val="16"/>
              </w:rPr>
            </w:pPr>
          </w:p>
        </w:tc>
        <w:tc>
          <w:tcPr>
            <w:tcW w:w="425" w:type="dxa"/>
            <w:shd w:val="solid" w:color="FFFFFF" w:fill="auto"/>
          </w:tcPr>
          <w:p w14:paraId="2B224B8D" w14:textId="77777777" w:rsidR="00201566" w:rsidRPr="00D54329" w:rsidRDefault="00201566" w:rsidP="004F2873">
            <w:pPr>
              <w:pStyle w:val="TAR"/>
              <w:rPr>
                <w:ins w:id="3325" w:author="Trakinat, Jean" w:date="2025-12-12T09:40:00Z" w16du:dateUtc="2025-12-12T14:40:00Z"/>
                <w:sz w:val="16"/>
                <w:szCs w:val="16"/>
              </w:rPr>
            </w:pPr>
          </w:p>
        </w:tc>
        <w:tc>
          <w:tcPr>
            <w:tcW w:w="425" w:type="dxa"/>
            <w:shd w:val="solid" w:color="FFFFFF" w:fill="auto"/>
          </w:tcPr>
          <w:p w14:paraId="5DB9272E" w14:textId="77777777" w:rsidR="00201566" w:rsidRPr="00D54329" w:rsidRDefault="00201566" w:rsidP="004F2873">
            <w:pPr>
              <w:pStyle w:val="TAC"/>
              <w:rPr>
                <w:ins w:id="3326" w:author="Trakinat, Jean" w:date="2025-12-12T09:40:00Z" w16du:dateUtc="2025-12-12T14:40:00Z"/>
                <w:sz w:val="16"/>
                <w:szCs w:val="16"/>
              </w:rPr>
            </w:pPr>
          </w:p>
        </w:tc>
        <w:tc>
          <w:tcPr>
            <w:tcW w:w="4962" w:type="dxa"/>
            <w:shd w:val="solid" w:color="FFFFFF" w:fill="auto"/>
          </w:tcPr>
          <w:p w14:paraId="2320EA14" w14:textId="0ECCA037" w:rsidR="00201566" w:rsidRDefault="00201566" w:rsidP="004F2873">
            <w:pPr>
              <w:pStyle w:val="TAL"/>
              <w:rPr>
                <w:ins w:id="3327" w:author="Trakinat, Jean" w:date="2025-12-12T09:40:00Z" w16du:dateUtc="2025-12-12T14:40:00Z"/>
                <w:rFonts w:eastAsiaTheme="minorEastAsia"/>
                <w:sz w:val="16"/>
                <w:szCs w:val="16"/>
                <w:lang w:eastAsia="zh-CN"/>
              </w:rPr>
            </w:pPr>
            <w:ins w:id="3328" w:author="Trakinat, Jean" w:date="2025-12-12T09:41:00Z" w16du:dateUtc="2025-12-12T14:41:00Z">
              <w:r>
                <w:rPr>
                  <w:rFonts w:eastAsiaTheme="minorEastAsia"/>
                  <w:sz w:val="16"/>
                  <w:szCs w:val="16"/>
                  <w:lang w:eastAsia="zh-CN"/>
                </w:rPr>
                <w:t>Inclusion of endorsed</w:t>
              </w:r>
              <w:r w:rsidR="001600D8">
                <w:rPr>
                  <w:rFonts w:eastAsiaTheme="minorEastAsia"/>
                  <w:sz w:val="16"/>
                  <w:szCs w:val="16"/>
                  <w:lang w:eastAsia="zh-CN"/>
                </w:rPr>
                <w:t xml:space="preserve"> changes from </w:t>
              </w:r>
            </w:ins>
            <w:ins w:id="3329" w:author="Trakinat, Jean" w:date="2025-12-12T09:42:00Z" w16du:dateUtc="2025-12-12T14:42:00Z">
              <w:r w:rsidR="001600D8">
                <w:t xml:space="preserve">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ins>
            <w:ins w:id="3330" w:author="Trakinat, Jean" w:date="2025-12-12T09:43:00Z" w16du:dateUtc="2025-12-12T14:43:00Z">
              <w:r w:rsidR="00FA5407">
                <w:rPr>
                  <w:rFonts w:eastAsiaTheme="minorEastAsia"/>
                  <w:sz w:val="16"/>
                  <w:szCs w:val="16"/>
                  <w:lang w:eastAsia="zh-CN"/>
                </w:rPr>
                <w:t xml:space="preserve">moved clause 5.5.11 to 5.9.11, </w:t>
              </w:r>
            </w:ins>
            <w:r w:rsidR="001275AB">
              <w:rPr>
                <w:rFonts w:eastAsiaTheme="minorEastAsia"/>
                <w:sz w:val="16"/>
                <w:szCs w:val="16"/>
                <w:lang w:eastAsia="zh-CN"/>
              </w:rPr>
              <w:t>inserted clause 14.</w:t>
            </w:r>
            <w:del w:id="3331" w:author="Trakinat, Jean" w:date="2025-12-14T09:14:00Z" w16du:dateUtc="2025-12-14T14:14:00Z">
              <w:r w:rsidR="001275AB" w:rsidDel="0083627C">
                <w:rPr>
                  <w:rFonts w:eastAsiaTheme="minorEastAsia"/>
                  <w:sz w:val="16"/>
                  <w:szCs w:val="16"/>
                  <w:lang w:eastAsia="zh-CN"/>
                </w:rPr>
                <w:delText xml:space="preserve">1 </w:delText>
              </w:r>
            </w:del>
            <w:ins w:id="3332" w:author="Trakinat, Jean" w:date="2025-12-14T09:14:00Z" w16du:dateUtc="2025-12-14T14:14:00Z">
              <w:r w:rsidR="0083627C">
                <w:rPr>
                  <w:rFonts w:eastAsiaTheme="minorEastAsia"/>
                  <w:sz w:val="16"/>
                  <w:szCs w:val="16"/>
                  <w:lang w:eastAsia="zh-CN"/>
                </w:rPr>
                <w:t xml:space="preserve">2 </w:t>
              </w:r>
            </w:ins>
            <w:r w:rsidR="001275AB">
              <w:rPr>
                <w:rFonts w:eastAsiaTheme="minorEastAsia"/>
                <w:sz w:val="16"/>
                <w:szCs w:val="16"/>
                <w:lang w:eastAsia="zh-CN"/>
              </w:rPr>
              <w:t xml:space="preserve">skeleton, </w:t>
            </w:r>
            <w:ins w:id="3333" w:author="Trakinat, Jean" w:date="2025-12-12T09:42:00Z" w16du:dateUtc="2025-12-12T14:42:00Z">
              <w:r w:rsidR="00EB3D4B">
                <w:rPr>
                  <w:rFonts w:eastAsiaTheme="minorEastAsia"/>
                  <w:sz w:val="16"/>
                  <w:szCs w:val="16"/>
                  <w:lang w:eastAsia="zh-CN"/>
                </w:rPr>
                <w:t>editorial clean-up</w:t>
              </w:r>
            </w:ins>
          </w:p>
        </w:tc>
        <w:tc>
          <w:tcPr>
            <w:tcW w:w="708" w:type="dxa"/>
            <w:shd w:val="solid" w:color="FFFFFF" w:fill="auto"/>
          </w:tcPr>
          <w:p w14:paraId="40C0B6FD" w14:textId="019CA1C1" w:rsidR="00201566" w:rsidRDefault="00B8739B" w:rsidP="004F2873">
            <w:pPr>
              <w:pStyle w:val="TAC"/>
              <w:rPr>
                <w:ins w:id="3334" w:author="Trakinat, Jean" w:date="2025-12-12T09:40:00Z" w16du:dateUtc="2025-12-12T14:40:00Z"/>
                <w:rFonts w:eastAsiaTheme="minorEastAsia"/>
                <w:sz w:val="16"/>
                <w:szCs w:val="16"/>
                <w:lang w:eastAsia="zh-CN"/>
              </w:rPr>
            </w:pPr>
            <w:ins w:id="3335" w:author="Trakinat, Jean" w:date="2025-12-12T09:42:00Z" w16du:dateUtc="2025-12-12T14:42:00Z">
              <w:r>
                <w:rPr>
                  <w:rFonts w:eastAsiaTheme="minorEastAsia"/>
                  <w:sz w:val="16"/>
                  <w:szCs w:val="16"/>
                  <w:lang w:eastAsia="zh-CN"/>
                </w:rPr>
                <w:t>1,0.1</w:t>
              </w:r>
            </w:ins>
          </w:p>
        </w:tc>
      </w:tr>
    </w:tbl>
    <w:p w14:paraId="034E3A8A" w14:textId="77777777" w:rsidR="00C15CB0" w:rsidRPr="00D54329" w:rsidRDefault="00C15CB0"/>
    <w:p w14:paraId="6B286140" w14:textId="30876215" w:rsidR="00C15CB0" w:rsidRDefault="00A860F4">
      <w:r>
        <w:t xml:space="preserve"> </w:t>
      </w:r>
    </w:p>
    <w:sectPr w:rsidR="00C15CB0" w:rsidSect="00742D27">
      <w:headerReference w:type="default" r:id="rId447"/>
      <w:footerReference w:type="default" r:id="rId448"/>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A1007" w14:textId="77777777" w:rsidR="00D31690" w:rsidRPr="00D54329" w:rsidRDefault="00D31690">
      <w:pPr>
        <w:spacing w:after="0"/>
      </w:pPr>
      <w:r w:rsidRPr="00D54329">
        <w:separator/>
      </w:r>
    </w:p>
  </w:endnote>
  <w:endnote w:type="continuationSeparator" w:id="0">
    <w:p w14:paraId="7377B906" w14:textId="77777777" w:rsidR="00D31690" w:rsidRPr="00D54329" w:rsidRDefault="00D31690">
      <w:pPr>
        <w:spacing w:after="0"/>
      </w:pPr>
      <w:r w:rsidRPr="00D54329">
        <w:continuationSeparator/>
      </w:r>
    </w:p>
  </w:endnote>
  <w:endnote w:type="continuationNotice" w:id="1">
    <w:p w14:paraId="103AEEDF" w14:textId="77777777" w:rsidR="00D31690" w:rsidRPr="00D54329" w:rsidRDefault="00D316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altName w:val="仿宋"/>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6A83E" w14:textId="77777777" w:rsidR="00D31690" w:rsidRPr="00D54329" w:rsidRDefault="00D31690">
      <w:pPr>
        <w:spacing w:after="0"/>
      </w:pPr>
      <w:r w:rsidRPr="00D54329">
        <w:separator/>
      </w:r>
    </w:p>
  </w:footnote>
  <w:footnote w:type="continuationSeparator" w:id="0">
    <w:p w14:paraId="0FE8ADF1" w14:textId="77777777" w:rsidR="00D31690" w:rsidRPr="00D54329" w:rsidRDefault="00D31690">
      <w:pPr>
        <w:spacing w:after="0"/>
      </w:pPr>
      <w:r w:rsidRPr="00D54329">
        <w:continuationSeparator/>
      </w:r>
    </w:p>
  </w:footnote>
  <w:footnote w:type="continuationNotice" w:id="1">
    <w:p w14:paraId="13CE197E" w14:textId="77777777" w:rsidR="00D31690" w:rsidRPr="00D54329" w:rsidRDefault="00D316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10A45278"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8F0D3F">
      <w:rPr>
        <w:rFonts w:ascii="Arial" w:hAnsi="Arial" w:cs="Arial"/>
        <w:b/>
        <w:noProof/>
        <w:szCs w:val="18"/>
      </w:rPr>
      <w:t>3GPP TR 22.870 V1.0.1 (2025-12)</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1219A096"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8F0D3F">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8C12CC"/>
    <w:multiLevelType w:val="hybridMultilevel"/>
    <w:tmpl w:val="BFBE5D6A"/>
    <w:lvl w:ilvl="0" w:tplc="611AB190">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17E4A01"/>
    <w:multiLevelType w:val="hybridMultilevel"/>
    <w:tmpl w:val="8DA0CA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3"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5"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0"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1"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4"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5"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6"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8"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8A32F9B"/>
    <w:multiLevelType w:val="hybridMultilevel"/>
    <w:tmpl w:val="6584D768"/>
    <w:lvl w:ilvl="0" w:tplc="5CA0D91A">
      <w:numFmt w:val="bullet"/>
      <w:lvlText w:val="-"/>
      <w:lvlJc w:val="left"/>
      <w:pPr>
        <w:ind w:left="720" w:hanging="360"/>
      </w:pPr>
      <w:rPr>
        <w:rFonts w:ascii="Times New Roman" w:eastAsia="Calibr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A071B23"/>
    <w:multiLevelType w:val="hybridMultilevel"/>
    <w:tmpl w:val="75FCAA26"/>
    <w:lvl w:ilvl="0" w:tplc="A8F08B42">
      <w:start w:val="11"/>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2C627701"/>
    <w:multiLevelType w:val="hybridMultilevel"/>
    <w:tmpl w:val="54B61BD8"/>
    <w:lvl w:ilvl="0" w:tplc="0413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9"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0"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3767697"/>
    <w:multiLevelType w:val="hybridMultilevel"/>
    <w:tmpl w:val="AD06561E"/>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5"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7"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3ABC03B6"/>
    <w:multiLevelType w:val="hybridMultilevel"/>
    <w:tmpl w:val="38D2319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4"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5"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8"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1"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3"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4"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45563A7F"/>
    <w:multiLevelType w:val="hybridMultilevel"/>
    <w:tmpl w:val="DE982C9E"/>
    <w:lvl w:ilvl="0" w:tplc="FFFFFFFF">
      <w:start w:val="1"/>
      <w:numFmt w:val="decimal"/>
      <w:lvlText w:val="%1."/>
      <w:lvlJc w:val="left"/>
      <w:pPr>
        <w:ind w:left="720" w:hanging="360"/>
      </w:pPr>
      <w:rPr>
        <w:rFonts w:eastAsia="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8"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0"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2"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4B1DA8FB"/>
    <w:multiLevelType w:val="singleLevel"/>
    <w:tmpl w:val="4B1DA8FB"/>
    <w:lvl w:ilvl="0">
      <w:start w:val="2"/>
      <w:numFmt w:val="decimal"/>
      <w:suff w:val="space"/>
      <w:lvlText w:val="%1."/>
      <w:lvlJc w:val="left"/>
    </w:lvl>
  </w:abstractNum>
  <w:abstractNum w:abstractNumId="114"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7"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8"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4"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5"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7"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0"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1"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7"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2"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4"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8"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15:restartNumberingAfterBreak="0">
    <w:nsid w:val="693E47BD"/>
    <w:multiLevelType w:val="multilevel"/>
    <w:tmpl w:val="693E47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1"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3"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4"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6"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7"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8"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9"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0"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77EA2A3D"/>
    <w:multiLevelType w:val="hybridMultilevel"/>
    <w:tmpl w:val="D84C661E"/>
    <w:lvl w:ilvl="0" w:tplc="2BAAA5B2">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2"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5"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7"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9"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1"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80"/>
  </w:num>
  <w:num w:numId="12" w16cid:durableId="1166018781">
    <w:abstractNumId w:val="156"/>
  </w:num>
  <w:num w:numId="13" w16cid:durableId="1579755498">
    <w:abstractNumId w:val="72"/>
  </w:num>
  <w:num w:numId="14" w16cid:durableId="2133745557">
    <w:abstractNumId w:val="86"/>
  </w:num>
  <w:num w:numId="15" w16cid:durableId="1141652915">
    <w:abstractNumId w:val="93"/>
  </w:num>
  <w:num w:numId="16" w16cid:durableId="924649991">
    <w:abstractNumId w:val="100"/>
  </w:num>
  <w:num w:numId="17" w16cid:durableId="409229049">
    <w:abstractNumId w:val="102"/>
  </w:num>
  <w:num w:numId="18" w16cid:durableId="112210944">
    <w:abstractNumId w:val="95"/>
  </w:num>
  <w:num w:numId="19" w16cid:durableId="657225682">
    <w:abstractNumId w:val="97"/>
  </w:num>
  <w:num w:numId="20" w16cid:durableId="1081872983">
    <w:abstractNumId w:val="170"/>
  </w:num>
  <w:num w:numId="21" w16cid:durableId="800273783">
    <w:abstractNumId w:val="124"/>
  </w:num>
  <w:num w:numId="22" w16cid:durableId="59444023">
    <w:abstractNumId w:val="21"/>
  </w:num>
  <w:num w:numId="23" w16cid:durableId="90860930">
    <w:abstractNumId w:val="43"/>
  </w:num>
  <w:num w:numId="24" w16cid:durableId="1906715752">
    <w:abstractNumId w:val="57"/>
  </w:num>
  <w:num w:numId="25" w16cid:durableId="853301707">
    <w:abstractNumId w:val="107"/>
  </w:num>
  <w:num w:numId="26" w16cid:durableId="1570072286">
    <w:abstractNumId w:val="131"/>
  </w:num>
  <w:num w:numId="27" w16cid:durableId="536430009">
    <w:abstractNumId w:val="159"/>
  </w:num>
  <w:num w:numId="28" w16cid:durableId="114445623">
    <w:abstractNumId w:val="116"/>
  </w:num>
  <w:num w:numId="29" w16cid:durableId="1682390525">
    <w:abstractNumId w:val="129"/>
  </w:num>
  <w:num w:numId="30" w16cid:durableId="394669133">
    <w:abstractNumId w:val="68"/>
  </w:num>
  <w:num w:numId="31" w16cid:durableId="18750726">
    <w:abstractNumId w:val="140"/>
  </w:num>
  <w:num w:numId="32" w16cid:durableId="260995373">
    <w:abstractNumId w:val="113"/>
  </w:num>
  <w:num w:numId="33" w16cid:durableId="33772003">
    <w:abstractNumId w:val="14"/>
  </w:num>
  <w:num w:numId="34" w16cid:durableId="2014649578">
    <w:abstractNumId w:val="53"/>
  </w:num>
  <w:num w:numId="35" w16cid:durableId="859011223">
    <w:abstractNumId w:val="20"/>
  </w:num>
  <w:num w:numId="36" w16cid:durableId="430249876">
    <w:abstractNumId w:val="45"/>
  </w:num>
  <w:num w:numId="37" w16cid:durableId="481239444">
    <w:abstractNumId w:val="103"/>
  </w:num>
  <w:num w:numId="38" w16cid:durableId="735281086">
    <w:abstractNumId w:val="112"/>
  </w:num>
  <w:num w:numId="39" w16cid:durableId="2133016191">
    <w:abstractNumId w:val="136"/>
  </w:num>
  <w:num w:numId="40" w16cid:durableId="2111125039">
    <w:abstractNumId w:val="139"/>
  </w:num>
  <w:num w:numId="41" w16cid:durableId="229312582">
    <w:abstractNumId w:val="141"/>
  </w:num>
  <w:num w:numId="42" w16cid:durableId="184366321">
    <w:abstractNumId w:val="60"/>
  </w:num>
  <w:num w:numId="43" w16cid:durableId="1769737699">
    <w:abstractNumId w:val="17"/>
  </w:num>
  <w:num w:numId="44" w16cid:durableId="1366716683">
    <w:abstractNumId w:val="109"/>
  </w:num>
  <w:num w:numId="45" w16cid:durableId="2025400296">
    <w:abstractNumId w:val="42"/>
  </w:num>
  <w:num w:numId="46" w16cid:durableId="600527364">
    <w:abstractNumId w:val="154"/>
  </w:num>
  <w:num w:numId="47" w16cid:durableId="17939466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4"/>
  </w:num>
  <w:num w:numId="49" w16cid:durableId="2047094645">
    <w:abstractNumId w:val="164"/>
  </w:num>
  <w:num w:numId="50" w16cid:durableId="1196968977">
    <w:abstractNumId w:val="32"/>
  </w:num>
  <w:num w:numId="51" w16cid:durableId="249433249">
    <w:abstractNumId w:val="168"/>
  </w:num>
  <w:num w:numId="52" w16cid:durableId="143593726">
    <w:abstractNumId w:val="10"/>
  </w:num>
  <w:num w:numId="53" w16cid:durableId="1463419227">
    <w:abstractNumId w:val="52"/>
  </w:num>
  <w:num w:numId="54" w16cid:durableId="2141654885">
    <w:abstractNumId w:val="27"/>
  </w:num>
  <w:num w:numId="55" w16cid:durableId="1080446535">
    <w:abstractNumId w:val="150"/>
  </w:num>
  <w:num w:numId="56" w16cid:durableId="1594122440">
    <w:abstractNumId w:val="64"/>
  </w:num>
  <w:num w:numId="57" w16cid:durableId="788546859">
    <w:abstractNumId w:val="119"/>
  </w:num>
  <w:num w:numId="58" w16cid:durableId="476605244">
    <w:abstractNumId w:val="41"/>
  </w:num>
  <w:num w:numId="59" w16cid:durableId="621770994">
    <w:abstractNumId w:val="76"/>
  </w:num>
  <w:num w:numId="60" w16cid:durableId="286740738">
    <w:abstractNumId w:val="29"/>
  </w:num>
  <w:num w:numId="61" w16cid:durableId="1621305243">
    <w:abstractNumId w:val="26"/>
  </w:num>
  <w:num w:numId="62" w16cid:durableId="431975168">
    <w:abstractNumId w:val="70"/>
  </w:num>
  <w:num w:numId="63" w16cid:durableId="27025898">
    <w:abstractNumId w:val="23"/>
  </w:num>
  <w:num w:numId="64" w16cid:durableId="190462604">
    <w:abstractNumId w:val="94"/>
  </w:num>
  <w:num w:numId="65" w16cid:durableId="1261373444">
    <w:abstractNumId w:val="69"/>
  </w:num>
  <w:num w:numId="66" w16cid:durableId="1073896129">
    <w:abstractNumId w:val="153"/>
  </w:num>
  <w:num w:numId="67" w16cid:durableId="1166286329">
    <w:abstractNumId w:val="34"/>
  </w:num>
  <w:num w:numId="68" w16cid:durableId="379743240">
    <w:abstractNumId w:val="87"/>
  </w:num>
  <w:num w:numId="69" w16cid:durableId="1824200659">
    <w:abstractNumId w:val="73"/>
  </w:num>
  <w:num w:numId="70" w16cid:durableId="1616905216">
    <w:abstractNumId w:val="25"/>
  </w:num>
  <w:num w:numId="71" w16cid:durableId="1131903175">
    <w:abstractNumId w:val="162"/>
  </w:num>
  <w:num w:numId="72" w16cid:durableId="104271853">
    <w:abstractNumId w:val="37"/>
  </w:num>
  <w:num w:numId="73" w16cid:durableId="1074356950">
    <w:abstractNumId w:val="166"/>
  </w:num>
  <w:num w:numId="74" w16cid:durableId="1573806742">
    <w:abstractNumId w:val="143"/>
  </w:num>
  <w:num w:numId="75" w16cid:durableId="280322">
    <w:abstractNumId w:val="122"/>
  </w:num>
  <w:num w:numId="76" w16cid:durableId="79373315">
    <w:abstractNumId w:val="98"/>
  </w:num>
  <w:num w:numId="77" w16cid:durableId="1531601010">
    <w:abstractNumId w:val="91"/>
  </w:num>
  <w:num w:numId="78" w16cid:durableId="1769884254">
    <w:abstractNumId w:val="115"/>
  </w:num>
  <w:num w:numId="79" w16cid:durableId="912734672">
    <w:abstractNumId w:val="66"/>
  </w:num>
  <w:num w:numId="80" w16cid:durableId="93088617">
    <w:abstractNumId w:val="128"/>
  </w:num>
  <w:num w:numId="81" w16cid:durableId="1193804311">
    <w:abstractNumId w:val="110"/>
  </w:num>
  <w:num w:numId="82" w16cid:durableId="1741051815">
    <w:abstractNumId w:val="132"/>
  </w:num>
  <w:num w:numId="83" w16cid:durableId="1363089336">
    <w:abstractNumId w:val="46"/>
  </w:num>
  <w:num w:numId="84" w16cid:durableId="1224219119">
    <w:abstractNumId w:val="49"/>
  </w:num>
  <w:num w:numId="85" w16cid:durableId="753863263">
    <w:abstractNumId w:val="55"/>
  </w:num>
  <w:num w:numId="86" w16cid:durableId="1359622938">
    <w:abstractNumId w:val="39"/>
  </w:num>
  <w:num w:numId="87" w16cid:durableId="396435685">
    <w:abstractNumId w:val="81"/>
  </w:num>
  <w:num w:numId="88" w16cid:durableId="606818250">
    <w:abstractNumId w:val="88"/>
  </w:num>
  <w:num w:numId="89" w16cid:durableId="1389382282">
    <w:abstractNumId w:val="126"/>
  </w:num>
  <w:num w:numId="90" w16cid:durableId="1703095865">
    <w:abstractNumId w:val="157"/>
  </w:num>
  <w:num w:numId="91" w16cid:durableId="2107573850">
    <w:abstractNumId w:val="152"/>
  </w:num>
  <w:num w:numId="92" w16cid:durableId="625625561">
    <w:abstractNumId w:val="79"/>
  </w:num>
  <w:num w:numId="93" w16cid:durableId="758605235">
    <w:abstractNumId w:val="134"/>
  </w:num>
  <w:num w:numId="94" w16cid:durableId="462770063">
    <w:abstractNumId w:val="165"/>
  </w:num>
  <w:num w:numId="95" w16cid:durableId="1193374116">
    <w:abstractNumId w:val="121"/>
  </w:num>
  <w:num w:numId="96" w16cid:durableId="1509910103">
    <w:abstractNumId w:val="142"/>
  </w:num>
  <w:num w:numId="97" w16cid:durableId="1351180241">
    <w:abstractNumId w:val="75"/>
  </w:num>
  <w:num w:numId="98" w16cid:durableId="355277515">
    <w:abstractNumId w:val="40"/>
  </w:num>
  <w:num w:numId="99" w16cid:durableId="619605546">
    <w:abstractNumId w:val="16"/>
  </w:num>
  <w:num w:numId="100" w16cid:durableId="1566909432">
    <w:abstractNumId w:val="51"/>
  </w:num>
  <w:num w:numId="101" w16cid:durableId="1666080820">
    <w:abstractNumId w:val="44"/>
  </w:num>
  <w:num w:numId="102" w16cid:durableId="1715041348">
    <w:abstractNumId w:val="77"/>
  </w:num>
  <w:num w:numId="103" w16cid:durableId="2030595305">
    <w:abstractNumId w:val="151"/>
  </w:num>
  <w:num w:numId="104" w16cid:durableId="1868715945">
    <w:abstractNumId w:val="96"/>
  </w:num>
  <w:num w:numId="105" w16cid:durableId="871309797">
    <w:abstractNumId w:val="158"/>
  </w:num>
  <w:num w:numId="106" w16cid:durableId="1056970608">
    <w:abstractNumId w:val="146"/>
  </w:num>
  <w:num w:numId="107" w16cid:durableId="2135908441">
    <w:abstractNumId w:val="12"/>
  </w:num>
  <w:num w:numId="108" w16cid:durableId="311175249">
    <w:abstractNumId w:val="148"/>
  </w:num>
  <w:num w:numId="109" w16cid:durableId="1081753693">
    <w:abstractNumId w:val="137"/>
  </w:num>
  <w:num w:numId="110" w16cid:durableId="1416591650">
    <w:abstractNumId w:val="125"/>
  </w:num>
  <w:num w:numId="111" w16cid:durableId="727610341">
    <w:abstractNumId w:val="145"/>
  </w:num>
  <w:num w:numId="112" w16cid:durableId="1756397141">
    <w:abstractNumId w:val="118"/>
  </w:num>
  <w:num w:numId="113" w16cid:durableId="1715538831">
    <w:abstractNumId w:val="47"/>
  </w:num>
  <w:num w:numId="114" w16cid:durableId="1774670271">
    <w:abstractNumId w:val="104"/>
  </w:num>
  <w:num w:numId="115" w16cid:durableId="1709449658">
    <w:abstractNumId w:val="63"/>
  </w:num>
  <w:num w:numId="116" w16cid:durableId="2004578640">
    <w:abstractNumId w:val="138"/>
  </w:num>
  <w:num w:numId="117" w16cid:durableId="386687290">
    <w:abstractNumId w:val="62"/>
  </w:num>
  <w:num w:numId="118" w16cid:durableId="2138138443">
    <w:abstractNumId w:val="144"/>
  </w:num>
  <w:num w:numId="119" w16cid:durableId="1623654538">
    <w:abstractNumId w:val="50"/>
  </w:num>
  <w:num w:numId="120" w16cid:durableId="298654985">
    <w:abstractNumId w:val="160"/>
  </w:num>
  <w:num w:numId="121" w16cid:durableId="798229149">
    <w:abstractNumId w:val="155"/>
  </w:num>
  <w:num w:numId="122" w16cid:durableId="1338926763">
    <w:abstractNumId w:val="61"/>
  </w:num>
  <w:num w:numId="123" w16cid:durableId="1885100746">
    <w:abstractNumId w:val="33"/>
  </w:num>
  <w:num w:numId="124" w16cid:durableId="190072770">
    <w:abstractNumId w:val="117"/>
  </w:num>
  <w:num w:numId="125" w16cid:durableId="836073013">
    <w:abstractNumId w:val="54"/>
  </w:num>
  <w:num w:numId="126" w16cid:durableId="189808530">
    <w:abstractNumId w:val="36"/>
  </w:num>
  <w:num w:numId="127" w16cid:durableId="1155604620">
    <w:abstractNumId w:val="120"/>
  </w:num>
  <w:num w:numId="128" w16cid:durableId="779688619">
    <w:abstractNumId w:val="123"/>
  </w:num>
  <w:num w:numId="129" w16cid:durableId="2077778107">
    <w:abstractNumId w:val="83"/>
  </w:num>
  <w:num w:numId="130" w16cid:durableId="1068529406">
    <w:abstractNumId w:val="84"/>
  </w:num>
  <w:num w:numId="131" w16cid:durableId="875696385">
    <w:abstractNumId w:val="30"/>
  </w:num>
  <w:num w:numId="132" w16cid:durableId="1977951264">
    <w:abstractNumId w:val="38"/>
  </w:num>
  <w:num w:numId="133" w16cid:durableId="2133864237">
    <w:abstractNumId w:val="18"/>
  </w:num>
  <w:num w:numId="134" w16cid:durableId="577904425">
    <w:abstractNumId w:val="22"/>
  </w:num>
  <w:num w:numId="135" w16cid:durableId="1670132650">
    <w:abstractNumId w:val="101"/>
  </w:num>
  <w:num w:numId="136" w16cid:durableId="1500271755">
    <w:abstractNumId w:val="58"/>
  </w:num>
  <w:num w:numId="137" w16cid:durableId="442775419">
    <w:abstractNumId w:val="35"/>
  </w:num>
  <w:num w:numId="138" w16cid:durableId="999843368">
    <w:abstractNumId w:val="127"/>
  </w:num>
  <w:num w:numId="139" w16cid:durableId="928461878">
    <w:abstractNumId w:val="99"/>
  </w:num>
  <w:num w:numId="140" w16cid:durableId="606548022">
    <w:abstractNumId w:val="78"/>
  </w:num>
  <w:num w:numId="141" w16cid:durableId="433088745">
    <w:abstractNumId w:val="19"/>
  </w:num>
  <w:num w:numId="142" w16cid:durableId="1707172172">
    <w:abstractNumId w:val="167"/>
  </w:num>
  <w:num w:numId="143" w16cid:durableId="1165704759">
    <w:abstractNumId w:val="13"/>
  </w:num>
  <w:num w:numId="144" w16cid:durableId="546844065">
    <w:abstractNumId w:val="106"/>
  </w:num>
  <w:num w:numId="145" w16cid:durableId="658312438">
    <w:abstractNumId w:val="171"/>
  </w:num>
  <w:num w:numId="146" w16cid:durableId="1208449443">
    <w:abstractNumId w:val="108"/>
  </w:num>
  <w:num w:numId="147" w16cid:durableId="1752965267">
    <w:abstractNumId w:val="147"/>
  </w:num>
  <w:num w:numId="148" w16cid:durableId="1791390545">
    <w:abstractNumId w:val="111"/>
  </w:num>
  <w:num w:numId="149" w16cid:durableId="16202220">
    <w:abstractNumId w:val="130"/>
  </w:num>
  <w:num w:numId="150" w16cid:durableId="624770768">
    <w:abstractNumId w:val="163"/>
  </w:num>
  <w:num w:numId="151" w16cid:durableId="1066952562">
    <w:abstractNumId w:val="82"/>
  </w:num>
  <w:num w:numId="152" w16cid:durableId="291135174">
    <w:abstractNumId w:val="114"/>
  </w:num>
  <w:num w:numId="153" w16cid:durableId="88434683">
    <w:abstractNumId w:val="90"/>
  </w:num>
  <w:num w:numId="154" w16cid:durableId="1862668191">
    <w:abstractNumId w:val="92"/>
  </w:num>
  <w:num w:numId="155" w16cid:durableId="1727990340">
    <w:abstractNumId w:val="135"/>
  </w:num>
  <w:num w:numId="156" w16cid:durableId="855080260">
    <w:abstractNumId w:val="169"/>
  </w:num>
  <w:num w:numId="157" w16cid:durableId="1638605592">
    <w:abstractNumId w:val="15"/>
  </w:num>
  <w:num w:numId="158" w16cid:durableId="1572961601">
    <w:abstractNumId w:val="149"/>
  </w:num>
  <w:num w:numId="159" w16cid:durableId="620575739">
    <w:abstractNumId w:val="48"/>
  </w:num>
  <w:num w:numId="160" w16cid:durableId="1223444743">
    <w:abstractNumId w:val="71"/>
  </w:num>
  <w:num w:numId="161" w16cid:durableId="1355421687">
    <w:abstractNumId w:val="89"/>
  </w:num>
  <w:num w:numId="162" w16cid:durableId="1018461898">
    <w:abstractNumId w:val="133"/>
  </w:num>
  <w:num w:numId="163" w16cid:durableId="1335259395">
    <w:abstractNumId w:val="31"/>
  </w:num>
  <w:num w:numId="164" w16cid:durableId="884872296">
    <w:abstractNumId w:val="24"/>
  </w:num>
  <w:num w:numId="165" w16cid:durableId="1119832644">
    <w:abstractNumId w:val="67"/>
  </w:num>
  <w:num w:numId="166" w16cid:durableId="1684045503">
    <w:abstractNumId w:val="28"/>
  </w:num>
  <w:num w:numId="167" w16cid:durableId="856693258">
    <w:abstractNumId w:val="59"/>
  </w:num>
  <w:num w:numId="168" w16cid:durableId="1961957538">
    <w:abstractNumId w:val="65"/>
  </w:num>
  <w:num w:numId="169" w16cid:durableId="245576949">
    <w:abstractNumId w:val="161"/>
  </w:num>
  <w:num w:numId="170" w16cid:durableId="1327049818">
    <w:abstractNumId w:val="105"/>
  </w:num>
  <w:num w:numId="171" w16cid:durableId="818569763">
    <w:abstractNumId w:val="85"/>
  </w:num>
  <w:num w:numId="172" w16cid:durableId="800810650">
    <w:abstractNumId w:val="11"/>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6G rapporteurs">
    <w15:presenceInfo w15:providerId="None" w15:userId="6G rapporteu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1DE"/>
    <w:rsid w:val="0006050D"/>
    <w:rsid w:val="0006064E"/>
    <w:rsid w:val="00060683"/>
    <w:rsid w:val="00060BEF"/>
    <w:rsid w:val="000611FE"/>
    <w:rsid w:val="00061A28"/>
    <w:rsid w:val="00061C0F"/>
    <w:rsid w:val="00061E0C"/>
    <w:rsid w:val="00062023"/>
    <w:rsid w:val="00062529"/>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19C"/>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0CD"/>
    <w:rsid w:val="0010626D"/>
    <w:rsid w:val="00106607"/>
    <w:rsid w:val="00106A7D"/>
    <w:rsid w:val="00106AC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5AB"/>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D16"/>
    <w:rsid w:val="00134EE4"/>
    <w:rsid w:val="00134F42"/>
    <w:rsid w:val="00135297"/>
    <w:rsid w:val="00135BF8"/>
    <w:rsid w:val="00135D67"/>
    <w:rsid w:val="00136036"/>
    <w:rsid w:val="00136206"/>
    <w:rsid w:val="00136A43"/>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5A20"/>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0D8"/>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A79"/>
    <w:rsid w:val="00171B74"/>
    <w:rsid w:val="001722ED"/>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3"/>
    <w:rsid w:val="00197AF4"/>
    <w:rsid w:val="00197D9C"/>
    <w:rsid w:val="00197DEA"/>
    <w:rsid w:val="001A06A4"/>
    <w:rsid w:val="001A1002"/>
    <w:rsid w:val="001A104A"/>
    <w:rsid w:val="001A115B"/>
    <w:rsid w:val="001A1454"/>
    <w:rsid w:val="001A15EF"/>
    <w:rsid w:val="001A1B82"/>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0E3"/>
    <w:rsid w:val="001A6184"/>
    <w:rsid w:val="001A6250"/>
    <w:rsid w:val="001A6263"/>
    <w:rsid w:val="001A672F"/>
    <w:rsid w:val="001A6918"/>
    <w:rsid w:val="001A6958"/>
    <w:rsid w:val="001A6ADE"/>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144"/>
    <w:rsid w:val="001D2A47"/>
    <w:rsid w:val="001D2DC2"/>
    <w:rsid w:val="001D31A5"/>
    <w:rsid w:val="001D3574"/>
    <w:rsid w:val="001D3780"/>
    <w:rsid w:val="001D39F5"/>
    <w:rsid w:val="001D3BF8"/>
    <w:rsid w:val="001D4B18"/>
    <w:rsid w:val="001D5359"/>
    <w:rsid w:val="001D5542"/>
    <w:rsid w:val="001D55C2"/>
    <w:rsid w:val="001D595F"/>
    <w:rsid w:val="001D5F87"/>
    <w:rsid w:val="001D77A3"/>
    <w:rsid w:val="001E04EA"/>
    <w:rsid w:val="001E0776"/>
    <w:rsid w:val="001E0D55"/>
    <w:rsid w:val="001E0D7A"/>
    <w:rsid w:val="001E11F4"/>
    <w:rsid w:val="001E13CA"/>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566"/>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38"/>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4449"/>
    <w:rsid w:val="00224B30"/>
    <w:rsid w:val="002250C3"/>
    <w:rsid w:val="00225361"/>
    <w:rsid w:val="002254A8"/>
    <w:rsid w:val="002257F1"/>
    <w:rsid w:val="00225E37"/>
    <w:rsid w:val="00226052"/>
    <w:rsid w:val="00226119"/>
    <w:rsid w:val="0022612D"/>
    <w:rsid w:val="002266CA"/>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08A8"/>
    <w:rsid w:val="0025127C"/>
    <w:rsid w:val="00251A26"/>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6D6"/>
    <w:rsid w:val="00263876"/>
    <w:rsid w:val="00263968"/>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9"/>
    <w:rsid w:val="002863BE"/>
    <w:rsid w:val="0028658B"/>
    <w:rsid w:val="00286619"/>
    <w:rsid w:val="00286BD7"/>
    <w:rsid w:val="00286C8A"/>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CF3"/>
    <w:rsid w:val="002B2084"/>
    <w:rsid w:val="002B236E"/>
    <w:rsid w:val="002B2728"/>
    <w:rsid w:val="002B2CCF"/>
    <w:rsid w:val="002B2DF7"/>
    <w:rsid w:val="002B304E"/>
    <w:rsid w:val="002B3A3F"/>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1C"/>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F87"/>
    <w:rsid w:val="002F743A"/>
    <w:rsid w:val="002F78C2"/>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3D3"/>
    <w:rsid w:val="00305BAD"/>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0E79"/>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D57"/>
    <w:rsid w:val="00334760"/>
    <w:rsid w:val="00334B97"/>
    <w:rsid w:val="0033532C"/>
    <w:rsid w:val="00335501"/>
    <w:rsid w:val="00335948"/>
    <w:rsid w:val="00335EEC"/>
    <w:rsid w:val="003367F0"/>
    <w:rsid w:val="00336DB4"/>
    <w:rsid w:val="0033752A"/>
    <w:rsid w:val="00337704"/>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1E6"/>
    <w:rsid w:val="003435E5"/>
    <w:rsid w:val="003439C1"/>
    <w:rsid w:val="00343AAA"/>
    <w:rsid w:val="00343E3B"/>
    <w:rsid w:val="00345BB5"/>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6ED4"/>
    <w:rsid w:val="0038701A"/>
    <w:rsid w:val="00387395"/>
    <w:rsid w:val="00387970"/>
    <w:rsid w:val="00387D9D"/>
    <w:rsid w:val="00390727"/>
    <w:rsid w:val="003909EE"/>
    <w:rsid w:val="00390B4C"/>
    <w:rsid w:val="00390D43"/>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6B6"/>
    <w:rsid w:val="003D29E4"/>
    <w:rsid w:val="003D2D75"/>
    <w:rsid w:val="003D2E75"/>
    <w:rsid w:val="003D2FB2"/>
    <w:rsid w:val="003D3209"/>
    <w:rsid w:val="003D3232"/>
    <w:rsid w:val="003D327F"/>
    <w:rsid w:val="003D32AB"/>
    <w:rsid w:val="003D32B7"/>
    <w:rsid w:val="003D3E5B"/>
    <w:rsid w:val="003D3E7C"/>
    <w:rsid w:val="003D41FE"/>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2F9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A0A"/>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300"/>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AB9"/>
    <w:rsid w:val="00440B93"/>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4F"/>
    <w:rsid w:val="004C0C84"/>
    <w:rsid w:val="004C0F8B"/>
    <w:rsid w:val="004C1ABE"/>
    <w:rsid w:val="004C1E02"/>
    <w:rsid w:val="004C2216"/>
    <w:rsid w:val="004C26EC"/>
    <w:rsid w:val="004C2790"/>
    <w:rsid w:val="004C2791"/>
    <w:rsid w:val="004C281B"/>
    <w:rsid w:val="004C2877"/>
    <w:rsid w:val="004C2A14"/>
    <w:rsid w:val="004C2C6A"/>
    <w:rsid w:val="004C30AC"/>
    <w:rsid w:val="004C3A80"/>
    <w:rsid w:val="004C4827"/>
    <w:rsid w:val="004C4BE9"/>
    <w:rsid w:val="004C592B"/>
    <w:rsid w:val="004C5963"/>
    <w:rsid w:val="004C5C66"/>
    <w:rsid w:val="004C5D07"/>
    <w:rsid w:val="004C6A46"/>
    <w:rsid w:val="004C6B99"/>
    <w:rsid w:val="004C6C1E"/>
    <w:rsid w:val="004C718D"/>
    <w:rsid w:val="004C745C"/>
    <w:rsid w:val="004C75F9"/>
    <w:rsid w:val="004D032E"/>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0C4"/>
    <w:rsid w:val="004F64AC"/>
    <w:rsid w:val="004F6CB3"/>
    <w:rsid w:val="004F70BD"/>
    <w:rsid w:val="004F7522"/>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AF2"/>
    <w:rsid w:val="005B6E27"/>
    <w:rsid w:val="005B73AE"/>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2ECD"/>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21D"/>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09D"/>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D46"/>
    <w:rsid w:val="00614E9D"/>
    <w:rsid w:val="00614FDF"/>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08F"/>
    <w:rsid w:val="006428F4"/>
    <w:rsid w:val="00642AE1"/>
    <w:rsid w:val="00642BB9"/>
    <w:rsid w:val="0064308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6A74"/>
    <w:rsid w:val="00647114"/>
    <w:rsid w:val="006472C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8FE"/>
    <w:rsid w:val="00690932"/>
    <w:rsid w:val="00690A46"/>
    <w:rsid w:val="006910C7"/>
    <w:rsid w:val="006912E9"/>
    <w:rsid w:val="0069160D"/>
    <w:rsid w:val="00691D3A"/>
    <w:rsid w:val="00691DBE"/>
    <w:rsid w:val="00692A42"/>
    <w:rsid w:val="006930AE"/>
    <w:rsid w:val="00693239"/>
    <w:rsid w:val="006932AE"/>
    <w:rsid w:val="00693605"/>
    <w:rsid w:val="0069373B"/>
    <w:rsid w:val="006941F7"/>
    <w:rsid w:val="006942EB"/>
    <w:rsid w:val="006942EC"/>
    <w:rsid w:val="0069471D"/>
    <w:rsid w:val="0069546F"/>
    <w:rsid w:val="00695548"/>
    <w:rsid w:val="00695821"/>
    <w:rsid w:val="006958A3"/>
    <w:rsid w:val="006961E0"/>
    <w:rsid w:val="00696363"/>
    <w:rsid w:val="00696777"/>
    <w:rsid w:val="00696B6B"/>
    <w:rsid w:val="00696E28"/>
    <w:rsid w:val="00696FE4"/>
    <w:rsid w:val="00696FFF"/>
    <w:rsid w:val="0069733D"/>
    <w:rsid w:val="006975DE"/>
    <w:rsid w:val="0069766A"/>
    <w:rsid w:val="00697738"/>
    <w:rsid w:val="00697A5F"/>
    <w:rsid w:val="006A05A0"/>
    <w:rsid w:val="006A0896"/>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4F"/>
    <w:rsid w:val="006C2C89"/>
    <w:rsid w:val="006C2FEE"/>
    <w:rsid w:val="006C30D6"/>
    <w:rsid w:val="006C3D95"/>
    <w:rsid w:val="006C4B88"/>
    <w:rsid w:val="006C4E64"/>
    <w:rsid w:val="006C4EEF"/>
    <w:rsid w:val="006C4FE9"/>
    <w:rsid w:val="006C57AD"/>
    <w:rsid w:val="006C5D22"/>
    <w:rsid w:val="006C5F38"/>
    <w:rsid w:val="006C654B"/>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529"/>
    <w:rsid w:val="006D3954"/>
    <w:rsid w:val="006D3A47"/>
    <w:rsid w:val="006D42C9"/>
    <w:rsid w:val="006D44CB"/>
    <w:rsid w:val="006D47CB"/>
    <w:rsid w:val="006D4D58"/>
    <w:rsid w:val="006D63E9"/>
    <w:rsid w:val="006D67B8"/>
    <w:rsid w:val="006D69A6"/>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18FB"/>
    <w:rsid w:val="006F23AE"/>
    <w:rsid w:val="006F28D8"/>
    <w:rsid w:val="006F2B33"/>
    <w:rsid w:val="006F3278"/>
    <w:rsid w:val="006F3633"/>
    <w:rsid w:val="006F376D"/>
    <w:rsid w:val="006F3839"/>
    <w:rsid w:val="006F464F"/>
    <w:rsid w:val="006F4728"/>
    <w:rsid w:val="006F52E7"/>
    <w:rsid w:val="006F5360"/>
    <w:rsid w:val="006F53C3"/>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1EE"/>
    <w:rsid w:val="00705697"/>
    <w:rsid w:val="00705F28"/>
    <w:rsid w:val="00705F35"/>
    <w:rsid w:val="00705FB5"/>
    <w:rsid w:val="0070662E"/>
    <w:rsid w:val="007067B0"/>
    <w:rsid w:val="0070681F"/>
    <w:rsid w:val="007069C9"/>
    <w:rsid w:val="007069F6"/>
    <w:rsid w:val="00706C42"/>
    <w:rsid w:val="00706D9F"/>
    <w:rsid w:val="00706F1B"/>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E06"/>
    <w:rsid w:val="00722E58"/>
    <w:rsid w:val="00723060"/>
    <w:rsid w:val="00723458"/>
    <w:rsid w:val="00723B9A"/>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663"/>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5DF0"/>
    <w:rsid w:val="00786360"/>
    <w:rsid w:val="0078693B"/>
    <w:rsid w:val="007874A9"/>
    <w:rsid w:val="00787561"/>
    <w:rsid w:val="00787B69"/>
    <w:rsid w:val="00790053"/>
    <w:rsid w:val="00790279"/>
    <w:rsid w:val="0079052D"/>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3FC"/>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6E5A"/>
    <w:rsid w:val="007D71A6"/>
    <w:rsid w:val="007D7209"/>
    <w:rsid w:val="007D74D4"/>
    <w:rsid w:val="007D74D7"/>
    <w:rsid w:val="007D77C8"/>
    <w:rsid w:val="007D7D2D"/>
    <w:rsid w:val="007D7FEC"/>
    <w:rsid w:val="007E0287"/>
    <w:rsid w:val="007E099A"/>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236"/>
    <w:rsid w:val="00825833"/>
    <w:rsid w:val="008267DB"/>
    <w:rsid w:val="00826D16"/>
    <w:rsid w:val="00826D81"/>
    <w:rsid w:val="00826DE4"/>
    <w:rsid w:val="0082769C"/>
    <w:rsid w:val="008279BC"/>
    <w:rsid w:val="00827ABB"/>
    <w:rsid w:val="00830747"/>
    <w:rsid w:val="00830FD0"/>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47A5"/>
    <w:rsid w:val="00834A1D"/>
    <w:rsid w:val="0083516C"/>
    <w:rsid w:val="00835890"/>
    <w:rsid w:val="00835EAD"/>
    <w:rsid w:val="00835F9D"/>
    <w:rsid w:val="0083627C"/>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842"/>
    <w:rsid w:val="00843C41"/>
    <w:rsid w:val="00843D55"/>
    <w:rsid w:val="008446EA"/>
    <w:rsid w:val="008453A3"/>
    <w:rsid w:val="008455C3"/>
    <w:rsid w:val="00845851"/>
    <w:rsid w:val="00846454"/>
    <w:rsid w:val="00846CEE"/>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16A"/>
    <w:rsid w:val="008617AA"/>
    <w:rsid w:val="00861D18"/>
    <w:rsid w:val="0086246D"/>
    <w:rsid w:val="00862998"/>
    <w:rsid w:val="00862A48"/>
    <w:rsid w:val="008633CF"/>
    <w:rsid w:val="008634E6"/>
    <w:rsid w:val="00863857"/>
    <w:rsid w:val="00863996"/>
    <w:rsid w:val="00863B92"/>
    <w:rsid w:val="00863BCE"/>
    <w:rsid w:val="0086411C"/>
    <w:rsid w:val="008644EB"/>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511"/>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1AB"/>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8C4"/>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E88"/>
    <w:rsid w:val="009106A4"/>
    <w:rsid w:val="00911233"/>
    <w:rsid w:val="009114D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85"/>
    <w:rsid w:val="00920E98"/>
    <w:rsid w:val="009212F8"/>
    <w:rsid w:val="009218CD"/>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1CA"/>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A7E"/>
    <w:rsid w:val="00986B9B"/>
    <w:rsid w:val="009873BF"/>
    <w:rsid w:val="009878CE"/>
    <w:rsid w:val="0099016F"/>
    <w:rsid w:val="0099022B"/>
    <w:rsid w:val="0099096A"/>
    <w:rsid w:val="009918A7"/>
    <w:rsid w:val="00991E2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5E"/>
    <w:rsid w:val="009C4392"/>
    <w:rsid w:val="009C44EA"/>
    <w:rsid w:val="009C4F97"/>
    <w:rsid w:val="009C5181"/>
    <w:rsid w:val="009C524C"/>
    <w:rsid w:val="009C53C1"/>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4E7"/>
    <w:rsid w:val="009D4711"/>
    <w:rsid w:val="009D4CD6"/>
    <w:rsid w:val="009D4E0A"/>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631"/>
    <w:rsid w:val="009E765C"/>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119"/>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37D6E"/>
    <w:rsid w:val="00A40E13"/>
    <w:rsid w:val="00A4131D"/>
    <w:rsid w:val="00A42132"/>
    <w:rsid w:val="00A4251A"/>
    <w:rsid w:val="00A42C7F"/>
    <w:rsid w:val="00A436DC"/>
    <w:rsid w:val="00A439DA"/>
    <w:rsid w:val="00A44322"/>
    <w:rsid w:val="00A4453C"/>
    <w:rsid w:val="00A448D6"/>
    <w:rsid w:val="00A44AEB"/>
    <w:rsid w:val="00A456EF"/>
    <w:rsid w:val="00A45B3F"/>
    <w:rsid w:val="00A45FBC"/>
    <w:rsid w:val="00A46BF1"/>
    <w:rsid w:val="00A46DFF"/>
    <w:rsid w:val="00A472D2"/>
    <w:rsid w:val="00A4737D"/>
    <w:rsid w:val="00A475EA"/>
    <w:rsid w:val="00A505E6"/>
    <w:rsid w:val="00A50AB5"/>
    <w:rsid w:val="00A50B4C"/>
    <w:rsid w:val="00A50EB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61E"/>
    <w:rsid w:val="00A70AB5"/>
    <w:rsid w:val="00A70D2B"/>
    <w:rsid w:val="00A70D37"/>
    <w:rsid w:val="00A70DBD"/>
    <w:rsid w:val="00A711CA"/>
    <w:rsid w:val="00A712E3"/>
    <w:rsid w:val="00A713CF"/>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132"/>
    <w:rsid w:val="00AC3719"/>
    <w:rsid w:val="00AC3744"/>
    <w:rsid w:val="00AC4040"/>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9A7"/>
    <w:rsid w:val="00AE1C09"/>
    <w:rsid w:val="00AE1F59"/>
    <w:rsid w:val="00AE21C1"/>
    <w:rsid w:val="00AE24AC"/>
    <w:rsid w:val="00AE3371"/>
    <w:rsid w:val="00AE384E"/>
    <w:rsid w:val="00AE3BB1"/>
    <w:rsid w:val="00AE3F9B"/>
    <w:rsid w:val="00AE4593"/>
    <w:rsid w:val="00AE4722"/>
    <w:rsid w:val="00AE49A6"/>
    <w:rsid w:val="00AE4B48"/>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D01"/>
    <w:rsid w:val="00AF202B"/>
    <w:rsid w:val="00AF2172"/>
    <w:rsid w:val="00AF2554"/>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81A"/>
    <w:rsid w:val="00B008D2"/>
    <w:rsid w:val="00B00BD6"/>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04B"/>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6E5"/>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8C"/>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92D"/>
    <w:rsid w:val="00B86968"/>
    <w:rsid w:val="00B871AC"/>
    <w:rsid w:val="00B8739B"/>
    <w:rsid w:val="00B87530"/>
    <w:rsid w:val="00B87979"/>
    <w:rsid w:val="00B87DED"/>
    <w:rsid w:val="00B87FA5"/>
    <w:rsid w:val="00B902D1"/>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23E5"/>
    <w:rsid w:val="00BB27B5"/>
    <w:rsid w:val="00BB2A76"/>
    <w:rsid w:val="00BB2C72"/>
    <w:rsid w:val="00BB2E11"/>
    <w:rsid w:val="00BB2FC7"/>
    <w:rsid w:val="00BB350C"/>
    <w:rsid w:val="00BB3579"/>
    <w:rsid w:val="00BB38D0"/>
    <w:rsid w:val="00BB3B82"/>
    <w:rsid w:val="00BB3DBE"/>
    <w:rsid w:val="00BB4546"/>
    <w:rsid w:val="00BB5433"/>
    <w:rsid w:val="00BB5AD1"/>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2EC"/>
    <w:rsid w:val="00BC358E"/>
    <w:rsid w:val="00BC3773"/>
    <w:rsid w:val="00BC3BEA"/>
    <w:rsid w:val="00BC3FDA"/>
    <w:rsid w:val="00BC4174"/>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F"/>
    <w:rsid w:val="00BD6CF2"/>
    <w:rsid w:val="00BD7774"/>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604"/>
    <w:rsid w:val="00BE2F49"/>
    <w:rsid w:val="00BE2F8B"/>
    <w:rsid w:val="00BE3255"/>
    <w:rsid w:val="00BE328D"/>
    <w:rsid w:val="00BE3373"/>
    <w:rsid w:val="00BE3410"/>
    <w:rsid w:val="00BE353C"/>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06C"/>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333"/>
    <w:rsid w:val="00C15AA2"/>
    <w:rsid w:val="00C15B0E"/>
    <w:rsid w:val="00C15CB0"/>
    <w:rsid w:val="00C16A4C"/>
    <w:rsid w:val="00C16B99"/>
    <w:rsid w:val="00C17263"/>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52E"/>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C71"/>
    <w:rsid w:val="00C55D0F"/>
    <w:rsid w:val="00C5602D"/>
    <w:rsid w:val="00C56036"/>
    <w:rsid w:val="00C56C81"/>
    <w:rsid w:val="00C56DA4"/>
    <w:rsid w:val="00C56FFA"/>
    <w:rsid w:val="00C5737A"/>
    <w:rsid w:val="00C57652"/>
    <w:rsid w:val="00C57AC4"/>
    <w:rsid w:val="00C57B2B"/>
    <w:rsid w:val="00C57CD4"/>
    <w:rsid w:val="00C60231"/>
    <w:rsid w:val="00C603CE"/>
    <w:rsid w:val="00C6177F"/>
    <w:rsid w:val="00C61872"/>
    <w:rsid w:val="00C627D0"/>
    <w:rsid w:val="00C631C9"/>
    <w:rsid w:val="00C63366"/>
    <w:rsid w:val="00C64192"/>
    <w:rsid w:val="00C64399"/>
    <w:rsid w:val="00C64FAA"/>
    <w:rsid w:val="00C65078"/>
    <w:rsid w:val="00C651FB"/>
    <w:rsid w:val="00C654A6"/>
    <w:rsid w:val="00C65623"/>
    <w:rsid w:val="00C6597E"/>
    <w:rsid w:val="00C65B7B"/>
    <w:rsid w:val="00C65D41"/>
    <w:rsid w:val="00C662B9"/>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116"/>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787"/>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B9"/>
    <w:rsid w:val="00CF57F6"/>
    <w:rsid w:val="00CF5885"/>
    <w:rsid w:val="00CF59C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CFC"/>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0F2B"/>
    <w:rsid w:val="00D42139"/>
    <w:rsid w:val="00D4241F"/>
    <w:rsid w:val="00D42893"/>
    <w:rsid w:val="00D4292B"/>
    <w:rsid w:val="00D42B95"/>
    <w:rsid w:val="00D42B9E"/>
    <w:rsid w:val="00D42F9F"/>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6B78"/>
    <w:rsid w:val="00DC7038"/>
    <w:rsid w:val="00DC7089"/>
    <w:rsid w:val="00DC73EC"/>
    <w:rsid w:val="00DC75E7"/>
    <w:rsid w:val="00DC77C0"/>
    <w:rsid w:val="00DC7987"/>
    <w:rsid w:val="00DC7A23"/>
    <w:rsid w:val="00DC7D14"/>
    <w:rsid w:val="00DC7D7B"/>
    <w:rsid w:val="00DD01B2"/>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6EA"/>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4D46"/>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80E"/>
    <w:rsid w:val="00E30928"/>
    <w:rsid w:val="00E30AB7"/>
    <w:rsid w:val="00E30D93"/>
    <w:rsid w:val="00E30DE7"/>
    <w:rsid w:val="00E311A1"/>
    <w:rsid w:val="00E3143C"/>
    <w:rsid w:val="00E315E9"/>
    <w:rsid w:val="00E3199D"/>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452"/>
    <w:rsid w:val="00E5452E"/>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996"/>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5866"/>
    <w:rsid w:val="00E76447"/>
    <w:rsid w:val="00E7660E"/>
    <w:rsid w:val="00E769B3"/>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87BBA"/>
    <w:rsid w:val="00E90111"/>
    <w:rsid w:val="00E9059C"/>
    <w:rsid w:val="00E90E0D"/>
    <w:rsid w:val="00E90EE9"/>
    <w:rsid w:val="00E91E5B"/>
    <w:rsid w:val="00E922F2"/>
    <w:rsid w:val="00E92523"/>
    <w:rsid w:val="00E931BF"/>
    <w:rsid w:val="00E93317"/>
    <w:rsid w:val="00E935FF"/>
    <w:rsid w:val="00E93A75"/>
    <w:rsid w:val="00E9459F"/>
    <w:rsid w:val="00E945D4"/>
    <w:rsid w:val="00E9494E"/>
    <w:rsid w:val="00E94A19"/>
    <w:rsid w:val="00E94CB5"/>
    <w:rsid w:val="00E954A1"/>
    <w:rsid w:val="00E95BAD"/>
    <w:rsid w:val="00E973D6"/>
    <w:rsid w:val="00E97C48"/>
    <w:rsid w:val="00E97C8F"/>
    <w:rsid w:val="00E97DED"/>
    <w:rsid w:val="00E97E23"/>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5EE4"/>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F34"/>
    <w:rsid w:val="00EB4092"/>
    <w:rsid w:val="00EB4324"/>
    <w:rsid w:val="00EB4382"/>
    <w:rsid w:val="00EB4472"/>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D12"/>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C68"/>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F46"/>
    <w:rsid w:val="00F300D2"/>
    <w:rsid w:val="00F304F1"/>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863"/>
    <w:rsid w:val="00F509C2"/>
    <w:rsid w:val="00F51955"/>
    <w:rsid w:val="00F51BA3"/>
    <w:rsid w:val="00F51C0A"/>
    <w:rsid w:val="00F51CDD"/>
    <w:rsid w:val="00F52A11"/>
    <w:rsid w:val="00F52A21"/>
    <w:rsid w:val="00F52A52"/>
    <w:rsid w:val="00F52D63"/>
    <w:rsid w:val="00F53AC0"/>
    <w:rsid w:val="00F53FD0"/>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27D"/>
    <w:rsid w:val="00F61F14"/>
    <w:rsid w:val="00F622D9"/>
    <w:rsid w:val="00F63C21"/>
    <w:rsid w:val="00F63DBF"/>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5DAE"/>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371"/>
    <w:rsid w:val="00FA32B0"/>
    <w:rsid w:val="00FA34B9"/>
    <w:rsid w:val="00FA3E42"/>
    <w:rsid w:val="00FA473D"/>
    <w:rsid w:val="00FA4C3A"/>
    <w:rsid w:val="00FA4E03"/>
    <w:rsid w:val="00FA50E0"/>
    <w:rsid w:val="00FA5407"/>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DBE"/>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700.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0.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5.emf"/><Relationship Id="rId259" Type="http://schemas.openxmlformats.org/officeDocument/2006/relationships/image" Target="media/image22.png"/><Relationship Id="rId424" Type="http://schemas.openxmlformats.org/officeDocument/2006/relationships/image" Target="media/image1610.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720.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46" Type="http://schemas.openxmlformats.org/officeDocument/2006/relationships/image" Target="media/image192.jpeg"/><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426" Type="http://schemas.openxmlformats.org/officeDocument/2006/relationships/image" Target="media/image163.jpe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3.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48" Type="http://schemas.openxmlformats.org/officeDocument/2006/relationships/footer" Target="footer1.xml"/><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79.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85.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microsoft.com/office/2011/relationships/people" Target="people.xml"/><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sv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1.png"/><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87.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jpe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2.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88.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690.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89.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710.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91.pn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425" Type="http://schemas.openxmlformats.org/officeDocument/2006/relationships/image" Target="media/image1620.png"/><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730.jpe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png"/><Relationship Id="rId405" Type="http://schemas.openxmlformats.org/officeDocument/2006/relationships/image" Target="media/image160.png"/><Relationship Id="rId447" Type="http://schemas.openxmlformats.org/officeDocument/2006/relationships/header" Target="header1.xml"/><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427" Type="http://schemas.openxmlformats.org/officeDocument/2006/relationships/image" Target="media/image178.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84.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emf"/><Relationship Id="rId407" Type="http://schemas.openxmlformats.org/officeDocument/2006/relationships/image" Target="media/image162.emf"/><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pn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80.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86.pn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pn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5.png"/><Relationship Id="rId4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9</TotalTime>
  <Pages>553</Pages>
  <Words>304914</Words>
  <Characters>1716668</Characters>
  <Application>Microsoft Office Word</Application>
  <DocSecurity>0</DocSecurity>
  <Lines>33012</Lines>
  <Paragraphs>17890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2003692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4</cp:revision>
  <cp:lastPrinted>2019-02-25T14:05:00Z</cp:lastPrinted>
  <dcterms:created xsi:type="dcterms:W3CDTF">2025-12-15T13:05:00Z</dcterms:created>
  <dcterms:modified xsi:type="dcterms:W3CDTF">2025-12-15T13:14:00Z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